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016BA" w14:textId="77777777" w:rsidR="002B17D6" w:rsidRDefault="002B17D6" w:rsidP="002B17D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S5-250239</w:t>
        </w:r>
      </w:fldSimple>
    </w:p>
    <w:p w14:paraId="26E4A547" w14:textId="77777777" w:rsidR="002B17D6" w:rsidRDefault="002B17D6" w:rsidP="002B17D6">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7D6" w14:paraId="6097F9C6" w14:textId="77777777" w:rsidTr="006911DF">
        <w:tc>
          <w:tcPr>
            <w:tcW w:w="9641" w:type="dxa"/>
            <w:gridSpan w:val="9"/>
            <w:tcBorders>
              <w:top w:val="single" w:sz="4" w:space="0" w:color="auto"/>
              <w:left w:val="single" w:sz="4" w:space="0" w:color="auto"/>
              <w:right w:val="single" w:sz="4" w:space="0" w:color="auto"/>
            </w:tcBorders>
          </w:tcPr>
          <w:p w14:paraId="2CA5681D" w14:textId="77777777" w:rsidR="002B17D6" w:rsidRDefault="002B17D6" w:rsidP="006911DF">
            <w:pPr>
              <w:pStyle w:val="CRCoverPage"/>
              <w:spacing w:after="0"/>
              <w:jc w:val="right"/>
              <w:rPr>
                <w:i/>
                <w:noProof/>
              </w:rPr>
            </w:pPr>
            <w:r>
              <w:rPr>
                <w:i/>
                <w:noProof/>
                <w:sz w:val="14"/>
              </w:rPr>
              <w:t>CR-Form-v12.3</w:t>
            </w:r>
          </w:p>
        </w:tc>
      </w:tr>
      <w:tr w:rsidR="002B17D6" w14:paraId="1C6DB320" w14:textId="77777777" w:rsidTr="006911DF">
        <w:tc>
          <w:tcPr>
            <w:tcW w:w="9641" w:type="dxa"/>
            <w:gridSpan w:val="9"/>
            <w:tcBorders>
              <w:left w:val="single" w:sz="4" w:space="0" w:color="auto"/>
              <w:right w:val="single" w:sz="4" w:space="0" w:color="auto"/>
            </w:tcBorders>
          </w:tcPr>
          <w:p w14:paraId="41560795" w14:textId="77777777" w:rsidR="002B17D6" w:rsidRDefault="002B17D6" w:rsidP="006911DF">
            <w:pPr>
              <w:pStyle w:val="CRCoverPage"/>
              <w:spacing w:after="0"/>
              <w:jc w:val="center"/>
              <w:rPr>
                <w:noProof/>
              </w:rPr>
            </w:pPr>
            <w:r>
              <w:rPr>
                <w:b/>
                <w:noProof/>
                <w:sz w:val="32"/>
              </w:rPr>
              <w:t>CHANGE REQUEST</w:t>
            </w:r>
          </w:p>
        </w:tc>
      </w:tr>
      <w:tr w:rsidR="002B17D6" w14:paraId="691D9C1E" w14:textId="77777777" w:rsidTr="006911DF">
        <w:tc>
          <w:tcPr>
            <w:tcW w:w="9641" w:type="dxa"/>
            <w:gridSpan w:val="9"/>
            <w:tcBorders>
              <w:left w:val="single" w:sz="4" w:space="0" w:color="auto"/>
              <w:right w:val="single" w:sz="4" w:space="0" w:color="auto"/>
            </w:tcBorders>
          </w:tcPr>
          <w:p w14:paraId="377D9DDB" w14:textId="77777777" w:rsidR="002B17D6" w:rsidRDefault="002B17D6" w:rsidP="006911DF">
            <w:pPr>
              <w:pStyle w:val="CRCoverPage"/>
              <w:spacing w:after="0"/>
              <w:rPr>
                <w:noProof/>
                <w:sz w:val="8"/>
                <w:szCs w:val="8"/>
              </w:rPr>
            </w:pPr>
          </w:p>
        </w:tc>
      </w:tr>
      <w:tr w:rsidR="002B17D6" w14:paraId="15A274AF" w14:textId="77777777" w:rsidTr="006911DF">
        <w:tc>
          <w:tcPr>
            <w:tcW w:w="142" w:type="dxa"/>
            <w:tcBorders>
              <w:left w:val="single" w:sz="4" w:space="0" w:color="auto"/>
            </w:tcBorders>
          </w:tcPr>
          <w:p w14:paraId="2FFB28A1" w14:textId="77777777" w:rsidR="002B17D6" w:rsidRDefault="002B17D6" w:rsidP="006911DF">
            <w:pPr>
              <w:pStyle w:val="CRCoverPage"/>
              <w:spacing w:after="0"/>
              <w:jc w:val="right"/>
              <w:rPr>
                <w:noProof/>
              </w:rPr>
            </w:pPr>
          </w:p>
        </w:tc>
        <w:tc>
          <w:tcPr>
            <w:tcW w:w="1559" w:type="dxa"/>
            <w:shd w:val="pct30" w:color="FFFF00" w:fill="auto"/>
          </w:tcPr>
          <w:p w14:paraId="51527A62" w14:textId="77777777" w:rsidR="002B17D6" w:rsidRPr="00410371" w:rsidRDefault="002B17D6" w:rsidP="006911DF">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642DEFE5" w14:textId="77777777" w:rsidR="002B17D6" w:rsidRDefault="002B17D6" w:rsidP="006911DF">
            <w:pPr>
              <w:pStyle w:val="CRCoverPage"/>
              <w:spacing w:after="0"/>
              <w:jc w:val="center"/>
              <w:rPr>
                <w:noProof/>
              </w:rPr>
            </w:pPr>
            <w:r>
              <w:rPr>
                <w:b/>
                <w:noProof/>
                <w:sz w:val="28"/>
              </w:rPr>
              <w:t>CR</w:t>
            </w:r>
          </w:p>
        </w:tc>
        <w:tc>
          <w:tcPr>
            <w:tcW w:w="1276" w:type="dxa"/>
            <w:shd w:val="pct30" w:color="FFFF00" w:fill="auto"/>
          </w:tcPr>
          <w:p w14:paraId="51590C6A" w14:textId="77777777" w:rsidR="002B17D6" w:rsidRPr="00410371" w:rsidRDefault="002B17D6" w:rsidP="006911DF">
            <w:pPr>
              <w:pStyle w:val="CRCoverPage"/>
              <w:spacing w:after="0"/>
              <w:rPr>
                <w:noProof/>
              </w:rPr>
            </w:pPr>
            <w:fldSimple w:instr=" DOCPROPERTY  Cr#  \* MERGEFORMAT ">
              <w:r w:rsidRPr="00410371">
                <w:rPr>
                  <w:b/>
                  <w:noProof/>
                  <w:sz w:val="28"/>
                </w:rPr>
                <w:t>0525</w:t>
              </w:r>
            </w:fldSimple>
          </w:p>
        </w:tc>
        <w:tc>
          <w:tcPr>
            <w:tcW w:w="709" w:type="dxa"/>
          </w:tcPr>
          <w:p w14:paraId="603E31BF" w14:textId="77777777" w:rsidR="002B17D6" w:rsidRDefault="002B17D6" w:rsidP="006911DF">
            <w:pPr>
              <w:pStyle w:val="CRCoverPage"/>
              <w:tabs>
                <w:tab w:val="right" w:pos="625"/>
              </w:tabs>
              <w:spacing w:after="0"/>
              <w:jc w:val="center"/>
              <w:rPr>
                <w:noProof/>
              </w:rPr>
            </w:pPr>
            <w:r>
              <w:rPr>
                <w:b/>
                <w:bCs/>
                <w:noProof/>
                <w:sz w:val="28"/>
              </w:rPr>
              <w:t>rev</w:t>
            </w:r>
          </w:p>
        </w:tc>
        <w:tc>
          <w:tcPr>
            <w:tcW w:w="992" w:type="dxa"/>
            <w:shd w:val="pct30" w:color="FFFF00" w:fill="auto"/>
          </w:tcPr>
          <w:p w14:paraId="4D075429" w14:textId="77777777" w:rsidR="002B17D6" w:rsidRPr="00410371" w:rsidRDefault="002B17D6" w:rsidP="006911DF">
            <w:pPr>
              <w:pStyle w:val="CRCoverPage"/>
              <w:spacing w:after="0"/>
              <w:jc w:val="center"/>
              <w:rPr>
                <w:b/>
                <w:noProof/>
              </w:rPr>
            </w:pPr>
            <w:fldSimple w:instr=" DOCPROPERTY  Revision  \* MERGEFORMAT ">
              <w:r w:rsidRPr="00410371">
                <w:rPr>
                  <w:b/>
                  <w:noProof/>
                  <w:sz w:val="28"/>
                </w:rPr>
                <w:t>-</w:t>
              </w:r>
            </w:fldSimple>
          </w:p>
        </w:tc>
        <w:tc>
          <w:tcPr>
            <w:tcW w:w="2410" w:type="dxa"/>
          </w:tcPr>
          <w:p w14:paraId="2D3498B0" w14:textId="77777777" w:rsidR="002B17D6" w:rsidRDefault="002B17D6" w:rsidP="006911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27213" w14:textId="77777777" w:rsidR="002B17D6" w:rsidRPr="00410371" w:rsidRDefault="002B17D6" w:rsidP="006911DF">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056F3074" w14:textId="77777777" w:rsidR="002B17D6" w:rsidRDefault="002B17D6" w:rsidP="006911DF">
            <w:pPr>
              <w:pStyle w:val="CRCoverPage"/>
              <w:spacing w:after="0"/>
              <w:rPr>
                <w:noProof/>
              </w:rPr>
            </w:pPr>
          </w:p>
        </w:tc>
      </w:tr>
      <w:tr w:rsidR="002B17D6" w14:paraId="3BCDA0A4" w14:textId="77777777" w:rsidTr="006911DF">
        <w:tc>
          <w:tcPr>
            <w:tcW w:w="9641" w:type="dxa"/>
            <w:gridSpan w:val="9"/>
            <w:tcBorders>
              <w:left w:val="single" w:sz="4" w:space="0" w:color="auto"/>
              <w:right w:val="single" w:sz="4" w:space="0" w:color="auto"/>
            </w:tcBorders>
          </w:tcPr>
          <w:p w14:paraId="14632D4D" w14:textId="77777777" w:rsidR="002B17D6" w:rsidRDefault="002B17D6" w:rsidP="006911DF">
            <w:pPr>
              <w:pStyle w:val="CRCoverPage"/>
              <w:spacing w:after="0"/>
              <w:rPr>
                <w:noProof/>
              </w:rPr>
            </w:pPr>
          </w:p>
        </w:tc>
      </w:tr>
      <w:tr w:rsidR="002B17D6" w14:paraId="2687D54D" w14:textId="77777777" w:rsidTr="006911DF">
        <w:tc>
          <w:tcPr>
            <w:tcW w:w="9641" w:type="dxa"/>
            <w:gridSpan w:val="9"/>
            <w:tcBorders>
              <w:top w:val="single" w:sz="4" w:space="0" w:color="auto"/>
            </w:tcBorders>
          </w:tcPr>
          <w:p w14:paraId="5A9879DC" w14:textId="77777777" w:rsidR="002B17D6" w:rsidRPr="00F25D98" w:rsidRDefault="002B17D6" w:rsidP="006911D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B17D6" w14:paraId="0006D1C6" w14:textId="77777777" w:rsidTr="006911DF">
        <w:tc>
          <w:tcPr>
            <w:tcW w:w="9641" w:type="dxa"/>
            <w:gridSpan w:val="9"/>
          </w:tcPr>
          <w:p w14:paraId="440E9F6C" w14:textId="77777777" w:rsidR="002B17D6" w:rsidRDefault="002B17D6" w:rsidP="006911DF">
            <w:pPr>
              <w:pStyle w:val="CRCoverPage"/>
              <w:spacing w:after="0"/>
              <w:rPr>
                <w:noProof/>
                <w:sz w:val="8"/>
                <w:szCs w:val="8"/>
              </w:rPr>
            </w:pPr>
          </w:p>
        </w:tc>
      </w:tr>
    </w:tbl>
    <w:p w14:paraId="20AA3CBF" w14:textId="77777777" w:rsidR="002B17D6" w:rsidRDefault="002B17D6" w:rsidP="002B17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7D6" w14:paraId="6FE30E7C" w14:textId="77777777" w:rsidTr="006911DF">
        <w:tc>
          <w:tcPr>
            <w:tcW w:w="2835" w:type="dxa"/>
          </w:tcPr>
          <w:p w14:paraId="3DE93E7C" w14:textId="77777777" w:rsidR="002B17D6" w:rsidRDefault="002B17D6" w:rsidP="006911DF">
            <w:pPr>
              <w:pStyle w:val="CRCoverPage"/>
              <w:tabs>
                <w:tab w:val="right" w:pos="2751"/>
              </w:tabs>
              <w:spacing w:after="0"/>
              <w:rPr>
                <w:b/>
                <w:i/>
                <w:noProof/>
              </w:rPr>
            </w:pPr>
            <w:r>
              <w:rPr>
                <w:b/>
                <w:i/>
                <w:noProof/>
              </w:rPr>
              <w:t>Proposed change affects:</w:t>
            </w:r>
          </w:p>
        </w:tc>
        <w:tc>
          <w:tcPr>
            <w:tcW w:w="1418" w:type="dxa"/>
          </w:tcPr>
          <w:p w14:paraId="380EED05" w14:textId="77777777" w:rsidR="002B17D6" w:rsidRDefault="002B17D6" w:rsidP="006911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7A7B8" w14:textId="77777777" w:rsidR="002B17D6" w:rsidRDefault="002B17D6" w:rsidP="006911DF">
            <w:pPr>
              <w:pStyle w:val="CRCoverPage"/>
              <w:spacing w:after="0"/>
              <w:jc w:val="center"/>
              <w:rPr>
                <w:b/>
                <w:caps/>
                <w:noProof/>
              </w:rPr>
            </w:pPr>
          </w:p>
        </w:tc>
        <w:tc>
          <w:tcPr>
            <w:tcW w:w="709" w:type="dxa"/>
            <w:tcBorders>
              <w:left w:val="single" w:sz="4" w:space="0" w:color="auto"/>
            </w:tcBorders>
          </w:tcPr>
          <w:p w14:paraId="4DD9FB96" w14:textId="77777777" w:rsidR="002B17D6" w:rsidRDefault="002B17D6" w:rsidP="006911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576BE" w14:textId="77777777" w:rsidR="002B17D6" w:rsidRDefault="002B17D6" w:rsidP="006911DF">
            <w:pPr>
              <w:pStyle w:val="CRCoverPage"/>
              <w:spacing w:after="0"/>
              <w:jc w:val="center"/>
              <w:rPr>
                <w:b/>
                <w:caps/>
                <w:noProof/>
              </w:rPr>
            </w:pPr>
          </w:p>
        </w:tc>
        <w:tc>
          <w:tcPr>
            <w:tcW w:w="2126" w:type="dxa"/>
          </w:tcPr>
          <w:p w14:paraId="06F93B48" w14:textId="77777777" w:rsidR="002B17D6" w:rsidRDefault="002B17D6" w:rsidP="006911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63EDFC" w14:textId="6F4FC79F" w:rsidR="002B17D6" w:rsidRDefault="002B17D6" w:rsidP="006911DF">
            <w:pPr>
              <w:pStyle w:val="CRCoverPage"/>
              <w:spacing w:after="0"/>
              <w:jc w:val="center"/>
              <w:rPr>
                <w:b/>
                <w:caps/>
                <w:noProof/>
              </w:rPr>
            </w:pPr>
            <w:r>
              <w:rPr>
                <w:b/>
                <w:caps/>
                <w:noProof/>
              </w:rPr>
              <w:t>x</w:t>
            </w:r>
          </w:p>
        </w:tc>
        <w:tc>
          <w:tcPr>
            <w:tcW w:w="1418" w:type="dxa"/>
            <w:tcBorders>
              <w:left w:val="nil"/>
            </w:tcBorders>
          </w:tcPr>
          <w:p w14:paraId="6EAD9231" w14:textId="77777777" w:rsidR="002B17D6" w:rsidRDefault="002B17D6" w:rsidP="006911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E641B" w14:textId="62A9FFA4" w:rsidR="002B17D6" w:rsidRDefault="002B17D6" w:rsidP="006911DF">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31D5F" w:rsidR="001E41F3" w:rsidRDefault="00000000">
            <w:pPr>
              <w:pStyle w:val="CRCoverPage"/>
              <w:spacing w:after="0"/>
              <w:ind w:left="100"/>
              <w:rPr>
                <w:noProof/>
              </w:rPr>
            </w:pPr>
            <w:fldSimple w:instr=" DOCPROPERTY  CrTitle  \* MERGEFORMAT ">
              <w:r w:rsidR="009E3D5A">
                <w:t>Rel-1</w:t>
              </w:r>
              <w:r w:rsidR="00367A2B">
                <w:t>9</w:t>
              </w:r>
              <w:r w:rsidR="009E3D5A">
                <w:t xml:space="preserve"> CR T</w:t>
              </w:r>
              <w:r w:rsidR="001F75D3">
                <w:t xml:space="preserve">S </w:t>
              </w:r>
              <w:r w:rsidR="009E3D5A">
                <w:t>28.</w:t>
              </w:r>
              <w:r w:rsidR="006A7004">
                <w:t xml:space="preserve">622 Correct </w:t>
              </w:r>
              <w:r w:rsidR="0015231B">
                <w:t>constraints</w:t>
              </w:r>
              <w:r w:rsidR="00FA25CD">
                <w:t xml:space="preserve"> of </w:t>
              </w:r>
              <w:r w:rsidR="00F75F68">
                <w:t>Trace</w:t>
              </w:r>
              <w:r w:rsidR="009243B3">
                <w:t>-</w:t>
              </w:r>
              <w:r w:rsidR="00F75F68">
                <w:t>MDT</w:t>
              </w:r>
              <w:r w:rsidR="00FA25CD">
                <w:t xml:space="preserve">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C18F0" w:rsidR="001E41F3" w:rsidRDefault="00F82E73">
            <w:pPr>
              <w:pStyle w:val="CRCoverPage"/>
              <w:spacing w:after="0"/>
              <w:ind w:left="100"/>
              <w:rPr>
                <w:noProof/>
              </w:rPr>
            </w:pPr>
            <w:r>
              <w:t>TEI1</w:t>
            </w:r>
            <w:r w:rsidR="002357CE">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20F4B" w:rsidR="001E41F3" w:rsidRPr="00120D3C" w:rsidRDefault="00A13E6A" w:rsidP="00D24991">
            <w:pPr>
              <w:pStyle w:val="CRCoverPage"/>
              <w:spacing w:after="0"/>
              <w:ind w:left="100" w:right="-609"/>
              <w:rPr>
                <w:b/>
                <w:bCs/>
                <w:noProof/>
              </w:rPr>
            </w:pPr>
            <w:r w:rsidRPr="00120D3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EE2B2" w:rsidR="001E41F3" w:rsidRDefault="00D329CA">
            <w:pPr>
              <w:pStyle w:val="CRCoverPage"/>
              <w:spacing w:after="0"/>
              <w:ind w:left="100"/>
              <w:rPr>
                <w:noProof/>
              </w:rPr>
            </w:pPr>
            <w:r>
              <w:t>Rel-1</w:t>
            </w:r>
            <w:r w:rsidR="00367A2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1052" w14:paraId="4A24C68D" w14:textId="77777777">
        <w:tc>
          <w:tcPr>
            <w:tcW w:w="2694" w:type="dxa"/>
            <w:gridSpan w:val="2"/>
            <w:tcBorders>
              <w:top w:val="single" w:sz="4" w:space="0" w:color="auto"/>
              <w:left w:val="single" w:sz="4" w:space="0" w:color="auto"/>
            </w:tcBorders>
          </w:tcPr>
          <w:p w14:paraId="6D41F614" w14:textId="7769D8D4" w:rsidR="00101052" w:rsidRDefault="00101052" w:rsidP="00101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3AFE8" w14:textId="77777777" w:rsidR="00101052" w:rsidRPr="00F36E28" w:rsidRDefault="00101052" w:rsidP="00101052">
            <w:pPr>
              <w:pStyle w:val="CRCoverPage"/>
              <w:numPr>
                <w:ilvl w:val="0"/>
                <w:numId w:val="26"/>
              </w:numPr>
              <w:spacing w:after="0"/>
              <w:rPr>
                <w:noProof/>
                <w:color w:val="000000" w:themeColor="text1"/>
              </w:rPr>
            </w:pPr>
            <w:r w:rsidRPr="00F36E28">
              <w:rPr>
                <w:noProof/>
                <w:color w:val="000000" w:themeColor="text1"/>
              </w:rPr>
              <w:t>There are lot of Trace/MDT related attributes with support qualifier set to “CO”:</w:t>
            </w:r>
          </w:p>
          <w:p w14:paraId="5A1FDD39" w14:textId="43CF84A7" w:rsidR="00101052" w:rsidRDefault="002C0BFF" w:rsidP="00101052">
            <w:pPr>
              <w:pStyle w:val="CRCoverPage"/>
              <w:numPr>
                <w:ilvl w:val="1"/>
                <w:numId w:val="27"/>
              </w:numPr>
              <w:spacing w:after="0"/>
              <w:rPr>
                <w:rFonts w:cs="Arial"/>
                <w:color w:val="000000" w:themeColor="text1"/>
              </w:rPr>
            </w:pPr>
            <w:proofErr w:type="spellStart"/>
            <w:r w:rsidRPr="00F36E28">
              <w:rPr>
                <w:rFonts w:cs="Arial"/>
                <w:color w:val="000000" w:themeColor="text1"/>
              </w:rPr>
              <w:t>A</w:t>
            </w:r>
            <w:r w:rsidR="00101052" w:rsidRPr="00F36E28">
              <w:rPr>
                <w:rFonts w:cs="Arial"/>
                <w:color w:val="000000" w:themeColor="text1"/>
              </w:rPr>
              <w:t>reaConfigurationForNeighCell</w:t>
            </w:r>
            <w:proofErr w:type="spellEnd"/>
          </w:p>
          <w:p w14:paraId="65DC51AB" w14:textId="382C9A75" w:rsidR="002C0BFF" w:rsidRPr="00F36E28" w:rsidRDefault="002C0BFF" w:rsidP="00101052">
            <w:pPr>
              <w:pStyle w:val="CRCoverPage"/>
              <w:numPr>
                <w:ilvl w:val="1"/>
                <w:numId w:val="27"/>
              </w:numPr>
              <w:spacing w:after="0"/>
              <w:rPr>
                <w:rFonts w:cs="Arial"/>
                <w:color w:val="000000" w:themeColor="text1"/>
              </w:rPr>
            </w:pPr>
            <w:proofErr w:type="spellStart"/>
            <w:r>
              <w:rPr>
                <w:rFonts w:cs="Arial"/>
                <w:color w:val="000000" w:themeColor="text1"/>
              </w:rPr>
              <w:t>mNOnly</w:t>
            </w:r>
            <w:proofErr w:type="spellEnd"/>
          </w:p>
          <w:p w14:paraId="1376C3A7" w14:textId="77777777" w:rsidR="00101052" w:rsidRPr="00F36E28" w:rsidRDefault="00101052" w:rsidP="00101052">
            <w:pPr>
              <w:pStyle w:val="CRCoverPage"/>
              <w:numPr>
                <w:ilvl w:val="1"/>
                <w:numId w:val="27"/>
              </w:numPr>
              <w:spacing w:after="0"/>
              <w:rPr>
                <w:rFonts w:cs="Arial"/>
                <w:color w:val="000000" w:themeColor="text1"/>
              </w:rPr>
            </w:pPr>
            <w:proofErr w:type="spellStart"/>
            <w:r w:rsidRPr="00F36E28">
              <w:rPr>
                <w:rFonts w:cs="Arial"/>
                <w:color w:val="000000" w:themeColor="text1"/>
              </w:rPr>
              <w:t>eventThresholdUphUMTS</w:t>
            </w:r>
            <w:proofErr w:type="spellEnd"/>
          </w:p>
          <w:p w14:paraId="06BB318C" w14:textId="7A8B0FEE" w:rsidR="00101052" w:rsidRPr="00B01DE4" w:rsidRDefault="00101052" w:rsidP="00B01DE4">
            <w:pPr>
              <w:pStyle w:val="CRCoverPage"/>
              <w:numPr>
                <w:ilvl w:val="1"/>
                <w:numId w:val="27"/>
              </w:numPr>
              <w:spacing w:after="0"/>
              <w:rPr>
                <w:rFonts w:cs="Arial"/>
                <w:color w:val="000000" w:themeColor="text1"/>
              </w:rPr>
            </w:pPr>
            <w:proofErr w:type="spellStart"/>
            <w:r w:rsidRPr="00F36E28">
              <w:rPr>
                <w:rFonts w:cs="Arial"/>
                <w:color w:val="000000" w:themeColor="text1"/>
              </w:rPr>
              <w:t>plmnList</w:t>
            </w:r>
            <w:proofErr w:type="spellEnd"/>
          </w:p>
          <w:p w14:paraId="56686B26" w14:textId="77777777" w:rsidR="00101052" w:rsidRDefault="00101052" w:rsidP="00101052">
            <w:pPr>
              <w:pStyle w:val="CRCoverPage"/>
              <w:numPr>
                <w:ilvl w:val="1"/>
                <w:numId w:val="27"/>
              </w:numPr>
              <w:spacing w:after="0"/>
              <w:rPr>
                <w:rFonts w:cs="Arial"/>
                <w:color w:val="000000" w:themeColor="text1"/>
              </w:rPr>
            </w:pPr>
            <w:proofErr w:type="spellStart"/>
            <w:r w:rsidRPr="00F36E28">
              <w:rPr>
                <w:rFonts w:cs="Arial"/>
                <w:color w:val="000000" w:themeColor="text1"/>
              </w:rPr>
              <w:t>sensorInformation</w:t>
            </w:r>
            <w:proofErr w:type="spellEnd"/>
          </w:p>
          <w:p w14:paraId="7EE37FD8" w14:textId="77777777" w:rsidR="00101052" w:rsidRPr="00ED6C23" w:rsidRDefault="00101052" w:rsidP="00101052">
            <w:pPr>
              <w:pStyle w:val="CRCoverPage"/>
              <w:numPr>
                <w:ilvl w:val="1"/>
                <w:numId w:val="27"/>
              </w:numPr>
              <w:spacing w:after="0"/>
              <w:rPr>
                <w:noProof/>
                <w:color w:val="000000" w:themeColor="text1"/>
              </w:rPr>
            </w:pPr>
            <w:proofErr w:type="spellStart"/>
            <w:r w:rsidRPr="00ED6C23">
              <w:rPr>
                <w:rFonts w:cs="Arial"/>
                <w:color w:val="000000" w:themeColor="text1"/>
              </w:rPr>
              <w:t>excessPacketDelayThresholds</w:t>
            </w:r>
            <w:proofErr w:type="spellEnd"/>
          </w:p>
          <w:p w14:paraId="78AC8903" w14:textId="77777777" w:rsidR="00101052" w:rsidRDefault="00101052" w:rsidP="00101052">
            <w:pPr>
              <w:pStyle w:val="CRCoverPage"/>
              <w:spacing w:after="0"/>
              <w:rPr>
                <w:noProof/>
                <w:color w:val="000000" w:themeColor="text1"/>
              </w:rPr>
            </w:pPr>
          </w:p>
          <w:p w14:paraId="0E112890" w14:textId="77777777" w:rsidR="00101052" w:rsidRDefault="00101052" w:rsidP="00101052">
            <w:pPr>
              <w:pStyle w:val="CRCoverPage"/>
              <w:spacing w:after="0"/>
              <w:ind w:left="720"/>
              <w:rPr>
                <w:noProof/>
                <w:color w:val="000000" w:themeColor="text1"/>
              </w:rPr>
            </w:pPr>
            <w:r>
              <w:rPr>
                <w:noProof/>
                <w:color w:val="000000" w:themeColor="text1"/>
              </w:rPr>
              <w:t>The constraints for listed attributes are wrong, as they mandate their presence (i.e. shall) when specified conditions are met. However, this is not aligned with CO meaning nor with the definition of these attributes in TS 32.422, when all them are optional.</w:t>
            </w:r>
          </w:p>
          <w:p w14:paraId="434DC227" w14:textId="77777777" w:rsidR="00101052" w:rsidRDefault="00101052" w:rsidP="00101052">
            <w:pPr>
              <w:pStyle w:val="CRCoverPage"/>
              <w:spacing w:after="0"/>
              <w:rPr>
                <w:noProof/>
                <w:color w:val="000000" w:themeColor="text1"/>
              </w:rPr>
            </w:pPr>
          </w:p>
          <w:p w14:paraId="54A41CD4" w14:textId="77777777" w:rsidR="00101052" w:rsidRPr="00EA2D3E" w:rsidRDefault="00101052" w:rsidP="00101052">
            <w:pPr>
              <w:pStyle w:val="CRCoverPage"/>
              <w:numPr>
                <w:ilvl w:val="0"/>
                <w:numId w:val="26"/>
              </w:numPr>
              <w:spacing w:after="0"/>
              <w:rPr>
                <w:noProof/>
                <w:color w:val="000000" w:themeColor="text1"/>
              </w:rPr>
            </w:pPr>
            <w:r>
              <w:rPr>
                <w:noProof/>
                <w:color w:val="000000" w:themeColor="text1"/>
              </w:rPr>
              <w:t>T</w:t>
            </w:r>
            <w:r w:rsidRPr="00101052">
              <w:rPr>
                <w:rFonts w:cs="Arial"/>
              </w:rPr>
              <w:t xml:space="preserve">he reference regarding stage 2 for </w:t>
            </w:r>
            <w:r w:rsidR="006F40C9">
              <w:rPr>
                <w:rFonts w:cs="Arial"/>
              </w:rPr>
              <w:t>“</w:t>
            </w:r>
            <w:proofErr w:type="spellStart"/>
            <w:r w:rsidR="006F40C9">
              <w:rPr>
                <w:rFonts w:cs="Arial"/>
              </w:rPr>
              <w:t>excessPacketDelayThresholds</w:t>
            </w:r>
            <w:proofErr w:type="spellEnd"/>
            <w:r w:rsidR="006F40C9">
              <w:rPr>
                <w:rFonts w:cs="Arial"/>
              </w:rPr>
              <w:t>” &lt;&lt;</w:t>
            </w:r>
            <w:proofErr w:type="spellStart"/>
            <w:r w:rsidR="006F40C9">
              <w:rPr>
                <w:rFonts w:cs="Arial"/>
              </w:rPr>
              <w:t>dataType</w:t>
            </w:r>
            <w:proofErr w:type="spellEnd"/>
            <w:r w:rsidR="006F40C9">
              <w:rPr>
                <w:rFonts w:cs="Arial"/>
              </w:rPr>
              <w:t>&gt;&gt;</w:t>
            </w:r>
            <w:r w:rsidRPr="00101052">
              <w:rPr>
                <w:rFonts w:cs="Arial"/>
              </w:rPr>
              <w:t xml:space="preserve"> is missing. </w:t>
            </w:r>
          </w:p>
          <w:p w14:paraId="7CB86C6F" w14:textId="793154F2" w:rsidR="00EA2D3E" w:rsidRPr="00101052" w:rsidRDefault="00EA2D3E" w:rsidP="00101052">
            <w:pPr>
              <w:pStyle w:val="CRCoverPage"/>
              <w:numPr>
                <w:ilvl w:val="0"/>
                <w:numId w:val="26"/>
              </w:numPr>
              <w:spacing w:after="0"/>
              <w:rPr>
                <w:noProof/>
                <w:color w:val="000000" w:themeColor="text1"/>
              </w:rPr>
            </w:pPr>
            <w:r>
              <w:rPr>
                <w:noProof/>
                <w:color w:val="000000" w:themeColor="text1"/>
              </w:rPr>
              <w:t>For the m</w:t>
            </w:r>
            <w:r w:rsidR="00EA0EB6">
              <w:rPr>
                <w:noProof/>
                <w:color w:val="000000" w:themeColor="text1"/>
              </w:rPr>
              <w:t>n</w:t>
            </w:r>
            <w:r>
              <w:rPr>
                <w:noProof/>
                <w:color w:val="000000" w:themeColor="text1"/>
              </w:rPr>
              <w:t xml:space="preserve">Only attribute, the way that FALSE value is described is a bit misleading. The spec quotes “the default value is FALSE which means the MDT configuration is both MN and SN”. However, the usage of default is bad here, since i) defaultValue property is already set to FALSE, ii) a </w:t>
            </w:r>
            <w:r w:rsidRPr="006264C4">
              <w:rPr>
                <w:noProof/>
                <w:color w:val="000000" w:themeColor="text1"/>
              </w:rPr>
              <w:t>later explicitly set default means the same.</w:t>
            </w:r>
          </w:p>
        </w:tc>
      </w:tr>
      <w:tr w:rsidR="00101052" w14:paraId="22E63565" w14:textId="77777777">
        <w:tc>
          <w:tcPr>
            <w:tcW w:w="2694" w:type="dxa"/>
            <w:gridSpan w:val="2"/>
            <w:tcBorders>
              <w:left w:val="single" w:sz="4" w:space="0" w:color="auto"/>
            </w:tcBorders>
          </w:tcPr>
          <w:p w14:paraId="7FE1DC2C" w14:textId="77777777" w:rsidR="00101052" w:rsidRDefault="00101052" w:rsidP="00101052">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101052" w:rsidRPr="00F36E28" w:rsidRDefault="00101052" w:rsidP="00101052">
            <w:pPr>
              <w:pStyle w:val="CRCoverPage"/>
              <w:spacing w:after="0"/>
              <w:rPr>
                <w:noProof/>
                <w:color w:val="000000" w:themeColor="text1"/>
                <w:sz w:val="8"/>
                <w:szCs w:val="8"/>
              </w:rPr>
            </w:pPr>
          </w:p>
        </w:tc>
      </w:tr>
      <w:tr w:rsidR="00101052" w14:paraId="36F1DC85" w14:textId="77777777" w:rsidTr="00585AFF">
        <w:trPr>
          <w:trHeight w:val="121"/>
        </w:trPr>
        <w:tc>
          <w:tcPr>
            <w:tcW w:w="2694" w:type="dxa"/>
            <w:gridSpan w:val="2"/>
            <w:tcBorders>
              <w:left w:val="single" w:sz="4" w:space="0" w:color="auto"/>
            </w:tcBorders>
          </w:tcPr>
          <w:p w14:paraId="749B25C6" w14:textId="795C1B74" w:rsidR="00101052" w:rsidRDefault="00101052" w:rsidP="00101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1D6DC" w14:textId="77777777" w:rsidR="00101052" w:rsidRDefault="00101052" w:rsidP="00101052">
            <w:pPr>
              <w:pStyle w:val="CRCoverPage"/>
              <w:numPr>
                <w:ilvl w:val="0"/>
                <w:numId w:val="28"/>
              </w:numPr>
              <w:spacing w:after="0"/>
              <w:rPr>
                <w:rFonts w:cs="Arial"/>
                <w:noProof/>
                <w:color w:val="000000" w:themeColor="text1"/>
              </w:rPr>
            </w:pPr>
            <w:r>
              <w:rPr>
                <w:rFonts w:cs="Arial"/>
                <w:noProof/>
                <w:color w:val="000000" w:themeColor="text1"/>
              </w:rPr>
              <w:t xml:space="preserve">Correct the constraints for listed attributes, to make them aligned with CO meaning and their definition in TS 32.422. </w:t>
            </w:r>
          </w:p>
          <w:p w14:paraId="57046D5A" w14:textId="77777777" w:rsidR="00101052" w:rsidRPr="00360EF4" w:rsidRDefault="00101052" w:rsidP="00101052">
            <w:pPr>
              <w:pStyle w:val="CRCoverPage"/>
              <w:numPr>
                <w:ilvl w:val="0"/>
                <w:numId w:val="28"/>
              </w:numPr>
              <w:spacing w:after="0"/>
              <w:rPr>
                <w:rFonts w:cs="Arial"/>
                <w:noProof/>
                <w:color w:val="000000" w:themeColor="text1"/>
              </w:rPr>
            </w:pPr>
            <w:r>
              <w:rPr>
                <w:rFonts w:cs="Arial"/>
                <w:noProof/>
                <w:color w:val="000000" w:themeColor="text1"/>
              </w:rPr>
              <w:t>A</w:t>
            </w:r>
            <w:r w:rsidRPr="00101052">
              <w:rPr>
                <w:rFonts w:cs="Arial"/>
                <w:noProof/>
                <w:color w:val="000000" w:themeColor="text1"/>
              </w:rPr>
              <w:t xml:space="preserve">dd stage-2 reference (TS 32.422, clause 5.10.41) for </w:t>
            </w:r>
            <w:r w:rsidR="006F40C9">
              <w:rPr>
                <w:rFonts w:cs="Arial"/>
              </w:rPr>
              <w:t>“</w:t>
            </w:r>
            <w:proofErr w:type="spellStart"/>
            <w:r w:rsidR="006F40C9">
              <w:rPr>
                <w:rFonts w:cs="Arial"/>
              </w:rPr>
              <w:t>excessPacketDelayThresholds</w:t>
            </w:r>
            <w:proofErr w:type="spellEnd"/>
            <w:r w:rsidR="006F40C9">
              <w:rPr>
                <w:rFonts w:cs="Arial"/>
              </w:rPr>
              <w:t>” &lt;&lt;</w:t>
            </w:r>
            <w:proofErr w:type="spellStart"/>
            <w:r w:rsidR="006F40C9">
              <w:rPr>
                <w:rFonts w:cs="Arial"/>
              </w:rPr>
              <w:t>dataType</w:t>
            </w:r>
            <w:proofErr w:type="spellEnd"/>
            <w:r w:rsidR="006F40C9">
              <w:rPr>
                <w:rFonts w:cs="Arial"/>
              </w:rPr>
              <w:t>&gt;&gt;</w:t>
            </w:r>
          </w:p>
          <w:p w14:paraId="23626DB5" w14:textId="77777777" w:rsidR="00360EF4" w:rsidRPr="00E347CB" w:rsidRDefault="00360EF4" w:rsidP="00101052">
            <w:pPr>
              <w:pStyle w:val="CRCoverPage"/>
              <w:numPr>
                <w:ilvl w:val="0"/>
                <w:numId w:val="28"/>
              </w:numPr>
              <w:spacing w:after="0"/>
              <w:rPr>
                <w:rFonts w:cs="Arial"/>
                <w:noProof/>
                <w:color w:val="000000" w:themeColor="text1"/>
              </w:rPr>
            </w:pPr>
            <w:r>
              <w:rPr>
                <w:rFonts w:cs="Arial"/>
              </w:rPr>
              <w:t>Minor changes on constraints for some MDT related attributes, to avoid duplicities on conditions and improve readability.</w:t>
            </w:r>
          </w:p>
          <w:p w14:paraId="66E33EEC" w14:textId="12177539" w:rsidR="00E347CB" w:rsidRPr="00101052" w:rsidRDefault="00E347CB" w:rsidP="00101052">
            <w:pPr>
              <w:pStyle w:val="CRCoverPage"/>
              <w:numPr>
                <w:ilvl w:val="0"/>
                <w:numId w:val="28"/>
              </w:numPr>
              <w:spacing w:after="0"/>
              <w:rPr>
                <w:rFonts w:cs="Arial"/>
                <w:noProof/>
                <w:color w:val="000000" w:themeColor="text1"/>
              </w:rPr>
            </w:pPr>
            <w:r>
              <w:rPr>
                <w:rFonts w:cs="Arial"/>
              </w:rPr>
              <w:t xml:space="preserve">In the FALSE value description for </w:t>
            </w:r>
            <w:proofErr w:type="spellStart"/>
            <w:r>
              <w:rPr>
                <w:rFonts w:cs="Arial"/>
              </w:rPr>
              <w:t>mnOnly</w:t>
            </w:r>
            <w:proofErr w:type="spellEnd"/>
            <w:r>
              <w:rPr>
                <w:rFonts w:cs="Arial"/>
              </w:rPr>
              <w:t xml:space="preserve"> attribute, remove default wording.</w:t>
            </w:r>
          </w:p>
        </w:tc>
      </w:tr>
      <w:tr w:rsidR="00101052" w14:paraId="3B472B5D" w14:textId="77777777">
        <w:tc>
          <w:tcPr>
            <w:tcW w:w="2694" w:type="dxa"/>
            <w:gridSpan w:val="2"/>
            <w:tcBorders>
              <w:left w:val="single" w:sz="4" w:space="0" w:color="auto"/>
            </w:tcBorders>
          </w:tcPr>
          <w:p w14:paraId="77A5ACA9" w14:textId="2EC13189" w:rsidR="00101052" w:rsidRDefault="00101052" w:rsidP="002B17D6">
            <w:pPr>
              <w:pStyle w:val="CRCoverPage"/>
              <w:spacing w:after="0"/>
              <w:rPr>
                <w:b/>
                <w:i/>
                <w:noProof/>
                <w:sz w:val="8"/>
                <w:szCs w:val="8"/>
              </w:rPr>
            </w:pPr>
          </w:p>
        </w:tc>
        <w:tc>
          <w:tcPr>
            <w:tcW w:w="6946" w:type="dxa"/>
            <w:gridSpan w:val="9"/>
            <w:tcBorders>
              <w:right w:val="single" w:sz="4" w:space="0" w:color="auto"/>
            </w:tcBorders>
          </w:tcPr>
          <w:p w14:paraId="29DDC123" w14:textId="77777777" w:rsidR="00101052" w:rsidRDefault="00101052" w:rsidP="00101052">
            <w:pPr>
              <w:pStyle w:val="CRCoverPage"/>
              <w:spacing w:after="0"/>
              <w:rPr>
                <w:noProof/>
                <w:sz w:val="8"/>
                <w:szCs w:val="8"/>
              </w:rPr>
            </w:pPr>
          </w:p>
        </w:tc>
      </w:tr>
      <w:tr w:rsidR="00101052" w14:paraId="2BE79BCD" w14:textId="77777777" w:rsidTr="000D51A0">
        <w:trPr>
          <w:trHeight w:val="328"/>
        </w:trPr>
        <w:tc>
          <w:tcPr>
            <w:tcW w:w="2694" w:type="dxa"/>
            <w:gridSpan w:val="2"/>
            <w:tcBorders>
              <w:left w:val="single" w:sz="4" w:space="0" w:color="auto"/>
              <w:bottom w:val="single" w:sz="4" w:space="0" w:color="auto"/>
            </w:tcBorders>
          </w:tcPr>
          <w:p w14:paraId="34576BD9" w14:textId="74742E68" w:rsidR="00101052" w:rsidRDefault="00101052" w:rsidP="0010105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CF9512" w14:textId="77777777" w:rsidR="00101052" w:rsidRDefault="00101052" w:rsidP="00101052">
            <w:pPr>
              <w:pStyle w:val="CRCoverPage"/>
              <w:spacing w:after="0"/>
              <w:rPr>
                <w:noProof/>
              </w:rPr>
            </w:pPr>
            <w:r>
              <w:rPr>
                <w:noProof/>
              </w:rPr>
              <w:t xml:space="preserve">Wrong constraints may risk interoperability on multi-vendor interfaces. </w:t>
            </w:r>
          </w:p>
          <w:p w14:paraId="18D12E3D" w14:textId="6B96A642" w:rsidR="00101052" w:rsidRDefault="00101052" w:rsidP="00101052">
            <w:pPr>
              <w:pStyle w:val="CRCoverPage"/>
              <w:spacing w:after="0"/>
              <w:rPr>
                <w:noProof/>
              </w:rPr>
            </w:pPr>
            <w:r>
              <w:rPr>
                <w:noProof/>
              </w:rPr>
              <w:t>Misalignment with 3GPP TS 32.422.</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2E113872" w:rsidR="002C57A4" w:rsidRDefault="00FB075E" w:rsidP="007B5457">
            <w:pPr>
              <w:pStyle w:val="CRCoverPage"/>
              <w:spacing w:after="0"/>
              <w:rPr>
                <w:noProof/>
              </w:rPr>
            </w:pPr>
            <w:r>
              <w:rPr>
                <w:noProof/>
              </w:rPr>
              <w:t>4.</w:t>
            </w:r>
            <w:r w:rsidR="00D554B6">
              <w:rPr>
                <w:noProof/>
              </w:rPr>
              <w:t>3.56.1, 4.3.58.3, 4.3.59.3, 4.3.60.3</w:t>
            </w:r>
            <w:r w:rsidR="00E347CB">
              <w:rPr>
                <w:noProof/>
              </w:rPr>
              <w:t>,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489778A1" w:rsidR="002C57A4" w:rsidRDefault="002C76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5FB983E"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2740927" w:rsidR="002C57A4" w:rsidRDefault="00F3003C">
            <w:pPr>
              <w:pStyle w:val="CRCoverPage"/>
              <w:spacing w:after="0"/>
              <w:ind w:left="99"/>
              <w:rPr>
                <w:noProof/>
              </w:rPr>
            </w:pPr>
            <w:r>
              <w:rPr>
                <w:noProof/>
              </w:rPr>
              <w:t>TS</w:t>
            </w:r>
            <w:r w:rsidR="002C7614">
              <w:rPr>
                <w:noProof/>
              </w:rPr>
              <w:t xml:space="preserve"> 28.62</w:t>
            </w:r>
            <w:r w:rsidR="00EA0EB6">
              <w:rPr>
                <w:noProof/>
              </w:rPr>
              <w:t xml:space="preserve">3 </w:t>
            </w:r>
            <w:r>
              <w:rPr>
                <w:noProof/>
              </w:rPr>
              <w:t xml:space="preserve"> </w:t>
            </w:r>
            <w:r w:rsidR="00EA0EB6">
              <w:rPr>
                <w:noProof/>
              </w:rPr>
              <w:t>CR0504</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1E91B7C2" w:rsidR="002C57A4" w:rsidRDefault="002C7614">
            <w:pPr>
              <w:pStyle w:val="CRCoverPage"/>
              <w:tabs>
                <w:tab w:val="right" w:pos="2184"/>
              </w:tabs>
              <w:spacing w:after="0"/>
              <w:rPr>
                <w:b/>
                <w:i/>
                <w:noProof/>
              </w:rPr>
            </w:pPr>
            <w:r>
              <w:rPr>
                <w:b/>
                <w:i/>
                <w:noProof/>
              </w:rPr>
              <w:t>S</w:t>
            </w:r>
            <w:r w:rsidR="002C57A4">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A25CBB5"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10A" w:rsidRPr="00477531" w14:paraId="1274A1CC" w14:textId="77777777">
        <w:tc>
          <w:tcPr>
            <w:tcW w:w="9521" w:type="dxa"/>
            <w:shd w:val="clear" w:color="auto" w:fill="FFFFCC"/>
            <w:vAlign w:val="center"/>
          </w:tcPr>
          <w:p w14:paraId="6028A5FC" w14:textId="77777777" w:rsidR="007F610A" w:rsidRPr="00477531" w:rsidRDefault="007F610A">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2ABEA62" w14:textId="77777777" w:rsidR="007F610A" w:rsidRDefault="007F610A" w:rsidP="002C57A4">
      <w:pPr>
        <w:rPr>
          <w:noProof/>
        </w:rPr>
      </w:pPr>
    </w:p>
    <w:p w14:paraId="7ED9F34B" w14:textId="318B7E43" w:rsidR="00B75E04" w:rsidRDefault="00B75E04" w:rsidP="00B75E04">
      <w:pPr>
        <w:pStyle w:val="Heading3"/>
      </w:pPr>
      <w:bookmarkStart w:id="1" w:name="_Toc105590156"/>
      <w:bookmarkStart w:id="2" w:name="_Toc162446467"/>
      <w:bookmarkStart w:id="3" w:name="_Toc105590157"/>
      <w:bookmarkStart w:id="4" w:name="_Toc178092617"/>
      <w:r>
        <w:t>4.3.56</w:t>
      </w:r>
      <w:r>
        <w:tab/>
      </w:r>
      <w:bookmarkStart w:id="5" w:name="_Hlk177391005"/>
      <w:proofErr w:type="spellStart"/>
      <w:r w:rsidRPr="00BC6BC9">
        <w:rPr>
          <w:rFonts w:ascii="Courier New" w:hAnsi="Courier New" w:cs="Courier New"/>
        </w:rPr>
        <w:t>ExcessPacketDelayThresholds</w:t>
      </w:r>
      <w:proofErr w:type="spellEnd"/>
      <w:r>
        <w:rPr>
          <w:rFonts w:ascii="Courier New" w:hAnsi="Courier New" w:cs="Courier New"/>
        </w:rPr>
        <w:t xml:space="preserve"> </w:t>
      </w:r>
      <w:bookmarkEnd w:id="5"/>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bookmarkEnd w:id="1"/>
      <w:bookmarkEnd w:id="2"/>
    </w:p>
    <w:p w14:paraId="0A578FEB" w14:textId="77777777" w:rsidR="00B75E04" w:rsidRDefault="00B75E04" w:rsidP="00B75E04">
      <w:pPr>
        <w:pStyle w:val="Heading4"/>
      </w:pPr>
      <w:r>
        <w:t>4.3.56.1</w:t>
      </w:r>
      <w:r>
        <w:tab/>
        <w:t>Definition</w:t>
      </w:r>
      <w:bookmarkEnd w:id="3"/>
      <w:bookmarkEnd w:id="4"/>
    </w:p>
    <w:p w14:paraId="5C38CDA9" w14:textId="15A45804" w:rsidR="00B75E04" w:rsidRPr="00FE7B72" w:rsidRDefault="00B75E04" w:rsidP="00B75E04">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w:t>
      </w:r>
      <w:ins w:id="6" w:author="e159" w:date="2025-01-10T09:56:00Z">
        <w:r>
          <w:t>n</w:t>
        </w:r>
      </w:ins>
      <w:r>
        <w:t xml:space="preserv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id="7" w:author="e159" w:date="2025-01-10T09:57:00Z">
        <w:r w:rsidR="00C97422">
          <w:t>The excess packet delay thresholds attribute is specified in clause 5.10.41 of TS 32.422 [30].</w:t>
        </w:r>
      </w:ins>
    </w:p>
    <w:p w14:paraId="0A36BB71" w14:textId="77777777" w:rsidR="00B75E04" w:rsidRDefault="00B75E04" w:rsidP="00B75E04">
      <w:pPr>
        <w:pStyle w:val="Heading4"/>
        <w:rPr>
          <w:lang w:val="fr-FR"/>
        </w:rPr>
      </w:pPr>
      <w:bookmarkStart w:id="8" w:name="_Toc105590158"/>
      <w:bookmarkStart w:id="9" w:name="_Toc178092618"/>
      <w:r>
        <w:rPr>
          <w:lang w:val="fr-FR"/>
        </w:rPr>
        <w:t>4.3.56.2</w:t>
      </w:r>
      <w:r>
        <w:rPr>
          <w:lang w:val="fr-FR"/>
        </w:rPr>
        <w:tab/>
      </w:r>
      <w:proofErr w:type="spellStart"/>
      <w:r>
        <w:rPr>
          <w:lang w:val="fr-FR"/>
        </w:rPr>
        <w:t>Attributes</w:t>
      </w:r>
      <w:bookmarkEnd w:id="8"/>
      <w:bookmarkEnd w:id="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B75E04" w14:paraId="420C7D91" w14:textId="77777777">
        <w:trPr>
          <w:cantSplit/>
          <w:jc w:val="center"/>
        </w:trPr>
        <w:tc>
          <w:tcPr>
            <w:tcW w:w="2402" w:type="pct"/>
            <w:shd w:val="clear" w:color="auto" w:fill="BFBFBF"/>
            <w:noWrap/>
            <w:vAlign w:val="center"/>
            <w:hideMark/>
          </w:tcPr>
          <w:p w14:paraId="70C198DE" w14:textId="77777777" w:rsidR="00B75E04" w:rsidRDefault="00B75E04">
            <w:pPr>
              <w:pStyle w:val="TAH"/>
              <w:rPr>
                <w:rFonts w:eastAsia="SimSun"/>
              </w:rPr>
            </w:pPr>
            <w:r>
              <w:t>Attribute name</w:t>
            </w:r>
          </w:p>
        </w:tc>
        <w:tc>
          <w:tcPr>
            <w:tcW w:w="200" w:type="pct"/>
            <w:shd w:val="clear" w:color="auto" w:fill="BFBFBF"/>
            <w:noWrap/>
            <w:vAlign w:val="center"/>
            <w:hideMark/>
          </w:tcPr>
          <w:p w14:paraId="4E126D0A" w14:textId="77777777" w:rsidR="00B75E04" w:rsidRDefault="00B75E04">
            <w:pPr>
              <w:pStyle w:val="TAH"/>
            </w:pPr>
            <w:r>
              <w:t>S</w:t>
            </w:r>
          </w:p>
        </w:tc>
        <w:tc>
          <w:tcPr>
            <w:tcW w:w="600" w:type="pct"/>
            <w:shd w:val="clear" w:color="auto" w:fill="BFBFBF"/>
            <w:noWrap/>
            <w:vAlign w:val="center"/>
            <w:hideMark/>
          </w:tcPr>
          <w:p w14:paraId="33EE0428" w14:textId="77777777" w:rsidR="00B75E04" w:rsidRDefault="00B75E04">
            <w:pPr>
              <w:pStyle w:val="TAH"/>
            </w:pPr>
            <w:proofErr w:type="spellStart"/>
            <w:r>
              <w:t>isReadable</w:t>
            </w:r>
            <w:proofErr w:type="spellEnd"/>
          </w:p>
        </w:tc>
        <w:tc>
          <w:tcPr>
            <w:tcW w:w="600" w:type="pct"/>
            <w:shd w:val="clear" w:color="auto" w:fill="BFBFBF"/>
            <w:noWrap/>
            <w:vAlign w:val="center"/>
            <w:hideMark/>
          </w:tcPr>
          <w:p w14:paraId="4D223F1C" w14:textId="77777777" w:rsidR="00B75E04" w:rsidRDefault="00B75E04">
            <w:pPr>
              <w:pStyle w:val="TAH"/>
            </w:pPr>
            <w:proofErr w:type="spellStart"/>
            <w:r>
              <w:t>isWritable</w:t>
            </w:r>
            <w:proofErr w:type="spellEnd"/>
          </w:p>
        </w:tc>
        <w:tc>
          <w:tcPr>
            <w:tcW w:w="600" w:type="pct"/>
            <w:shd w:val="clear" w:color="auto" w:fill="BFBFBF"/>
            <w:noWrap/>
            <w:vAlign w:val="center"/>
            <w:hideMark/>
          </w:tcPr>
          <w:p w14:paraId="35DBE113" w14:textId="77777777" w:rsidR="00B75E04" w:rsidRDefault="00B75E04">
            <w:pPr>
              <w:pStyle w:val="TAH"/>
            </w:pPr>
            <w:proofErr w:type="spellStart"/>
            <w:r>
              <w:rPr>
                <w:rFonts w:cs="Arial"/>
                <w:bCs/>
                <w:szCs w:val="18"/>
              </w:rPr>
              <w:t>isInvariant</w:t>
            </w:r>
            <w:proofErr w:type="spellEnd"/>
          </w:p>
        </w:tc>
        <w:tc>
          <w:tcPr>
            <w:tcW w:w="598" w:type="pct"/>
            <w:shd w:val="clear" w:color="auto" w:fill="BFBFBF"/>
            <w:noWrap/>
            <w:vAlign w:val="center"/>
            <w:hideMark/>
          </w:tcPr>
          <w:p w14:paraId="4F566FD1" w14:textId="77777777" w:rsidR="00B75E04" w:rsidRDefault="00B75E04">
            <w:pPr>
              <w:pStyle w:val="TAH"/>
            </w:pPr>
            <w:proofErr w:type="spellStart"/>
            <w:r>
              <w:t>isNotifyable</w:t>
            </w:r>
            <w:proofErr w:type="spellEnd"/>
          </w:p>
        </w:tc>
      </w:tr>
      <w:tr w:rsidR="00B75E04" w14:paraId="3F076849" w14:textId="77777777">
        <w:trPr>
          <w:cantSplit/>
          <w:jc w:val="center"/>
        </w:trPr>
        <w:tc>
          <w:tcPr>
            <w:tcW w:w="2402" w:type="pct"/>
            <w:noWrap/>
            <w:hideMark/>
          </w:tcPr>
          <w:p w14:paraId="7439F8F1" w14:textId="0B90BBC9" w:rsidR="00B75E04" w:rsidRPr="00B26339" w:rsidRDefault="00B75E04">
            <w:pPr>
              <w:pStyle w:val="TAL"/>
              <w:rPr>
                <w:rFonts w:cs="Arial"/>
                <w:szCs w:val="18"/>
              </w:rPr>
            </w:pPr>
            <w:proofErr w:type="spellStart"/>
            <w:r w:rsidRPr="000835A6">
              <w:rPr>
                <w:rFonts w:ascii="Courier New" w:hAnsi="Courier New" w:cs="Courier New"/>
              </w:rPr>
              <w:t>fiveQIValue</w:t>
            </w:r>
            <w:proofErr w:type="spellEnd"/>
          </w:p>
        </w:tc>
        <w:tc>
          <w:tcPr>
            <w:tcW w:w="200" w:type="pct"/>
            <w:noWrap/>
            <w:hideMark/>
          </w:tcPr>
          <w:p w14:paraId="6F102A83" w14:textId="77777777" w:rsidR="00B75E04" w:rsidRDefault="00B75E04">
            <w:pPr>
              <w:pStyle w:val="TAL"/>
              <w:jc w:val="center"/>
            </w:pPr>
            <w:r>
              <w:t>M</w:t>
            </w:r>
          </w:p>
        </w:tc>
        <w:tc>
          <w:tcPr>
            <w:tcW w:w="600" w:type="pct"/>
            <w:noWrap/>
            <w:hideMark/>
          </w:tcPr>
          <w:p w14:paraId="5A3BD242" w14:textId="77777777" w:rsidR="00B75E04" w:rsidRDefault="00B75E04">
            <w:pPr>
              <w:pStyle w:val="TAL"/>
              <w:jc w:val="center"/>
            </w:pPr>
            <w:r>
              <w:t>T</w:t>
            </w:r>
          </w:p>
        </w:tc>
        <w:tc>
          <w:tcPr>
            <w:tcW w:w="600" w:type="pct"/>
            <w:noWrap/>
            <w:hideMark/>
          </w:tcPr>
          <w:p w14:paraId="43FE12C1" w14:textId="77777777" w:rsidR="00B75E04" w:rsidRDefault="00B75E04">
            <w:pPr>
              <w:pStyle w:val="TAL"/>
              <w:jc w:val="center"/>
            </w:pPr>
            <w:r>
              <w:t>T</w:t>
            </w:r>
          </w:p>
        </w:tc>
        <w:tc>
          <w:tcPr>
            <w:tcW w:w="600" w:type="pct"/>
            <w:noWrap/>
            <w:hideMark/>
          </w:tcPr>
          <w:p w14:paraId="05225BB8" w14:textId="77777777" w:rsidR="00B75E04" w:rsidRDefault="00B75E04">
            <w:pPr>
              <w:pStyle w:val="TAL"/>
              <w:jc w:val="center"/>
              <w:rPr>
                <w:lang w:eastAsia="zh-CN"/>
              </w:rPr>
            </w:pPr>
            <w:r>
              <w:rPr>
                <w:lang w:eastAsia="zh-CN"/>
              </w:rPr>
              <w:t>F</w:t>
            </w:r>
          </w:p>
        </w:tc>
        <w:tc>
          <w:tcPr>
            <w:tcW w:w="598" w:type="pct"/>
            <w:noWrap/>
            <w:hideMark/>
          </w:tcPr>
          <w:p w14:paraId="12256103" w14:textId="77777777" w:rsidR="00B75E04" w:rsidRDefault="00B75E04">
            <w:pPr>
              <w:pStyle w:val="TAL"/>
              <w:jc w:val="center"/>
              <w:rPr>
                <w:lang w:eastAsia="zh-CN"/>
              </w:rPr>
            </w:pPr>
            <w:r>
              <w:rPr>
                <w:lang w:eastAsia="zh-CN"/>
              </w:rPr>
              <w:t>T</w:t>
            </w:r>
          </w:p>
        </w:tc>
      </w:tr>
      <w:tr w:rsidR="00B75E04" w14:paraId="47A0BC89" w14:textId="77777777">
        <w:trPr>
          <w:cantSplit/>
          <w:jc w:val="center"/>
        </w:trPr>
        <w:tc>
          <w:tcPr>
            <w:tcW w:w="2402" w:type="pct"/>
            <w:noWrap/>
            <w:hideMark/>
          </w:tcPr>
          <w:p w14:paraId="1A389B34" w14:textId="7A3234AA" w:rsidR="00B75E04" w:rsidRPr="00B26339" w:rsidRDefault="00B75E04">
            <w:pPr>
              <w:pStyle w:val="TAL"/>
              <w:rPr>
                <w:rFonts w:cs="Arial"/>
                <w:szCs w:val="18"/>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200" w:type="pct"/>
            <w:noWrap/>
            <w:hideMark/>
          </w:tcPr>
          <w:p w14:paraId="08A6D5D6" w14:textId="77777777" w:rsidR="00B75E04" w:rsidRDefault="00B75E04">
            <w:pPr>
              <w:pStyle w:val="TAL"/>
              <w:jc w:val="center"/>
            </w:pPr>
            <w:r>
              <w:t>M</w:t>
            </w:r>
          </w:p>
        </w:tc>
        <w:tc>
          <w:tcPr>
            <w:tcW w:w="600" w:type="pct"/>
            <w:noWrap/>
            <w:hideMark/>
          </w:tcPr>
          <w:p w14:paraId="03663236" w14:textId="77777777" w:rsidR="00B75E04" w:rsidRDefault="00B75E04">
            <w:pPr>
              <w:pStyle w:val="TAL"/>
              <w:jc w:val="center"/>
            </w:pPr>
            <w:r>
              <w:t>T</w:t>
            </w:r>
          </w:p>
        </w:tc>
        <w:tc>
          <w:tcPr>
            <w:tcW w:w="600" w:type="pct"/>
            <w:noWrap/>
            <w:hideMark/>
          </w:tcPr>
          <w:p w14:paraId="02A0EF54" w14:textId="77777777" w:rsidR="00B75E04" w:rsidRDefault="00B75E04">
            <w:pPr>
              <w:pStyle w:val="TAL"/>
              <w:jc w:val="center"/>
            </w:pPr>
            <w:r>
              <w:t>T</w:t>
            </w:r>
          </w:p>
        </w:tc>
        <w:tc>
          <w:tcPr>
            <w:tcW w:w="600" w:type="pct"/>
            <w:noWrap/>
            <w:hideMark/>
          </w:tcPr>
          <w:p w14:paraId="730A1559" w14:textId="77777777" w:rsidR="00B75E04" w:rsidRDefault="00B75E04">
            <w:pPr>
              <w:pStyle w:val="TAL"/>
              <w:jc w:val="center"/>
              <w:rPr>
                <w:lang w:eastAsia="zh-CN"/>
              </w:rPr>
            </w:pPr>
            <w:r>
              <w:rPr>
                <w:lang w:eastAsia="zh-CN"/>
              </w:rPr>
              <w:t>F</w:t>
            </w:r>
          </w:p>
        </w:tc>
        <w:tc>
          <w:tcPr>
            <w:tcW w:w="598" w:type="pct"/>
            <w:noWrap/>
            <w:hideMark/>
          </w:tcPr>
          <w:p w14:paraId="64E1DB23" w14:textId="77777777" w:rsidR="00B75E04" w:rsidRDefault="00B75E04">
            <w:pPr>
              <w:pStyle w:val="TAL"/>
              <w:jc w:val="center"/>
              <w:rPr>
                <w:lang w:eastAsia="zh-CN"/>
              </w:rPr>
            </w:pPr>
            <w:r>
              <w:rPr>
                <w:lang w:eastAsia="zh-CN"/>
              </w:rPr>
              <w:t>T</w:t>
            </w:r>
          </w:p>
        </w:tc>
      </w:tr>
    </w:tbl>
    <w:p w14:paraId="7C6DA00B" w14:textId="77777777" w:rsidR="00B75E04" w:rsidRDefault="00B75E04" w:rsidP="00B75E04">
      <w:pPr>
        <w:rPr>
          <w:lang w:eastAsia="zh-CN"/>
        </w:rPr>
      </w:pPr>
    </w:p>
    <w:p w14:paraId="14A1C2C1" w14:textId="77777777" w:rsidR="00B75E04" w:rsidRPr="00CE6AD3" w:rsidRDefault="00B75E04" w:rsidP="00B75E04">
      <w:pPr>
        <w:pStyle w:val="Heading4"/>
      </w:pPr>
      <w:bookmarkStart w:id="10" w:name="_Toc105590159"/>
      <w:bookmarkStart w:id="11" w:name="_Toc178092619"/>
      <w:r w:rsidRPr="00CE6AD3">
        <w:t>4.3.</w:t>
      </w:r>
      <w:r>
        <w:t>56</w:t>
      </w:r>
      <w:r w:rsidRPr="00CE6AD3">
        <w:t>.3</w:t>
      </w:r>
      <w:r w:rsidRPr="00CE6AD3">
        <w:tab/>
        <w:t>Attribute constraints</w:t>
      </w:r>
      <w:bookmarkEnd w:id="10"/>
      <w:bookmarkEnd w:id="11"/>
    </w:p>
    <w:p w14:paraId="1CB92A3A" w14:textId="77777777" w:rsidR="00B75E04" w:rsidRPr="00CE6AD3" w:rsidRDefault="00B75E04" w:rsidP="00B75E04">
      <w:pPr>
        <w:rPr>
          <w:lang w:eastAsia="zh-CN"/>
        </w:rPr>
      </w:pPr>
      <w:r w:rsidRPr="00CE6AD3">
        <w:rPr>
          <w:lang w:eastAsia="zh-CN"/>
        </w:rPr>
        <w:t>None</w:t>
      </w:r>
    </w:p>
    <w:p w14:paraId="0695AAD2" w14:textId="77777777" w:rsidR="00B75E04" w:rsidRPr="00BA3C64" w:rsidRDefault="00B75E04" w:rsidP="00B75E04">
      <w:pPr>
        <w:pStyle w:val="Heading4"/>
        <w:rPr>
          <w:lang w:val="en-US"/>
        </w:rPr>
      </w:pPr>
      <w:bookmarkStart w:id="12" w:name="_Toc105590160"/>
      <w:bookmarkStart w:id="13" w:name="_Toc178092620"/>
      <w:r>
        <w:rPr>
          <w:lang w:val="en-US"/>
        </w:rPr>
        <w:t>4.3.56</w:t>
      </w:r>
      <w:r w:rsidRPr="005824F9">
        <w:rPr>
          <w:lang w:val="en-US"/>
        </w:rPr>
        <w:t>.</w:t>
      </w:r>
      <w:r w:rsidRPr="00BA3C64">
        <w:rPr>
          <w:lang w:val="en-US" w:eastAsia="zh-CN"/>
        </w:rPr>
        <w:t>4</w:t>
      </w:r>
      <w:r w:rsidRPr="00BA3C64">
        <w:rPr>
          <w:lang w:val="en-US"/>
        </w:rPr>
        <w:tab/>
        <w:t>Notifications</w:t>
      </w:r>
      <w:bookmarkEnd w:id="12"/>
      <w:bookmarkEnd w:id="13"/>
    </w:p>
    <w:p w14:paraId="36C6F329" w14:textId="731B4D2C" w:rsidR="00B75E04" w:rsidRDefault="00B75E04" w:rsidP="00B75E04">
      <w:pPr>
        <w:rPr>
          <w:lang w:eastAsia="zh-CN"/>
        </w:rPr>
      </w:pPr>
      <w:r w:rsidRPr="00BA3C64">
        <w:t xml:space="preserve">The subclause 4.5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BA3C64">
        <w:rPr>
          <w:lang w:eastAsia="zh-CN"/>
        </w:rPr>
        <w:t>as one of its attributes, shall be applicable</w:t>
      </w:r>
      <w:r w:rsidRPr="00BA3C64">
        <w:t>.</w:t>
      </w:r>
    </w:p>
    <w:p w14:paraId="12CAEC9E" w14:textId="77777777" w:rsidR="002C57A4" w:rsidRDefault="002C57A4" w:rsidP="002C57A4">
      <w:pPr>
        <w:rPr>
          <w:noProof/>
        </w:rPr>
      </w:pPr>
    </w:p>
    <w:p w14:paraId="04E35654" w14:textId="77777777" w:rsidR="007F610A" w:rsidRDefault="007F610A"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52C7EC" w:rsidR="002C57A4" w:rsidRPr="00477531" w:rsidRDefault="007F610A">
            <w:pPr>
              <w:jc w:val="center"/>
              <w:rPr>
                <w:rFonts w:ascii="Arial" w:hAnsi="Arial" w:cs="Arial"/>
                <w:b/>
                <w:bCs/>
                <w:sz w:val="28"/>
                <w:szCs w:val="28"/>
              </w:rPr>
            </w:pPr>
            <w:bookmarkStart w:id="14" w:name="_Hlk170753170"/>
            <w:r>
              <w:rPr>
                <w:rFonts w:ascii="Arial" w:hAnsi="Arial" w:cs="Arial"/>
                <w:b/>
                <w:bCs/>
                <w:sz w:val="28"/>
                <w:szCs w:val="28"/>
                <w:lang w:eastAsia="zh-CN"/>
              </w:rPr>
              <w:t xml:space="preserve">Next </w:t>
            </w:r>
            <w:r w:rsidR="002C57A4">
              <w:rPr>
                <w:rFonts w:ascii="Arial" w:hAnsi="Arial" w:cs="Arial"/>
                <w:b/>
                <w:bCs/>
                <w:sz w:val="28"/>
                <w:szCs w:val="28"/>
                <w:lang w:eastAsia="zh-CN"/>
              </w:rPr>
              <w:t>Change</w:t>
            </w:r>
          </w:p>
        </w:tc>
      </w:tr>
      <w:bookmarkEnd w:id="14"/>
    </w:tbl>
    <w:p w14:paraId="156F3ADF" w14:textId="77777777" w:rsidR="004148CC" w:rsidRDefault="004148CC" w:rsidP="00432415"/>
    <w:p w14:paraId="3F10929E" w14:textId="77777777" w:rsidR="00E56B8B" w:rsidRPr="005B429A" w:rsidRDefault="00E56B8B" w:rsidP="00E56B8B">
      <w:pPr>
        <w:pStyle w:val="Heading3"/>
        <w:rPr>
          <w:rFonts w:ascii="Courier New" w:hAnsi="Courier New" w:cs="Courier New"/>
        </w:rPr>
      </w:pPr>
      <w:bookmarkStart w:id="15" w:name="_Toc178092626"/>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5"/>
    </w:p>
    <w:p w14:paraId="79D59CFF" w14:textId="77777777" w:rsidR="00E56B8B" w:rsidRDefault="00E56B8B" w:rsidP="00E56B8B">
      <w:pPr>
        <w:pStyle w:val="Heading4"/>
      </w:pPr>
      <w:bookmarkStart w:id="16" w:name="_Toc178092627"/>
      <w:r>
        <w:t>4.3.58.1</w:t>
      </w:r>
      <w:r>
        <w:tab/>
        <w:t>Definition</w:t>
      </w:r>
      <w:bookmarkEnd w:id="16"/>
    </w:p>
    <w:p w14:paraId="12F4EE88" w14:textId="77777777" w:rsidR="00E56B8B" w:rsidRDefault="00E56B8B" w:rsidP="00E56B8B">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or any combination of MDT. </w:t>
      </w:r>
    </w:p>
    <w:p w14:paraId="596F8FAD" w14:textId="77777777" w:rsidR="00E56B8B" w:rsidRDefault="00E56B8B" w:rsidP="00E56B8B">
      <w:r>
        <w:t xml:space="preserve">The attribute </w:t>
      </w:r>
      <w:r w:rsidRPr="0013045C">
        <w:rPr>
          <w:rFonts w:ascii="Courier New" w:hAnsi="Courier New" w:cs="Courier New"/>
          <w:noProof/>
        </w:rPr>
        <w:t>anonymizationOfMdtData</w:t>
      </w:r>
      <w:r>
        <w:t xml:space="preserve"> specifies the level of anonymization of MDT data.</w:t>
      </w:r>
    </w:p>
    <w:p w14:paraId="27E7C980" w14:textId="22287F2C" w:rsidR="00E56B8B" w:rsidRDefault="00E56B8B" w:rsidP="00E56B8B">
      <w:pPr>
        <w:rPr>
          <w:noProof/>
        </w:rPr>
      </w:pPr>
      <w:bookmarkStart w:id="17" w:name="_Toc178092628"/>
      <w:r>
        <w:rPr>
          <w:noProof/>
        </w:rPr>
        <w:t xml:space="preserve">The optional attribute </w:t>
      </w:r>
      <w:r>
        <w:rPr>
          <w:rFonts w:ascii="Courier New" w:hAnsi="Courier New" w:cs="Courier New"/>
          <w:noProof/>
        </w:rPr>
        <w:t>areaScope</w:t>
      </w:r>
      <w:r>
        <w:rPr>
          <w:noProof/>
        </w:rPr>
        <w:t xml:space="preserve">defines </w:t>
      </w:r>
      <w:r w:rsidRPr="004934D6">
        <w:rPr>
          <w:noProof/>
        </w:rPr>
        <w:t xml:space="preserve">the area scope of </w:t>
      </w:r>
      <w:r>
        <w:rPr>
          <w:noProof/>
        </w:rPr>
        <w:t>MDT</w:t>
      </w:r>
      <w:r w:rsidRPr="004934D6">
        <w:rPr>
          <w:noProof/>
        </w:rPr>
        <w:t>, which is specified in clause 5.</w:t>
      </w:r>
      <w:r>
        <w:rPr>
          <w:noProof/>
        </w:rPr>
        <w:t xml:space="preserve">10.2 </w:t>
      </w:r>
      <w:r w:rsidRPr="004934D6">
        <w:rPr>
          <w:noProof/>
        </w:rPr>
        <w:t xml:space="preserve">of TS </w:t>
      </w:r>
      <w:r>
        <w:rPr>
          <w:noProof/>
        </w:rPr>
        <w:t>32.422</w:t>
      </w:r>
      <w:r w:rsidRPr="004934D6">
        <w:rPr>
          <w:noProof/>
        </w:rPr>
        <w:t xml:space="preserve"> [</w:t>
      </w:r>
      <w:r>
        <w:rPr>
          <w:noProof/>
        </w:rPr>
        <w:t>30</w:t>
      </w:r>
      <w:r w:rsidRPr="004934D6">
        <w:rPr>
          <w:noProof/>
        </w:rPr>
        <w:t>].</w:t>
      </w:r>
      <w:r>
        <w:rPr>
          <w:noProof/>
        </w:rPr>
        <w:t>.</w:t>
      </w:r>
    </w:p>
    <w:p w14:paraId="0229EB53" w14:textId="06A37A27" w:rsidR="00E56B8B" w:rsidRDefault="00E56B8B" w:rsidP="00E56B8B">
      <w:pPr>
        <w:rPr>
          <w:noProof/>
        </w:rPr>
      </w:pPr>
      <w:r>
        <w:rPr>
          <w:noProof/>
        </w:rPr>
        <w:t xml:space="preserve">The attribute </w:t>
      </w:r>
      <w:r>
        <w:rPr>
          <w:rFonts w:ascii="Courier New" w:hAnsi="Courier New" w:cs="Courier New"/>
          <w:noProof/>
        </w:rPr>
        <w:t>sensorInformation</w:t>
      </w:r>
      <w:r>
        <w:rPr>
          <w:noProof/>
        </w:rPr>
        <w:t xml:space="preserve"> allows to specify the sensor information to include.</w:t>
      </w:r>
    </w:p>
    <w:p w14:paraId="1D358EFE" w14:textId="2B977367" w:rsidR="00E56B8B" w:rsidRDefault="00E56B8B" w:rsidP="00E56B8B">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any combination of Immediate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2ABB76D3" w14:textId="77777777" w:rsidR="00E56B8B" w:rsidRDefault="00E56B8B" w:rsidP="00E56B8B">
      <w:pPr>
        <w:pStyle w:val="Heading4"/>
        <w:rPr>
          <w:lang w:val="fr-FR"/>
        </w:rPr>
      </w:pPr>
      <w:r>
        <w:rPr>
          <w:lang w:val="fr-FR"/>
        </w:rPr>
        <w:lastRenderedPageBreak/>
        <w:t>4.3.58.2</w:t>
      </w:r>
      <w:r>
        <w:rPr>
          <w:lang w:val="fr-FR"/>
        </w:rPr>
        <w:tab/>
      </w:r>
      <w:proofErr w:type="spellStart"/>
      <w:r>
        <w:rPr>
          <w:lang w:val="fr-FR"/>
        </w:rPr>
        <w:t>Attributes</w:t>
      </w:r>
      <w:bookmarkEnd w:id="1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E56B8B" w14:paraId="29A82FAF" w14:textId="77777777">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CA513E" w14:textId="77777777" w:rsidR="00E56B8B" w:rsidRDefault="00E56B8B">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9BBA80" w14:textId="77777777" w:rsidR="00E56B8B" w:rsidRDefault="00E56B8B">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14E8775" w14:textId="77777777" w:rsidR="00E56B8B" w:rsidRDefault="00E56B8B">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AF6DDD" w14:textId="77777777" w:rsidR="00E56B8B" w:rsidRDefault="00E56B8B">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16B9BC" w14:textId="77777777" w:rsidR="00E56B8B" w:rsidRDefault="00E56B8B">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FE04448" w14:textId="77777777" w:rsidR="00E56B8B" w:rsidRDefault="00E56B8B">
            <w:pPr>
              <w:pStyle w:val="TAH"/>
            </w:pPr>
            <w:proofErr w:type="spellStart"/>
            <w:r>
              <w:t>isNotifyable</w:t>
            </w:r>
            <w:proofErr w:type="spellEnd"/>
          </w:p>
        </w:tc>
      </w:tr>
      <w:tr w:rsidR="00E56B8B" w14:paraId="4F75ADC5"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3A28E3" w14:textId="2BCAFE9D" w:rsidR="00E56B8B" w:rsidRPr="0013045C" w:rsidRDefault="00E56B8B">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63F5DEA" w14:textId="77777777" w:rsidR="00E56B8B" w:rsidRDefault="00E56B8B">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38029E7E" w14:textId="77777777" w:rsidR="00E56B8B" w:rsidRDefault="00E56B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87225C" w14:textId="77777777" w:rsidR="00E56B8B" w:rsidRDefault="00E56B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63E1469" w14:textId="77777777" w:rsidR="00E56B8B" w:rsidRDefault="00E56B8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A1FD0D" w14:textId="77777777" w:rsidR="00E56B8B" w:rsidRDefault="00E56B8B">
            <w:pPr>
              <w:pStyle w:val="TAL"/>
              <w:jc w:val="center"/>
              <w:rPr>
                <w:lang w:eastAsia="zh-CN"/>
              </w:rPr>
            </w:pPr>
            <w:r>
              <w:rPr>
                <w:rFonts w:cs="Arial"/>
                <w:szCs w:val="18"/>
              </w:rPr>
              <w:t>T</w:t>
            </w:r>
          </w:p>
        </w:tc>
      </w:tr>
      <w:tr w:rsidR="00E56B8B" w14:paraId="11E21996"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098346E" w14:textId="125418D0" w:rsidR="00E56B8B" w:rsidRPr="0013045C" w:rsidRDefault="00E56B8B">
            <w:pPr>
              <w:pStyle w:val="TAL"/>
              <w:rPr>
                <w:rFonts w:cs="Arial"/>
                <w:szCs w:val="18"/>
              </w:rPr>
            </w:pPr>
            <w:proofErr w:type="spellStart"/>
            <w:r w:rsidRPr="000835A6">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A20664F" w14:textId="77777777" w:rsidR="00E56B8B" w:rsidRDefault="00E56B8B">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6801B266" w14:textId="77777777" w:rsidR="00E56B8B" w:rsidRDefault="00E56B8B">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425DAC2" w14:textId="77777777" w:rsidR="00E56B8B" w:rsidRDefault="00E56B8B">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B4606F0" w14:textId="77777777" w:rsidR="00E56B8B" w:rsidRDefault="00E56B8B">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8850373" w14:textId="77777777" w:rsidR="00E56B8B" w:rsidRDefault="00E56B8B">
            <w:pPr>
              <w:pStyle w:val="TAL"/>
              <w:jc w:val="center"/>
              <w:rPr>
                <w:lang w:eastAsia="zh-CN"/>
              </w:rPr>
            </w:pPr>
            <w:r>
              <w:rPr>
                <w:rFonts w:cs="Arial"/>
                <w:szCs w:val="18"/>
              </w:rPr>
              <w:t>T</w:t>
            </w:r>
          </w:p>
        </w:tc>
      </w:tr>
      <w:tr w:rsidR="00E56B8B" w14:paraId="40B505E6"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9FC5BEC" w14:textId="6277A288" w:rsidR="00E56B8B" w:rsidRDefault="00E56B8B">
            <w:pPr>
              <w:pStyle w:val="TAL"/>
              <w:rPr>
                <w:rFonts w:cs="Arial"/>
                <w:szCs w:val="18"/>
              </w:rPr>
            </w:pPr>
            <w:proofErr w:type="spellStart"/>
            <w:r w:rsidRPr="00027B8E">
              <w:rPr>
                <w:rFonts w:ascii="Courier New" w:hAnsi="Courier New" w:cs="Courier New"/>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15F2AB3" w14:textId="77777777" w:rsidR="00E56B8B" w:rsidRDefault="00E56B8B">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AF5F72F" w14:textId="77777777" w:rsidR="00E56B8B" w:rsidRDefault="00E56B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9189DF7" w14:textId="77777777" w:rsidR="00E56B8B" w:rsidRDefault="00E56B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070E90B" w14:textId="77777777" w:rsidR="00E56B8B" w:rsidRDefault="00E56B8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A91C72" w14:textId="77777777" w:rsidR="00E56B8B" w:rsidRDefault="00E56B8B">
            <w:pPr>
              <w:pStyle w:val="TAL"/>
              <w:jc w:val="center"/>
              <w:rPr>
                <w:lang w:eastAsia="zh-CN"/>
              </w:rPr>
            </w:pPr>
            <w:r>
              <w:rPr>
                <w:rFonts w:cs="Arial"/>
                <w:szCs w:val="18"/>
              </w:rPr>
              <w:t>T</w:t>
            </w:r>
          </w:p>
        </w:tc>
      </w:tr>
      <w:tr w:rsidR="00E56B8B" w14:paraId="61CDC96F"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B02324" w14:textId="6FD22269" w:rsidR="00E56B8B" w:rsidRPr="0013045C" w:rsidRDefault="00E56B8B">
            <w:pPr>
              <w:pStyle w:val="TAL"/>
              <w:rPr>
                <w:rFonts w:cs="Arial"/>
                <w:szCs w:val="18"/>
              </w:rPr>
            </w:pPr>
            <w:proofErr w:type="spellStart"/>
            <w:r w:rsidRPr="00027B8E">
              <w:rPr>
                <w:rFonts w:ascii="Courier New" w:hAnsi="Courier New" w:cs="Courier New"/>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410D12" w14:textId="77777777" w:rsidR="00E56B8B" w:rsidRDefault="00E56B8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D9F4214" w14:textId="77777777" w:rsidR="00E56B8B" w:rsidRDefault="00E56B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1B6F19B" w14:textId="77777777" w:rsidR="00E56B8B" w:rsidRDefault="00E56B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25F6FFF" w14:textId="77777777" w:rsidR="00E56B8B" w:rsidRDefault="00E56B8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2585551" w14:textId="77777777" w:rsidR="00E56B8B" w:rsidRDefault="00E56B8B">
            <w:pPr>
              <w:pStyle w:val="TAL"/>
              <w:jc w:val="center"/>
              <w:rPr>
                <w:lang w:eastAsia="zh-CN"/>
              </w:rPr>
            </w:pPr>
            <w:r>
              <w:rPr>
                <w:rFonts w:cs="Arial"/>
                <w:szCs w:val="18"/>
              </w:rPr>
              <w:t>T</w:t>
            </w:r>
          </w:p>
        </w:tc>
      </w:tr>
      <w:tr w:rsidR="00E56B8B" w14:paraId="6A649C5C"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EB58C54" w14:textId="3336F3F2" w:rsidR="00E56B8B" w:rsidRPr="0013045C" w:rsidRDefault="00E56B8B">
            <w:pPr>
              <w:pStyle w:val="TAL"/>
              <w:rPr>
                <w:rFonts w:cs="Arial"/>
                <w:szCs w:val="18"/>
              </w:rPr>
            </w:pPr>
            <w:proofErr w:type="spellStart"/>
            <w:r w:rsidRPr="00027B8E">
              <w:rPr>
                <w:rFonts w:ascii="Courier New" w:hAnsi="Courier New" w:cs="Courier New"/>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D546AA" w14:textId="77777777" w:rsidR="00E56B8B" w:rsidRDefault="00E56B8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2049A8F" w14:textId="77777777" w:rsidR="00E56B8B" w:rsidRDefault="00E56B8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5AA3FA1" w14:textId="77777777" w:rsidR="00E56B8B" w:rsidRDefault="00E56B8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F5801F7" w14:textId="77777777" w:rsidR="00E56B8B" w:rsidRDefault="00E56B8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E5051F2" w14:textId="77777777" w:rsidR="00E56B8B" w:rsidRDefault="00E56B8B">
            <w:pPr>
              <w:pStyle w:val="TAL"/>
              <w:jc w:val="center"/>
              <w:rPr>
                <w:lang w:eastAsia="zh-CN"/>
              </w:rPr>
            </w:pPr>
            <w:r>
              <w:rPr>
                <w:rFonts w:cs="Arial"/>
                <w:szCs w:val="18"/>
              </w:rPr>
              <w:t>T</w:t>
            </w:r>
          </w:p>
        </w:tc>
      </w:tr>
      <w:tr w:rsidR="00E56B8B" w14:paraId="420E5B7A"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0CF618B" w14:textId="1064575D" w:rsidR="00E56B8B" w:rsidRPr="0013045C" w:rsidRDefault="00E56B8B">
            <w:pPr>
              <w:pStyle w:val="TAL"/>
              <w:rPr>
                <w:rFonts w:cs="Arial"/>
                <w:szCs w:val="18"/>
              </w:rPr>
            </w:pPr>
            <w:r>
              <w:rPr>
                <w:rFonts w:cs="Arial"/>
                <w:szCs w:val="18"/>
              </w:rPr>
              <w:t xml:space="preserve"> </w:t>
            </w:r>
            <w:proofErr w:type="spellStart"/>
            <w:r w:rsidRPr="00E05C4F">
              <w:rPr>
                <w:rFonts w:ascii="Courier New" w:hAnsi="Courier New" w:cs="Courier New"/>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EDDEF75" w14:textId="77777777" w:rsidR="00E56B8B" w:rsidRDefault="00E56B8B">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3382CCD" w14:textId="77777777" w:rsidR="00E56B8B" w:rsidRPr="00B9666C" w:rsidRDefault="00E56B8B">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D1B9162" w14:textId="77777777" w:rsidR="00E56B8B" w:rsidRPr="00FB3848" w:rsidRDefault="00E56B8B">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5A53F70" w14:textId="77777777" w:rsidR="00E56B8B" w:rsidRPr="00B9666C" w:rsidRDefault="00E56B8B">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F7F4F34" w14:textId="77777777" w:rsidR="00E56B8B" w:rsidRDefault="00E56B8B">
            <w:pPr>
              <w:pStyle w:val="TAL"/>
              <w:jc w:val="center"/>
              <w:rPr>
                <w:rFonts w:cs="Arial"/>
                <w:szCs w:val="18"/>
              </w:rPr>
            </w:pPr>
            <w:r>
              <w:rPr>
                <w:rFonts w:cs="Arial"/>
                <w:szCs w:val="18"/>
              </w:rPr>
              <w:t>T</w:t>
            </w:r>
          </w:p>
        </w:tc>
      </w:tr>
    </w:tbl>
    <w:p w14:paraId="3BD82C24" w14:textId="77777777" w:rsidR="00E56B8B" w:rsidRDefault="00E56B8B" w:rsidP="00E56B8B">
      <w:pPr>
        <w:spacing w:after="0"/>
        <w:rPr>
          <w:lang w:eastAsia="zh-CN"/>
        </w:rPr>
      </w:pPr>
    </w:p>
    <w:p w14:paraId="6F222C3B" w14:textId="77777777" w:rsidR="00E56B8B" w:rsidRDefault="00E56B8B" w:rsidP="00E56B8B">
      <w:pPr>
        <w:pStyle w:val="Heading4"/>
      </w:pPr>
      <w:bookmarkStart w:id="18" w:name="_Toc178092629"/>
      <w:r>
        <w:t>4.3.58.3</w:t>
      </w:r>
      <w:r>
        <w:tab/>
        <w:t>Attribute constraints</w:t>
      </w:r>
      <w:bookmarkEnd w:id="18"/>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E56B8B" w:rsidRPr="00CC7AF6" w14:paraId="4D295230" w14:textId="77777777">
        <w:tc>
          <w:tcPr>
            <w:tcW w:w="2356" w:type="pct"/>
            <w:shd w:val="clear" w:color="auto" w:fill="BFBFBF"/>
          </w:tcPr>
          <w:p w14:paraId="0D07B465" w14:textId="77777777" w:rsidR="00E56B8B" w:rsidRPr="00D60F20" w:rsidRDefault="00E56B8B">
            <w:pPr>
              <w:pStyle w:val="TAH"/>
            </w:pPr>
            <w:r w:rsidRPr="00D60F20">
              <w:t>Name</w:t>
            </w:r>
          </w:p>
        </w:tc>
        <w:tc>
          <w:tcPr>
            <w:tcW w:w="2644" w:type="pct"/>
            <w:shd w:val="clear" w:color="auto" w:fill="BFBFBF"/>
          </w:tcPr>
          <w:p w14:paraId="7BA03BF6" w14:textId="77777777" w:rsidR="00E56B8B" w:rsidRPr="001802F5" w:rsidRDefault="00E56B8B">
            <w:pPr>
              <w:pStyle w:val="TAH"/>
            </w:pPr>
            <w:r w:rsidRPr="001802F5">
              <w:t>Definition</w:t>
            </w:r>
          </w:p>
        </w:tc>
      </w:tr>
      <w:tr w:rsidR="00E56B8B" w14:paraId="640C1D70" w14:textId="77777777">
        <w:tc>
          <w:tcPr>
            <w:tcW w:w="2356" w:type="pct"/>
            <w:shd w:val="clear" w:color="auto" w:fill="auto"/>
          </w:tcPr>
          <w:p w14:paraId="4542E529" w14:textId="63E83BAC" w:rsidR="00E56B8B" w:rsidRDefault="00E56B8B">
            <w:pPr>
              <w:pStyle w:val="TAL"/>
              <w:rPr>
                <w:rFonts w:cs="Arial"/>
              </w:rPr>
            </w:pPr>
            <w:proofErr w:type="spellStart"/>
            <w:r w:rsidRPr="00027B8E">
              <w:rPr>
                <w:rFonts w:ascii="Courier New" w:hAnsi="Courier New" w:cs="Courier New"/>
                <w:szCs w:val="18"/>
              </w:rPr>
              <w:t>sensorInformation</w:t>
            </w:r>
            <w:proofErr w:type="spellEnd"/>
            <w:r>
              <w:rPr>
                <w:rFonts w:cs="Arial"/>
                <w:lang w:eastAsia="de-DE"/>
              </w:rPr>
              <w:t xml:space="preserve"> </w:t>
            </w:r>
          </w:p>
        </w:tc>
        <w:tc>
          <w:tcPr>
            <w:tcW w:w="2644" w:type="pct"/>
            <w:shd w:val="clear" w:color="auto" w:fill="auto"/>
          </w:tcPr>
          <w:p w14:paraId="325E3B0D" w14:textId="30A07F5C" w:rsidR="00E56B8B" w:rsidRPr="00A45CF1" w:rsidRDefault="00E56B8B">
            <w:pPr>
              <w:pStyle w:val="TAL"/>
            </w:pPr>
            <w:r w:rsidRPr="00A45CF1">
              <w:t xml:space="preserve">This attribute </w:t>
            </w:r>
            <w:r>
              <w:rPr>
                <w:lang w:eastAsia="de-DE"/>
              </w:rPr>
              <w:t xml:space="preserve">is attribute </w:t>
            </w:r>
            <w:del w:id="19" w:author="e159" w:date="2025-01-10T09:53:00Z">
              <w:r w:rsidDel="00E56B8B">
                <w:rPr>
                  <w:lang w:eastAsia="de-DE"/>
                </w:rPr>
                <w:delText xml:space="preserve">shall </w:delText>
              </w:r>
            </w:del>
            <w:ins w:id="20" w:author="e159" w:date="2025-01-10T09:53:00Z">
              <w:r>
                <w:rPr>
                  <w:lang w:eastAsia="de-DE"/>
                </w:rPr>
                <w:t xml:space="preserve">may </w:t>
              </w:r>
            </w:ins>
            <w:r>
              <w:rPr>
                <w:lang w:eastAsia="de-DE"/>
              </w:rPr>
              <w:t xml:space="preserve">be present only if NR </w:t>
            </w:r>
            <w:del w:id="21" w:author="e159" w:date="2025-01-10T09:53:00Z">
              <w:r w:rsidDel="00E56B8B">
                <w:rPr>
                  <w:lang w:eastAsia="de-DE"/>
                </w:rPr>
                <w:delText xml:space="preserve">MDT </w:delText>
              </w:r>
            </w:del>
            <w:r>
              <w:rPr>
                <w:lang w:eastAsia="de-DE"/>
              </w:rPr>
              <w:t>is supported.</w:t>
            </w:r>
          </w:p>
        </w:tc>
      </w:tr>
      <w:tr w:rsidR="00E56B8B" w14:paraId="02CCF3E8" w14:textId="77777777">
        <w:tc>
          <w:tcPr>
            <w:tcW w:w="2356" w:type="pct"/>
            <w:shd w:val="clear" w:color="auto" w:fill="auto"/>
          </w:tcPr>
          <w:p w14:paraId="3FD248F9" w14:textId="1AFFBEE4" w:rsidR="00E56B8B" w:rsidRPr="00B26339" w:rsidRDefault="00E56B8B">
            <w:pPr>
              <w:pStyle w:val="TAL"/>
              <w:rPr>
                <w:rFonts w:cs="Arial"/>
              </w:rPr>
            </w:pPr>
            <w:proofErr w:type="spellStart"/>
            <w:r w:rsidRPr="00027B8E">
              <w:rPr>
                <w:rFonts w:ascii="Courier New" w:hAnsi="Courier New" w:cs="Courier New"/>
                <w:szCs w:val="18"/>
              </w:rPr>
              <w:t>immediateMdtConfig</w:t>
            </w:r>
            <w:proofErr w:type="spellEnd"/>
            <w:r w:rsidRPr="00B26339">
              <w:rPr>
                <w:rFonts w:cs="Arial"/>
              </w:rPr>
              <w:t xml:space="preserve"> </w:t>
            </w:r>
          </w:p>
        </w:tc>
        <w:tc>
          <w:tcPr>
            <w:tcW w:w="2644" w:type="pct"/>
            <w:shd w:val="clear" w:color="auto" w:fill="auto"/>
          </w:tcPr>
          <w:p w14:paraId="014658E5" w14:textId="77777777" w:rsidR="00E56B8B" w:rsidRPr="00A45CF1" w:rsidRDefault="00E56B8B">
            <w:pPr>
              <w:pStyle w:val="TAL"/>
            </w:pPr>
            <w:r w:rsidRPr="00A45CF1">
              <w:t xml:space="preserve">This attribute shall be present only if </w:t>
            </w:r>
            <w:r>
              <w:t xml:space="preserve">Immediate MDT is supported. </w:t>
            </w:r>
          </w:p>
        </w:tc>
      </w:tr>
      <w:tr w:rsidR="00E56B8B" w14:paraId="4E5D405F" w14:textId="77777777">
        <w:tc>
          <w:tcPr>
            <w:tcW w:w="2356" w:type="pct"/>
            <w:shd w:val="clear" w:color="auto" w:fill="auto"/>
          </w:tcPr>
          <w:p w14:paraId="0BB5ACEE" w14:textId="30F1ABD5" w:rsidR="00E56B8B" w:rsidRPr="00B26339" w:rsidRDefault="00E56B8B">
            <w:pPr>
              <w:pStyle w:val="TAL"/>
              <w:rPr>
                <w:rFonts w:cs="Arial"/>
              </w:rPr>
            </w:pPr>
            <w:proofErr w:type="spellStart"/>
            <w:r w:rsidRPr="00027B8E">
              <w:rPr>
                <w:rFonts w:ascii="Courier New" w:hAnsi="Courier New" w:cs="Courier New"/>
                <w:szCs w:val="18"/>
              </w:rPr>
              <w:t>loggedMdtConfig</w:t>
            </w:r>
            <w:proofErr w:type="spellEnd"/>
            <w:r w:rsidRPr="00B26339">
              <w:rPr>
                <w:rFonts w:cs="Arial"/>
              </w:rPr>
              <w:t xml:space="preserve"> </w:t>
            </w:r>
          </w:p>
        </w:tc>
        <w:tc>
          <w:tcPr>
            <w:tcW w:w="2644" w:type="pct"/>
            <w:shd w:val="clear" w:color="auto" w:fill="auto"/>
          </w:tcPr>
          <w:p w14:paraId="53B7D46D" w14:textId="77777777" w:rsidR="00E56B8B" w:rsidRPr="00A45CF1" w:rsidRDefault="00E56B8B">
            <w:pPr>
              <w:pStyle w:val="TAL"/>
            </w:pPr>
            <w:r w:rsidRPr="00A45CF1">
              <w:t xml:space="preserve">This attribute shall be present only if </w:t>
            </w:r>
            <w:r>
              <w:t>Logged MDT is supported.</w:t>
            </w:r>
          </w:p>
        </w:tc>
      </w:tr>
      <w:tr w:rsidR="00E56B8B" w14:paraId="0F0B848F" w14:textId="77777777">
        <w:tc>
          <w:tcPr>
            <w:tcW w:w="2356" w:type="pct"/>
            <w:shd w:val="clear" w:color="auto" w:fill="auto"/>
          </w:tcPr>
          <w:p w14:paraId="6A7B5706" w14:textId="31AFBD51" w:rsidR="00E56B8B" w:rsidRDefault="00E56B8B">
            <w:pPr>
              <w:pStyle w:val="TAL"/>
              <w:rPr>
                <w:rFonts w:cs="Arial"/>
              </w:rPr>
            </w:pPr>
            <w:proofErr w:type="spellStart"/>
            <w:r w:rsidRPr="00E05C4F">
              <w:rPr>
                <w:rFonts w:ascii="Courier New" w:hAnsi="Courier New" w:cs="Courier New"/>
                <w:szCs w:val="18"/>
              </w:rPr>
              <w:t>mNOnly</w:t>
            </w:r>
            <w:proofErr w:type="spellEnd"/>
          </w:p>
        </w:tc>
        <w:tc>
          <w:tcPr>
            <w:tcW w:w="2644" w:type="pct"/>
            <w:shd w:val="clear" w:color="auto" w:fill="auto"/>
          </w:tcPr>
          <w:p w14:paraId="18C66B35" w14:textId="4746EA88" w:rsidR="00E56B8B" w:rsidRPr="00A45CF1" w:rsidRDefault="00E56B8B">
            <w:pPr>
              <w:pStyle w:val="TAL"/>
            </w:pPr>
            <w:r>
              <w:t xml:space="preserve">This attribute </w:t>
            </w:r>
            <w:del w:id="22" w:author="e159" w:date="2025-01-10T09:52:00Z">
              <w:r w:rsidDel="00E56B8B">
                <w:rPr>
                  <w:lang w:eastAsia="de-DE"/>
                </w:rPr>
                <w:delText xml:space="preserve">shall </w:delText>
              </w:r>
            </w:del>
            <w:ins w:id="23" w:author="e159" w:date="2025-01-10T09:52:00Z">
              <w:r>
                <w:rPr>
                  <w:lang w:eastAsia="de-DE"/>
                </w:rPr>
                <w:t>ma</w:t>
              </w:r>
            </w:ins>
            <w:ins w:id="24" w:author="e159" w:date="2025-01-10T09:53:00Z">
              <w:r>
                <w:rPr>
                  <w:lang w:eastAsia="de-DE"/>
                </w:rPr>
                <w:t>y</w:t>
              </w:r>
            </w:ins>
            <w:ins w:id="25" w:author="e159" w:date="2025-01-10T09:52:00Z">
              <w:r>
                <w:rPr>
                  <w:lang w:eastAsia="de-DE"/>
                </w:rPr>
                <w:t xml:space="preserve"> </w:t>
              </w:r>
            </w:ins>
            <w:r>
              <w:rPr>
                <w:lang w:eastAsia="de-DE"/>
              </w:rPr>
              <w:t>be present if signalling based MDT for NR is supported and MN only for MDT is supported.</w:t>
            </w:r>
          </w:p>
        </w:tc>
      </w:tr>
    </w:tbl>
    <w:p w14:paraId="47E90D2F" w14:textId="77777777" w:rsidR="00E56B8B" w:rsidRPr="00842290" w:rsidRDefault="00E56B8B" w:rsidP="00E56B8B"/>
    <w:p w14:paraId="52AB967F" w14:textId="77777777" w:rsidR="00E56B8B" w:rsidRDefault="00E56B8B" w:rsidP="00E56B8B">
      <w:pPr>
        <w:pStyle w:val="Heading4"/>
        <w:rPr>
          <w:lang w:val="en-US"/>
        </w:rPr>
      </w:pPr>
      <w:bookmarkStart w:id="26" w:name="_Toc178092630"/>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26"/>
    </w:p>
    <w:p w14:paraId="1BB9587C" w14:textId="77777777" w:rsidR="00E56B8B" w:rsidRDefault="00E56B8B" w:rsidP="00E56B8B">
      <w:r w:rsidRPr="003D39E5">
        <w:t>The common notifications defined in clause 4.5 are valid for this IOC, without exceptions</w:t>
      </w:r>
      <w:r>
        <w:t>.</w:t>
      </w:r>
    </w:p>
    <w:p w14:paraId="2AD7A6BE" w14:textId="77777777" w:rsidR="0026160B" w:rsidRDefault="0026160B" w:rsidP="00432415"/>
    <w:p w14:paraId="383ABB2D" w14:textId="77777777" w:rsidR="001C44E1" w:rsidRDefault="001C44E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44E1" w:rsidRPr="00477531" w14:paraId="471866D7" w14:textId="77777777">
        <w:tc>
          <w:tcPr>
            <w:tcW w:w="9521" w:type="dxa"/>
            <w:shd w:val="clear" w:color="auto" w:fill="FFFFCC"/>
            <w:vAlign w:val="center"/>
          </w:tcPr>
          <w:p w14:paraId="652E9509" w14:textId="77777777" w:rsidR="001C44E1" w:rsidRPr="00477531" w:rsidRDefault="001C44E1">
            <w:pPr>
              <w:jc w:val="center"/>
              <w:rPr>
                <w:rFonts w:ascii="Arial" w:hAnsi="Arial" w:cs="Arial"/>
                <w:b/>
                <w:bCs/>
                <w:sz w:val="28"/>
                <w:szCs w:val="28"/>
              </w:rPr>
            </w:pPr>
            <w:r>
              <w:rPr>
                <w:rFonts w:ascii="Arial" w:hAnsi="Arial" w:cs="Arial"/>
                <w:b/>
                <w:bCs/>
                <w:sz w:val="28"/>
                <w:szCs w:val="28"/>
                <w:lang w:eastAsia="zh-CN"/>
              </w:rPr>
              <w:t>Next Change</w:t>
            </w:r>
          </w:p>
        </w:tc>
      </w:tr>
    </w:tbl>
    <w:p w14:paraId="45D49772" w14:textId="77777777" w:rsidR="001C44E1" w:rsidRDefault="001C44E1" w:rsidP="00432415"/>
    <w:p w14:paraId="7499499A" w14:textId="77777777" w:rsidR="00ED1BE9" w:rsidRPr="005B429A" w:rsidRDefault="00ED1BE9" w:rsidP="00ED1BE9">
      <w:pPr>
        <w:pStyle w:val="Heading3"/>
        <w:rPr>
          <w:rFonts w:ascii="Courier New" w:hAnsi="Courier New" w:cs="Courier New"/>
        </w:rPr>
      </w:pPr>
      <w:bookmarkStart w:id="27" w:name="_Toc82701846"/>
      <w:bookmarkStart w:id="28" w:name="_Toc178092631"/>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7"/>
      <w:bookmarkEnd w:id="28"/>
    </w:p>
    <w:p w14:paraId="37A97EA0" w14:textId="77777777" w:rsidR="00ED1BE9" w:rsidRDefault="00ED1BE9" w:rsidP="00ED1BE9">
      <w:pPr>
        <w:pStyle w:val="Heading4"/>
      </w:pPr>
      <w:bookmarkStart w:id="29" w:name="_Toc82701847"/>
      <w:bookmarkStart w:id="30" w:name="_Toc178092632"/>
      <w:r>
        <w:t>4.3.59.1</w:t>
      </w:r>
      <w:r>
        <w:tab/>
        <w:t>Definition</w:t>
      </w:r>
      <w:bookmarkEnd w:id="29"/>
      <w:bookmarkEnd w:id="30"/>
    </w:p>
    <w:p w14:paraId="7C6B8654" w14:textId="5A3C8FF3" w:rsidR="00ED1BE9" w:rsidRDefault="00ED1BE9" w:rsidP="00ED1BE9">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Immediate MDT or any combination of Immediate MDT. </w:t>
      </w:r>
    </w:p>
    <w:p w14:paraId="440D4C49" w14:textId="77777777" w:rsidR="00ED1BE9" w:rsidRDefault="00ED1BE9" w:rsidP="00ED1BE9">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4D346B74" w14:textId="77777777" w:rsidR="00ED1BE9" w:rsidRDefault="00ED1BE9" w:rsidP="00ED1BE9">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6F0B204C"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18E2F7AD"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56446942" w14:textId="77777777" w:rsidR="00ED1BE9" w:rsidRDefault="00ED1BE9" w:rsidP="00ED1BE9">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1986F8C6" w14:textId="77777777" w:rsidR="00ED1BE9" w:rsidRDefault="00ED1BE9" w:rsidP="00ED1BE9">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6A0277B4" w14:textId="77777777" w:rsidR="00ED1BE9" w:rsidRDefault="00ED1BE9" w:rsidP="00ED1BE9">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7BB721EF" w14:textId="77777777" w:rsidR="00ED1BE9" w:rsidRDefault="00ED1BE9" w:rsidP="00ED1BE9">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3B9DBD18" w14:textId="77777777" w:rsidR="00ED1BE9" w:rsidRDefault="00ED1BE9" w:rsidP="00ED1BE9">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2D6C1185" w14:textId="77777777" w:rsidR="00ED1BE9" w:rsidRDefault="00ED1BE9" w:rsidP="00ED1BE9">
      <w:pPr>
        <w:pStyle w:val="B1"/>
        <w:spacing w:after="0"/>
        <w:ind w:left="852"/>
        <w:rPr>
          <w:noProof/>
        </w:rPr>
      </w:pPr>
      <w:r>
        <w:rPr>
          <w:noProof/>
        </w:rPr>
        <w:t>-</w:t>
      </w:r>
      <w:bookmarkStart w:id="31" w:name="_Hlk146208688"/>
      <w:r>
        <w:rPr>
          <w:noProof/>
        </w:rPr>
        <w:tab/>
      </w:r>
      <w:bookmarkEnd w:id="31"/>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25E8DFF4" w14:textId="77777777" w:rsidR="00ED1BE9" w:rsidRDefault="00ED1BE9" w:rsidP="00ED1BE9">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71E455CD" w14:textId="77777777" w:rsidR="00ED1BE9" w:rsidRDefault="00ED1BE9" w:rsidP="00ED1BE9">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5FBC8239" w14:textId="77777777" w:rsidR="00ED1BE9" w:rsidRDefault="00ED1BE9" w:rsidP="00ED1BE9">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5DDC9C26" w14:textId="77777777" w:rsidR="00ED1BE9" w:rsidRDefault="00ED1BE9" w:rsidP="00ED1BE9">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35F36AB"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26C1284C"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5B33ADEB"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68A4070E"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77AF997F" w14:textId="77777777" w:rsidR="00ED1BE9" w:rsidRDefault="00ED1BE9" w:rsidP="00ED1BE9">
      <w:pPr>
        <w:pStyle w:val="B1"/>
        <w:spacing w:after="0"/>
        <w:ind w:left="852"/>
        <w:rPr>
          <w:noProof/>
        </w:rPr>
      </w:pPr>
      <w:r>
        <w:rPr>
          <w:noProof/>
        </w:rPr>
        <w:lastRenderedPageBreak/>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6A08F2E"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78A19CDE"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6B0BE396"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4226E3E8"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9022334" w14:textId="77777777" w:rsidR="00ED1BE9" w:rsidRDefault="00ED1BE9" w:rsidP="00ED1BE9">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120D7FA0"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2AE5C8A9"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4C4FC353" w14:textId="77777777" w:rsidR="00ED1BE9" w:rsidRDefault="00ED1BE9" w:rsidP="00ED1BE9">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2B052F61" w14:textId="77777777" w:rsidR="00ED1BE9" w:rsidRDefault="00ED1BE9" w:rsidP="00ED1BE9">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00F7691E" w14:textId="77777777" w:rsidR="00ED1BE9" w:rsidRPr="006D7549" w:rsidRDefault="00ED1BE9" w:rsidP="00ED1BE9">
      <w:pPr>
        <w:rPr>
          <w:noProof/>
        </w:rPr>
      </w:pPr>
    </w:p>
    <w:p w14:paraId="2E886550" w14:textId="77777777" w:rsidR="00ED1BE9" w:rsidRDefault="00ED1BE9" w:rsidP="00ED1BE9">
      <w:pPr>
        <w:pStyle w:val="B1"/>
        <w:ind w:left="100" w:firstLine="0"/>
        <w:rPr>
          <w:noProof/>
        </w:rPr>
      </w:pPr>
      <w:r>
        <w:rPr>
          <w:noProof/>
        </w:rPr>
        <w:t xml:space="preserve">For immediate MDT, the measurement reporting is dependent on the configured measurements: </w:t>
      </w:r>
    </w:p>
    <w:p w14:paraId="41A3777E" w14:textId="77777777" w:rsidR="00ED1BE9" w:rsidRDefault="00ED1BE9" w:rsidP="00ED1BE9">
      <w:pPr>
        <w:pStyle w:val="B2"/>
        <w:ind w:left="567"/>
        <w:rPr>
          <w:noProof/>
        </w:rPr>
      </w:pPr>
      <w:bookmarkStart w:id="32"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372C026A" w14:textId="77777777" w:rsidR="00ED1BE9" w:rsidRDefault="00ED1BE9" w:rsidP="00ED1BE9">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E657261" w14:textId="77777777" w:rsidR="00ED1BE9" w:rsidRDefault="00ED1BE9" w:rsidP="00ED1BE9">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04E1ACDD" w14:textId="77777777" w:rsidR="00ED1BE9" w:rsidRDefault="00ED1BE9" w:rsidP="00ED1BE9">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60B1418C" w14:textId="5D554AE5" w:rsidR="00ED1BE9" w:rsidRDefault="00ED1BE9" w:rsidP="00ED1BE9">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proofErr w:type="spellStart"/>
      <w:r w:rsidRPr="000F4D8E">
        <w:rPr>
          <w:rFonts w:ascii="Courier New" w:hAnsi="Courier New" w:cs="Courier New"/>
          <w:szCs w:val="18"/>
        </w:rPr>
        <w:t>measurementPeriodUMTS</w:t>
      </w:r>
      <w:proofErr w:type="spellEnd"/>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0B2C7898" w14:textId="77777777" w:rsidR="00ED1BE9" w:rsidRDefault="00ED1BE9" w:rsidP="00ED1BE9">
      <w:pPr>
        <w:pStyle w:val="B2"/>
        <w:ind w:left="567"/>
        <w:rPr>
          <w:noProof/>
        </w:rPr>
      </w:pPr>
      <w:r>
        <w:rPr>
          <w:noProof/>
        </w:rPr>
        <w:t>-</w:t>
      </w:r>
      <w:r>
        <w:rPr>
          <w:noProof/>
        </w:rPr>
        <w:tab/>
        <w:t>Measurements M8 and M9 in NR or LTE are reported according to configured M1 and/or M6 related UE measurement reporting.</w:t>
      </w:r>
    </w:p>
    <w:p w14:paraId="441B25CD" w14:textId="77777777" w:rsidR="00ED1BE9" w:rsidRDefault="00ED1BE9" w:rsidP="00ED1BE9">
      <w:pPr>
        <w:pStyle w:val="Heading4"/>
        <w:rPr>
          <w:lang w:val="fr-FR"/>
        </w:rPr>
      </w:pPr>
      <w:bookmarkStart w:id="33" w:name="_Toc178092633"/>
      <w:r>
        <w:rPr>
          <w:lang w:val="fr-FR"/>
        </w:rPr>
        <w:lastRenderedPageBreak/>
        <w:t>4.3.59.2</w:t>
      </w:r>
      <w:r>
        <w:rPr>
          <w:lang w:val="fr-FR"/>
        </w:rPr>
        <w:tab/>
      </w:r>
      <w:proofErr w:type="spellStart"/>
      <w:r>
        <w:rPr>
          <w:lang w:val="fr-FR"/>
        </w:rPr>
        <w:t>Attributes</w:t>
      </w:r>
      <w:bookmarkEnd w:id="32"/>
      <w:bookmarkEnd w:id="33"/>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ED1BE9" w14:paraId="6A8AE365" w14:textId="77777777">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086075B" w14:textId="77777777" w:rsidR="00ED1BE9" w:rsidRDefault="00ED1BE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D51EC1" w14:textId="77777777" w:rsidR="00ED1BE9" w:rsidRDefault="00ED1BE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098CC8" w14:textId="77777777" w:rsidR="00ED1BE9" w:rsidRDefault="00ED1BE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6AB71D" w14:textId="77777777" w:rsidR="00ED1BE9" w:rsidRDefault="00ED1BE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FFA0EF" w14:textId="77777777" w:rsidR="00ED1BE9" w:rsidRDefault="00ED1BE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CDE303" w14:textId="77777777" w:rsidR="00ED1BE9" w:rsidRDefault="00ED1BE9">
            <w:pPr>
              <w:pStyle w:val="TAH"/>
            </w:pPr>
            <w:proofErr w:type="spellStart"/>
            <w:r>
              <w:t>isNotifyable</w:t>
            </w:r>
            <w:proofErr w:type="spellEnd"/>
          </w:p>
        </w:tc>
      </w:tr>
      <w:tr w:rsidR="00ED1BE9" w14:paraId="2CD6D487"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D429CE3" w14:textId="4D82F275" w:rsidR="00ED1BE9" w:rsidRPr="0013045C" w:rsidRDefault="00ED1BE9">
            <w:pPr>
              <w:pStyle w:val="TAL"/>
              <w:rPr>
                <w:rFonts w:cs="Arial"/>
                <w:szCs w:val="18"/>
              </w:rPr>
            </w:pPr>
            <w:proofErr w:type="spellStart"/>
            <w:r w:rsidRPr="00381590">
              <w:rPr>
                <w:rFonts w:ascii="Courier New" w:hAnsi="Courier New" w:cs="Courier New"/>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89B2B1" w14:textId="77777777" w:rsidR="00ED1BE9" w:rsidRDefault="00ED1BE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098FE73"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8666CED"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6D9033"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241AEAD" w14:textId="77777777" w:rsidR="00ED1BE9" w:rsidRDefault="00ED1BE9">
            <w:pPr>
              <w:pStyle w:val="TAL"/>
              <w:jc w:val="center"/>
              <w:rPr>
                <w:lang w:eastAsia="zh-CN"/>
              </w:rPr>
            </w:pPr>
            <w:r>
              <w:rPr>
                <w:rFonts w:cs="Arial"/>
                <w:szCs w:val="18"/>
              </w:rPr>
              <w:t>T</w:t>
            </w:r>
          </w:p>
        </w:tc>
      </w:tr>
      <w:tr w:rsidR="00ED1BE9" w14:paraId="115D6557"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8A402EE" w14:textId="0CAE2EB7" w:rsidR="00ED1BE9" w:rsidRPr="0013045C" w:rsidRDefault="00ED1BE9">
            <w:pPr>
              <w:pStyle w:val="TAL"/>
              <w:rPr>
                <w:rFonts w:cs="Arial"/>
                <w:szCs w:val="18"/>
              </w:rPr>
            </w:pPr>
            <w:proofErr w:type="spellStart"/>
            <w:r w:rsidRPr="00381590">
              <w:rPr>
                <w:rFonts w:ascii="Courier New" w:hAnsi="Courier New" w:cs="Courier New"/>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71144AB"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C8436A7" w14:textId="77777777" w:rsidR="00ED1BE9" w:rsidRDefault="00ED1BE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731790B" w14:textId="77777777" w:rsidR="00ED1BE9" w:rsidRDefault="00ED1BE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FD3C58" w14:textId="77777777" w:rsidR="00ED1BE9" w:rsidRDefault="00ED1BE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00A8EE" w14:textId="77777777" w:rsidR="00ED1BE9" w:rsidRDefault="00ED1BE9">
            <w:pPr>
              <w:pStyle w:val="TAL"/>
              <w:jc w:val="center"/>
              <w:rPr>
                <w:lang w:eastAsia="zh-CN"/>
              </w:rPr>
            </w:pPr>
            <w:r>
              <w:rPr>
                <w:rFonts w:cs="Arial"/>
                <w:szCs w:val="18"/>
              </w:rPr>
              <w:t>T</w:t>
            </w:r>
          </w:p>
        </w:tc>
      </w:tr>
      <w:tr w:rsidR="00ED1BE9" w14:paraId="1532D38A"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057AE5" w14:textId="4D0E1E8E" w:rsidR="00ED1BE9" w:rsidRPr="0013045C" w:rsidRDefault="00ED1BE9">
            <w:pPr>
              <w:pStyle w:val="TAL"/>
              <w:rPr>
                <w:rFonts w:cs="Arial"/>
                <w:szCs w:val="18"/>
              </w:rPr>
            </w:pPr>
            <w:proofErr w:type="spellStart"/>
            <w:r w:rsidRPr="00381590">
              <w:rPr>
                <w:rFonts w:ascii="Courier New" w:hAnsi="Courier New" w:cs="Courier New"/>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84882B0"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0CA73DA"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1CB4AD7"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02C902"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8E646B1" w14:textId="77777777" w:rsidR="00ED1BE9" w:rsidRDefault="00ED1BE9">
            <w:pPr>
              <w:pStyle w:val="TAL"/>
              <w:jc w:val="center"/>
              <w:rPr>
                <w:lang w:eastAsia="zh-CN"/>
              </w:rPr>
            </w:pPr>
            <w:r>
              <w:rPr>
                <w:rFonts w:cs="Arial"/>
                <w:szCs w:val="18"/>
              </w:rPr>
              <w:t>T</w:t>
            </w:r>
          </w:p>
        </w:tc>
      </w:tr>
      <w:tr w:rsidR="00ED1BE9" w14:paraId="7BC5D1BE"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9EA0370" w14:textId="5434C2D3" w:rsidR="00ED1BE9" w:rsidRPr="0013045C" w:rsidRDefault="00ED1BE9">
            <w:pPr>
              <w:pStyle w:val="TAL"/>
              <w:rPr>
                <w:rFonts w:cs="Arial"/>
                <w:szCs w:val="18"/>
              </w:rPr>
            </w:pPr>
            <w:proofErr w:type="spellStart"/>
            <w:r w:rsidRPr="000E42ED">
              <w:rPr>
                <w:rFonts w:ascii="Courier New" w:hAnsi="Courier New" w:cs="Courier New"/>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192C345"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659F0E6"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37BA8A8"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021935"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8E00E9" w14:textId="77777777" w:rsidR="00ED1BE9" w:rsidRDefault="00ED1BE9">
            <w:pPr>
              <w:pStyle w:val="TAL"/>
              <w:jc w:val="center"/>
              <w:rPr>
                <w:lang w:eastAsia="zh-CN"/>
              </w:rPr>
            </w:pPr>
            <w:r>
              <w:rPr>
                <w:rFonts w:cs="Arial"/>
                <w:szCs w:val="18"/>
              </w:rPr>
              <w:t>T</w:t>
            </w:r>
          </w:p>
        </w:tc>
      </w:tr>
      <w:tr w:rsidR="00ED1BE9" w14:paraId="57A9393E"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0C63D3" w14:textId="613C6EC6" w:rsidR="00ED1BE9" w:rsidRDefault="00ED1BE9">
            <w:pPr>
              <w:pStyle w:val="TAL"/>
              <w:rPr>
                <w:rFonts w:cs="Arial"/>
                <w:szCs w:val="18"/>
              </w:rPr>
            </w:pPr>
            <w:proofErr w:type="spellStart"/>
            <w:r w:rsidRPr="000E42ED">
              <w:rPr>
                <w:rFonts w:ascii="Courier New" w:hAnsi="Courier New" w:cs="Courier New"/>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95E94F5"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C8545DB"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FD5CE02"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84CE856"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979FB43" w14:textId="77777777" w:rsidR="00ED1BE9" w:rsidRDefault="00ED1BE9">
            <w:pPr>
              <w:pStyle w:val="TAL"/>
              <w:jc w:val="center"/>
              <w:rPr>
                <w:lang w:eastAsia="zh-CN"/>
              </w:rPr>
            </w:pPr>
            <w:r>
              <w:rPr>
                <w:rFonts w:cs="Arial"/>
                <w:szCs w:val="18"/>
              </w:rPr>
              <w:t>T</w:t>
            </w:r>
          </w:p>
        </w:tc>
      </w:tr>
      <w:tr w:rsidR="00ED1BE9" w14:paraId="1AE9D746"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205DBC3" w14:textId="39DC81DB" w:rsidR="00ED1BE9" w:rsidRPr="0013045C" w:rsidRDefault="00ED1BE9">
            <w:pPr>
              <w:pStyle w:val="TAL"/>
              <w:rPr>
                <w:rFonts w:cs="Arial"/>
                <w:szCs w:val="18"/>
              </w:rPr>
            </w:pPr>
            <w:proofErr w:type="spellStart"/>
            <w:r w:rsidRPr="000E42ED">
              <w:rPr>
                <w:rFonts w:ascii="Courier New" w:hAnsi="Courier New" w:cs="Courier New"/>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CC9253"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4161C66" w14:textId="77777777" w:rsidR="00ED1BE9" w:rsidRDefault="00ED1BE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F4C28E8" w14:textId="77777777" w:rsidR="00ED1BE9" w:rsidRDefault="00ED1BE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CA1A6F" w14:textId="77777777" w:rsidR="00ED1BE9" w:rsidRDefault="00ED1BE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F64D91C" w14:textId="77777777" w:rsidR="00ED1BE9" w:rsidRDefault="00ED1BE9">
            <w:pPr>
              <w:pStyle w:val="TAL"/>
              <w:jc w:val="center"/>
              <w:rPr>
                <w:lang w:eastAsia="zh-CN"/>
              </w:rPr>
            </w:pPr>
            <w:r>
              <w:rPr>
                <w:rFonts w:cs="Arial"/>
                <w:szCs w:val="18"/>
              </w:rPr>
              <w:t>T</w:t>
            </w:r>
          </w:p>
        </w:tc>
      </w:tr>
      <w:tr w:rsidR="00ED1BE9" w14:paraId="1BD18BDD"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7F45294" w14:textId="7D06847E" w:rsidR="00ED1BE9" w:rsidRPr="0013045C" w:rsidRDefault="00ED1BE9">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310A972"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1413E4E"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FFD92E"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83B7EF1"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81E8ED" w14:textId="77777777" w:rsidR="00ED1BE9" w:rsidRDefault="00ED1BE9">
            <w:pPr>
              <w:pStyle w:val="TAL"/>
              <w:jc w:val="center"/>
              <w:rPr>
                <w:lang w:eastAsia="zh-CN"/>
              </w:rPr>
            </w:pPr>
            <w:r>
              <w:rPr>
                <w:rFonts w:cs="Arial"/>
                <w:szCs w:val="18"/>
              </w:rPr>
              <w:t>T</w:t>
            </w:r>
          </w:p>
        </w:tc>
      </w:tr>
      <w:tr w:rsidR="00ED1BE9" w14:paraId="3308C8DB"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0EF66DD" w14:textId="605F12C9" w:rsidR="00ED1BE9" w:rsidRPr="0013045C" w:rsidRDefault="00ED1BE9">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0B4A145D"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3FBF2BA"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9B9339"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26BE0C0"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9A06EE" w14:textId="77777777" w:rsidR="00ED1BE9" w:rsidRDefault="00ED1BE9">
            <w:pPr>
              <w:pStyle w:val="TAL"/>
              <w:jc w:val="center"/>
              <w:rPr>
                <w:lang w:eastAsia="zh-CN"/>
              </w:rPr>
            </w:pPr>
            <w:r>
              <w:rPr>
                <w:rFonts w:cs="Arial"/>
                <w:szCs w:val="18"/>
              </w:rPr>
              <w:t>T</w:t>
            </w:r>
          </w:p>
        </w:tc>
      </w:tr>
      <w:tr w:rsidR="00ED1BE9" w14:paraId="02DC9152"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0E3EB7" w14:textId="2E4D12BD" w:rsidR="00ED1BE9" w:rsidRPr="0013045C" w:rsidRDefault="00ED1BE9">
            <w:pPr>
              <w:pStyle w:val="TAL"/>
              <w:rPr>
                <w:rFonts w:cs="Arial"/>
                <w:szCs w:val="18"/>
              </w:rPr>
            </w:pPr>
            <w:proofErr w:type="spellStart"/>
            <w:r w:rsidRPr="000E42ED">
              <w:rPr>
                <w:rFonts w:ascii="Courier New" w:hAnsi="Courier New" w:cs="Courier New"/>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488E56D"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2D62C4A"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D6DD45F"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97910E9"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48A90A9" w14:textId="77777777" w:rsidR="00ED1BE9" w:rsidRDefault="00ED1BE9">
            <w:pPr>
              <w:pStyle w:val="TAL"/>
              <w:jc w:val="center"/>
              <w:rPr>
                <w:lang w:eastAsia="zh-CN"/>
              </w:rPr>
            </w:pPr>
            <w:r>
              <w:rPr>
                <w:rFonts w:cs="Arial"/>
                <w:szCs w:val="18"/>
              </w:rPr>
              <w:t>T</w:t>
            </w:r>
          </w:p>
        </w:tc>
      </w:tr>
      <w:tr w:rsidR="00ED1BE9" w14:paraId="5D0C0527"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2BF95E2" w14:textId="6F6C3926" w:rsidR="00ED1BE9" w:rsidRPr="0013045C" w:rsidRDefault="00ED1BE9">
            <w:pPr>
              <w:pStyle w:val="TAL"/>
              <w:rPr>
                <w:rFonts w:cs="Arial"/>
                <w:szCs w:val="18"/>
              </w:rPr>
            </w:pPr>
            <w:proofErr w:type="spellStart"/>
            <w:r w:rsidRPr="000E42ED">
              <w:rPr>
                <w:rFonts w:ascii="Courier New" w:hAnsi="Courier New" w:cs="Courier New"/>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AE5E78D"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0F10503" w14:textId="77777777" w:rsidR="00ED1BE9" w:rsidRDefault="00ED1BE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959F014" w14:textId="77777777" w:rsidR="00ED1BE9" w:rsidRDefault="00ED1BE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BD447" w14:textId="77777777" w:rsidR="00ED1BE9" w:rsidRDefault="00ED1BE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FEB9DA9" w14:textId="77777777" w:rsidR="00ED1BE9" w:rsidRDefault="00ED1BE9">
            <w:pPr>
              <w:pStyle w:val="TAL"/>
              <w:jc w:val="center"/>
              <w:rPr>
                <w:lang w:eastAsia="zh-CN"/>
              </w:rPr>
            </w:pPr>
            <w:r>
              <w:rPr>
                <w:rFonts w:cs="Arial"/>
                <w:szCs w:val="18"/>
              </w:rPr>
              <w:t>T</w:t>
            </w:r>
          </w:p>
        </w:tc>
      </w:tr>
      <w:tr w:rsidR="00ED1BE9" w14:paraId="6D91B3B1"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12EA22E" w14:textId="59FFBB08" w:rsidR="00ED1BE9" w:rsidRPr="0013045C" w:rsidRDefault="00ED1BE9">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65107F99"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4FBF5F6"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117AEFE"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4A10AD5"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1296EF0" w14:textId="77777777" w:rsidR="00ED1BE9" w:rsidRDefault="00ED1BE9">
            <w:pPr>
              <w:pStyle w:val="TAL"/>
              <w:jc w:val="center"/>
              <w:rPr>
                <w:lang w:eastAsia="zh-CN"/>
              </w:rPr>
            </w:pPr>
            <w:r>
              <w:rPr>
                <w:rFonts w:cs="Arial"/>
                <w:szCs w:val="18"/>
              </w:rPr>
              <w:t>T</w:t>
            </w:r>
          </w:p>
        </w:tc>
      </w:tr>
      <w:tr w:rsidR="00ED1BE9" w14:paraId="569D044C"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9A78A96" w14:textId="6CD61F22" w:rsidR="00ED1BE9" w:rsidRPr="0013045C" w:rsidRDefault="00ED1BE9">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7B7C4493"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95FC26C"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B28F5D"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232AC5D"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0B53DD" w14:textId="77777777" w:rsidR="00ED1BE9" w:rsidRDefault="00ED1BE9">
            <w:pPr>
              <w:pStyle w:val="TAL"/>
              <w:jc w:val="center"/>
              <w:rPr>
                <w:lang w:eastAsia="zh-CN"/>
              </w:rPr>
            </w:pPr>
            <w:r>
              <w:rPr>
                <w:rFonts w:cs="Arial"/>
                <w:szCs w:val="18"/>
              </w:rPr>
              <w:t>T</w:t>
            </w:r>
          </w:p>
        </w:tc>
      </w:tr>
      <w:tr w:rsidR="00ED1BE9" w14:paraId="301B690B"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0BACE98" w14:textId="49015705" w:rsidR="00ED1BE9" w:rsidRDefault="00ED1BE9">
            <w:pPr>
              <w:pStyle w:val="TAL"/>
              <w:rPr>
                <w:rFonts w:cs="Arial"/>
                <w:szCs w:val="18"/>
              </w:rPr>
            </w:pPr>
            <w:proofErr w:type="spellStart"/>
            <w:r w:rsidRPr="000F4D8E">
              <w:rPr>
                <w:rFonts w:ascii="Courier New" w:hAnsi="Courier New" w:cs="Courier New"/>
                <w:szCs w:val="18"/>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9948823" w14:textId="77777777" w:rsidR="00ED1BE9" w:rsidRDefault="00ED1BE9">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237AEA2"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D3369DF"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87174DD"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39D2EDB" w14:textId="77777777" w:rsidR="00ED1BE9" w:rsidRDefault="00ED1BE9">
            <w:pPr>
              <w:pStyle w:val="TAL"/>
              <w:jc w:val="center"/>
              <w:rPr>
                <w:lang w:eastAsia="zh-CN"/>
              </w:rPr>
            </w:pPr>
            <w:r>
              <w:rPr>
                <w:rFonts w:cs="Arial"/>
                <w:szCs w:val="18"/>
              </w:rPr>
              <w:t>T</w:t>
            </w:r>
          </w:p>
        </w:tc>
      </w:tr>
      <w:tr w:rsidR="00ED1BE9" w14:paraId="371AEB27"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6998A8A" w14:textId="32B6E4D8" w:rsidR="00ED1BE9" w:rsidRPr="0013045C" w:rsidRDefault="00ED1BE9">
            <w:pPr>
              <w:pStyle w:val="TAL"/>
              <w:rPr>
                <w:rFonts w:cs="Arial"/>
                <w:szCs w:val="18"/>
              </w:rPr>
            </w:pPr>
            <w:proofErr w:type="spellStart"/>
            <w:r w:rsidRPr="000F4D8E">
              <w:rPr>
                <w:rFonts w:ascii="Courier New" w:hAnsi="Courier New" w:cs="Courier New"/>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B6484CE"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A47C747" w14:textId="77777777" w:rsidR="00ED1BE9" w:rsidRDefault="00ED1BE9">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EB4ACC1" w14:textId="77777777" w:rsidR="00ED1BE9" w:rsidRDefault="00ED1BE9">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45470A1" w14:textId="77777777" w:rsidR="00ED1BE9" w:rsidRDefault="00ED1BE9">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71CEE4" w14:textId="77777777" w:rsidR="00ED1BE9" w:rsidRDefault="00ED1BE9">
            <w:pPr>
              <w:pStyle w:val="TAL"/>
              <w:jc w:val="center"/>
              <w:rPr>
                <w:lang w:eastAsia="zh-CN"/>
              </w:rPr>
            </w:pPr>
            <w:r>
              <w:rPr>
                <w:rFonts w:cs="Arial"/>
                <w:szCs w:val="18"/>
              </w:rPr>
              <w:t>T</w:t>
            </w:r>
          </w:p>
        </w:tc>
      </w:tr>
      <w:tr w:rsidR="00ED1BE9" w14:paraId="50DDE768"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EBC0758" w14:textId="2E268FCF" w:rsidR="00ED1BE9" w:rsidRPr="0013045C" w:rsidRDefault="00ED1BE9">
            <w:pPr>
              <w:pStyle w:val="TAL"/>
              <w:rPr>
                <w:rFonts w:cs="Arial"/>
                <w:szCs w:val="18"/>
              </w:rPr>
            </w:pPr>
            <w:proofErr w:type="spellStart"/>
            <w:r w:rsidRPr="000F4D8E">
              <w:rPr>
                <w:rFonts w:ascii="Courier New" w:hAnsi="Courier New" w:cs="Courier New"/>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E727C15"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90F058C"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54B67B"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E978CE"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CC54CD" w14:textId="77777777" w:rsidR="00ED1BE9" w:rsidRDefault="00ED1BE9">
            <w:pPr>
              <w:pStyle w:val="TAL"/>
              <w:jc w:val="center"/>
              <w:rPr>
                <w:lang w:eastAsia="zh-CN"/>
              </w:rPr>
            </w:pPr>
            <w:r>
              <w:rPr>
                <w:rFonts w:cs="Arial"/>
                <w:szCs w:val="18"/>
              </w:rPr>
              <w:t>T</w:t>
            </w:r>
          </w:p>
        </w:tc>
      </w:tr>
      <w:tr w:rsidR="00ED1BE9" w14:paraId="53E38341"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C035DB1" w14:textId="62B51282" w:rsidR="00ED1BE9" w:rsidRDefault="00ED1BE9">
            <w:pPr>
              <w:pStyle w:val="TAL"/>
              <w:rPr>
                <w:rFonts w:cs="Arial"/>
                <w:szCs w:val="18"/>
              </w:rPr>
            </w:pPr>
            <w:proofErr w:type="spellStart"/>
            <w:r w:rsidRPr="000F4D8E">
              <w:rPr>
                <w:rFonts w:ascii="Courier New" w:hAnsi="Courier New" w:cs="Courier New"/>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82E3221"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F460C4D"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D52F0E4"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1F02BAD"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C8654F" w14:textId="77777777" w:rsidR="00ED1BE9" w:rsidRDefault="00ED1BE9">
            <w:pPr>
              <w:pStyle w:val="TAL"/>
              <w:jc w:val="center"/>
              <w:rPr>
                <w:lang w:eastAsia="zh-CN"/>
              </w:rPr>
            </w:pPr>
            <w:r>
              <w:rPr>
                <w:rFonts w:cs="Arial"/>
                <w:szCs w:val="18"/>
              </w:rPr>
              <w:t>T</w:t>
            </w:r>
          </w:p>
        </w:tc>
      </w:tr>
      <w:tr w:rsidR="00ED1BE9" w14:paraId="373EBB20" w14:textId="77777777">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A2F429B" w14:textId="5793F94A" w:rsidR="00ED1BE9" w:rsidRDefault="00ED1BE9">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621B2706" w14:textId="77777777" w:rsidR="00ED1BE9" w:rsidRDefault="00ED1BE9">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46B4EE8A" w14:textId="77777777" w:rsidR="00ED1BE9" w:rsidRPr="00B9666C" w:rsidRDefault="00ED1BE9">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6300A69" w14:textId="77777777" w:rsidR="00ED1BE9" w:rsidRPr="00FB3848" w:rsidRDefault="00ED1BE9">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C0C35AA" w14:textId="77777777" w:rsidR="00ED1BE9" w:rsidRPr="00B9666C" w:rsidRDefault="00ED1BE9">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1B73743B" w14:textId="77777777" w:rsidR="00ED1BE9" w:rsidRDefault="00ED1BE9">
            <w:pPr>
              <w:pStyle w:val="TAL"/>
              <w:jc w:val="center"/>
              <w:rPr>
                <w:rFonts w:cs="Arial"/>
                <w:szCs w:val="18"/>
              </w:rPr>
            </w:pPr>
            <w:r>
              <w:rPr>
                <w:rFonts w:cs="Arial"/>
                <w:szCs w:val="18"/>
                <w:lang w:val="de-DE"/>
              </w:rPr>
              <w:t>T</w:t>
            </w:r>
          </w:p>
        </w:tc>
      </w:tr>
      <w:tr w:rsidR="00ED1BE9" w14:paraId="4A8987FC"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C9D7D3C" w14:textId="4B9203F4" w:rsidR="00ED1BE9" w:rsidRDefault="00ED1BE9">
            <w:pPr>
              <w:pStyle w:val="TAL"/>
              <w:rPr>
                <w:rFonts w:cs="Arial"/>
                <w:szCs w:val="18"/>
              </w:rPr>
            </w:pPr>
            <w:proofErr w:type="spellStart"/>
            <w:r w:rsidRPr="000F4D8E">
              <w:rPr>
                <w:rFonts w:ascii="Courier New" w:hAnsi="Courier New" w:cs="Courier New"/>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0DA52FE" w14:textId="77777777" w:rsidR="00ED1BE9" w:rsidRDefault="00ED1BE9">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12AEBF34" w14:textId="77777777" w:rsidR="00ED1BE9" w:rsidRDefault="00ED1BE9">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E9FB11" w14:textId="77777777" w:rsidR="00ED1BE9" w:rsidRDefault="00ED1BE9">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519876" w14:textId="77777777" w:rsidR="00ED1BE9" w:rsidRDefault="00ED1BE9">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52C62D" w14:textId="77777777" w:rsidR="00ED1BE9" w:rsidRDefault="00ED1BE9">
            <w:pPr>
              <w:pStyle w:val="TAL"/>
              <w:jc w:val="center"/>
              <w:rPr>
                <w:lang w:eastAsia="zh-CN"/>
              </w:rPr>
            </w:pPr>
            <w:r>
              <w:rPr>
                <w:rFonts w:cs="Arial"/>
                <w:szCs w:val="18"/>
              </w:rPr>
              <w:t>T</w:t>
            </w:r>
          </w:p>
        </w:tc>
      </w:tr>
      <w:tr w:rsidR="00ED1BE9" w14:paraId="39193580"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932AE02" w14:textId="736F6CFF" w:rsidR="00ED1BE9" w:rsidRDefault="00ED1BE9">
            <w:pPr>
              <w:pStyle w:val="TAL"/>
              <w:rPr>
                <w:rFonts w:cs="Arial"/>
                <w:szCs w:val="18"/>
              </w:rPr>
            </w:pPr>
            <w:proofErr w:type="spellStart"/>
            <w:r w:rsidRPr="000F4D8E">
              <w:rPr>
                <w:rFonts w:ascii="Courier New" w:hAnsi="Courier New" w:cs="Courier New"/>
                <w:szCs w:val="18"/>
                <w:lang w:eastAsia="zh-CN"/>
              </w:rPr>
              <w:t>excessPacketDelayThresholds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84A45F0" w14:textId="77777777" w:rsidR="00ED1BE9" w:rsidRDefault="00ED1BE9">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6469DF67" w14:textId="77777777" w:rsidR="00ED1BE9" w:rsidRPr="00B9666C" w:rsidRDefault="00ED1BE9">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CAC5CBE" w14:textId="77777777" w:rsidR="00ED1BE9" w:rsidRPr="00FB3848" w:rsidRDefault="00ED1BE9">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B6EB533" w14:textId="77777777" w:rsidR="00ED1BE9" w:rsidRPr="00B9666C" w:rsidRDefault="00ED1BE9">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12A26A4" w14:textId="77777777" w:rsidR="00ED1BE9" w:rsidRDefault="00ED1BE9">
            <w:pPr>
              <w:pStyle w:val="TAL"/>
              <w:jc w:val="center"/>
              <w:rPr>
                <w:rFonts w:cs="Arial"/>
                <w:szCs w:val="18"/>
              </w:rPr>
            </w:pPr>
            <w:r>
              <w:rPr>
                <w:rFonts w:cs="Arial"/>
                <w:szCs w:val="18"/>
              </w:rPr>
              <w:t>T</w:t>
            </w:r>
          </w:p>
        </w:tc>
      </w:tr>
      <w:tr w:rsidR="00ED1BE9" w14:paraId="0101B569"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72633C3" w14:textId="14B556F8" w:rsidR="00ED1BE9" w:rsidRDefault="00ED1BE9">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2F9C8586" w14:textId="77777777" w:rsidR="00ED1BE9" w:rsidRDefault="00ED1BE9">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BB3CAC" w14:textId="77777777" w:rsidR="00ED1BE9" w:rsidRDefault="00ED1BE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41367E8" w14:textId="77777777" w:rsidR="00ED1BE9" w:rsidRDefault="00ED1BE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785E574" w14:textId="77777777" w:rsidR="00ED1BE9" w:rsidRDefault="00ED1BE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C0797E" w14:textId="77777777" w:rsidR="00ED1BE9" w:rsidRDefault="00ED1BE9">
            <w:pPr>
              <w:pStyle w:val="TAL"/>
              <w:jc w:val="center"/>
              <w:rPr>
                <w:rFonts w:cs="Arial"/>
                <w:szCs w:val="18"/>
              </w:rPr>
            </w:pPr>
            <w:r>
              <w:rPr>
                <w:rFonts w:cs="Arial"/>
                <w:szCs w:val="18"/>
              </w:rPr>
              <w:t>T</w:t>
            </w:r>
          </w:p>
        </w:tc>
      </w:tr>
      <w:tr w:rsidR="00ED1BE9" w14:paraId="22200FF9"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999406E" w14:textId="0BD623F7" w:rsidR="00ED1BE9" w:rsidRDefault="00ED1BE9">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47499A26" w14:textId="77777777" w:rsidR="00ED1BE9" w:rsidRDefault="00ED1BE9">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DAB6F1B" w14:textId="77777777" w:rsidR="00ED1BE9" w:rsidRDefault="00ED1BE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D24DB3" w14:textId="77777777" w:rsidR="00ED1BE9" w:rsidRDefault="00ED1BE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2FBC5A2" w14:textId="77777777" w:rsidR="00ED1BE9" w:rsidRDefault="00ED1BE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FD9D07D" w14:textId="77777777" w:rsidR="00ED1BE9" w:rsidRDefault="00ED1BE9">
            <w:pPr>
              <w:pStyle w:val="TAL"/>
              <w:jc w:val="center"/>
              <w:rPr>
                <w:rFonts w:cs="Arial"/>
                <w:szCs w:val="18"/>
              </w:rPr>
            </w:pPr>
            <w:r>
              <w:rPr>
                <w:rFonts w:cs="Arial"/>
                <w:szCs w:val="18"/>
              </w:rPr>
              <w:t>T</w:t>
            </w:r>
          </w:p>
        </w:tc>
      </w:tr>
      <w:tr w:rsidR="00ED1BE9" w14:paraId="2CAE257F"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3117EA7" w14:textId="312E733A" w:rsidR="00ED1BE9" w:rsidRDefault="00ED1BE9">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134932E" w14:textId="77777777" w:rsidR="00ED1BE9" w:rsidRDefault="00ED1BE9">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8FEFC44" w14:textId="77777777" w:rsidR="00ED1BE9" w:rsidRDefault="00ED1BE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9208B27" w14:textId="77777777" w:rsidR="00ED1BE9" w:rsidRDefault="00ED1BE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08737D3" w14:textId="77777777" w:rsidR="00ED1BE9" w:rsidRDefault="00ED1BE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E757FA1" w14:textId="77777777" w:rsidR="00ED1BE9" w:rsidRDefault="00ED1BE9">
            <w:pPr>
              <w:pStyle w:val="TAL"/>
              <w:jc w:val="center"/>
              <w:rPr>
                <w:rFonts w:cs="Arial"/>
                <w:szCs w:val="18"/>
              </w:rPr>
            </w:pPr>
            <w:r>
              <w:rPr>
                <w:rFonts w:cs="Arial"/>
                <w:szCs w:val="18"/>
              </w:rPr>
              <w:t>T</w:t>
            </w:r>
          </w:p>
        </w:tc>
      </w:tr>
      <w:tr w:rsidR="00ED1BE9" w14:paraId="563E721E"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FE14318" w14:textId="5E075042" w:rsidR="00ED1BE9" w:rsidRDefault="00ED1BE9">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6FD7ADE8" w14:textId="77777777" w:rsidR="00ED1BE9" w:rsidRDefault="00ED1BE9">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40379458" w14:textId="77777777" w:rsidR="00ED1BE9" w:rsidRDefault="00ED1BE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F42BF93" w14:textId="77777777" w:rsidR="00ED1BE9" w:rsidRDefault="00ED1BE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EBC2872" w14:textId="77777777" w:rsidR="00ED1BE9" w:rsidRDefault="00ED1BE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68602E" w14:textId="77777777" w:rsidR="00ED1BE9" w:rsidRDefault="00ED1BE9">
            <w:pPr>
              <w:pStyle w:val="TAL"/>
              <w:jc w:val="center"/>
              <w:rPr>
                <w:rFonts w:cs="Arial"/>
                <w:szCs w:val="18"/>
              </w:rPr>
            </w:pPr>
            <w:r>
              <w:rPr>
                <w:rFonts w:cs="Arial"/>
                <w:szCs w:val="18"/>
              </w:rPr>
              <w:t>T</w:t>
            </w:r>
          </w:p>
        </w:tc>
      </w:tr>
      <w:tr w:rsidR="00ED1BE9" w14:paraId="3C312293"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4ACC596" w14:textId="599EEC29" w:rsidR="00ED1BE9" w:rsidRDefault="00ED1BE9">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6324D96A" w14:textId="77777777" w:rsidR="00ED1BE9" w:rsidRDefault="00ED1BE9">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17B5B41E" w14:textId="77777777" w:rsidR="00ED1BE9" w:rsidRDefault="00ED1BE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0CB98FF" w14:textId="77777777" w:rsidR="00ED1BE9" w:rsidRDefault="00ED1BE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B94E06" w14:textId="77777777" w:rsidR="00ED1BE9" w:rsidRDefault="00ED1BE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8F2F86D" w14:textId="77777777" w:rsidR="00ED1BE9" w:rsidRDefault="00ED1BE9">
            <w:pPr>
              <w:pStyle w:val="TAL"/>
              <w:jc w:val="center"/>
              <w:rPr>
                <w:rFonts w:cs="Arial"/>
                <w:szCs w:val="18"/>
              </w:rPr>
            </w:pPr>
            <w:r>
              <w:rPr>
                <w:rFonts w:cs="Arial"/>
                <w:szCs w:val="18"/>
              </w:rPr>
              <w:t>T</w:t>
            </w:r>
          </w:p>
        </w:tc>
      </w:tr>
      <w:tr w:rsidR="00ED1BE9" w14:paraId="64E64EED"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40824FD" w14:textId="40D6C839" w:rsidR="00ED1BE9" w:rsidRDefault="00ED1BE9">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077FD19C" w14:textId="77777777" w:rsidR="00ED1BE9" w:rsidRPr="00545545" w:rsidRDefault="00ED1BE9">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4D98FD07" w14:textId="77777777" w:rsidR="00ED1BE9" w:rsidRPr="00B9666C" w:rsidRDefault="00ED1BE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12FC798" w14:textId="77777777" w:rsidR="00ED1BE9" w:rsidRPr="00FB3848" w:rsidRDefault="00ED1BE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108C1BA" w14:textId="77777777" w:rsidR="00ED1BE9" w:rsidRPr="00B9666C" w:rsidRDefault="00ED1BE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7FCB630" w14:textId="77777777" w:rsidR="00ED1BE9" w:rsidRDefault="00ED1BE9">
            <w:pPr>
              <w:pStyle w:val="TAL"/>
              <w:jc w:val="center"/>
              <w:rPr>
                <w:rFonts w:cs="Arial"/>
                <w:szCs w:val="18"/>
              </w:rPr>
            </w:pPr>
            <w:r>
              <w:rPr>
                <w:rFonts w:cs="Arial"/>
                <w:szCs w:val="18"/>
              </w:rPr>
              <w:t>T</w:t>
            </w:r>
          </w:p>
        </w:tc>
      </w:tr>
      <w:tr w:rsidR="00ED1BE9" w14:paraId="0969DE63"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26EC970" w14:textId="0ACBF8B2" w:rsidR="00ED1BE9" w:rsidRDefault="00ED1BE9">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1F32CABF" w14:textId="77777777" w:rsidR="00ED1BE9" w:rsidRDefault="00ED1BE9">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A98BB01" w14:textId="77777777" w:rsidR="00ED1BE9" w:rsidRPr="00B9666C" w:rsidRDefault="00ED1BE9">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4B095A" w14:textId="77777777" w:rsidR="00ED1BE9" w:rsidRPr="00FB3848" w:rsidRDefault="00ED1BE9">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B2A26D" w14:textId="77777777" w:rsidR="00ED1BE9" w:rsidRPr="00B9666C" w:rsidRDefault="00ED1BE9">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50E1C8C" w14:textId="77777777" w:rsidR="00ED1BE9" w:rsidRDefault="00ED1BE9">
            <w:pPr>
              <w:pStyle w:val="TAL"/>
              <w:jc w:val="center"/>
              <w:rPr>
                <w:rFonts w:cs="Arial"/>
                <w:szCs w:val="18"/>
              </w:rPr>
            </w:pPr>
            <w:r>
              <w:rPr>
                <w:rFonts w:cs="Arial"/>
                <w:szCs w:val="18"/>
              </w:rPr>
              <w:t>T</w:t>
            </w:r>
          </w:p>
        </w:tc>
      </w:tr>
      <w:tr w:rsidR="00ED1BE9" w14:paraId="104E1A50"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D851FEE" w14:textId="4E106ACD" w:rsidR="00ED1BE9" w:rsidRDefault="00ED1BE9">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3726CE7E" w14:textId="77777777" w:rsidR="00ED1BE9" w:rsidRDefault="00ED1BE9">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66CC9A3A" w14:textId="77777777" w:rsidR="00ED1BE9" w:rsidRPr="00B9666C" w:rsidRDefault="00ED1BE9">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524596D5" w14:textId="77777777" w:rsidR="00ED1BE9" w:rsidRPr="00FB3848" w:rsidRDefault="00ED1BE9">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52B85B92" w14:textId="77777777" w:rsidR="00ED1BE9" w:rsidRPr="00B9666C" w:rsidRDefault="00ED1BE9">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059DC2FD" w14:textId="77777777" w:rsidR="00ED1BE9" w:rsidRDefault="00ED1BE9">
            <w:pPr>
              <w:pStyle w:val="TAL"/>
              <w:jc w:val="center"/>
              <w:rPr>
                <w:rFonts w:cs="Arial"/>
                <w:szCs w:val="18"/>
              </w:rPr>
            </w:pPr>
            <w:r>
              <w:rPr>
                <w:rFonts w:cs="Arial"/>
                <w:szCs w:val="18"/>
                <w:lang w:val="de-DE"/>
              </w:rPr>
              <w:t>T</w:t>
            </w:r>
          </w:p>
        </w:tc>
      </w:tr>
      <w:tr w:rsidR="00ED1BE9" w14:paraId="48BF4DBB"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F541D98" w14:textId="66DE25C5" w:rsidR="00ED1BE9" w:rsidRDefault="00ED1BE9">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9002256" w14:textId="77777777" w:rsidR="00ED1BE9" w:rsidRDefault="00ED1BE9">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15324072" w14:textId="77777777" w:rsidR="00ED1BE9" w:rsidRDefault="00ED1BE9">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3DF0AFD" w14:textId="77777777" w:rsidR="00ED1BE9" w:rsidRDefault="00ED1BE9">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B560E1" w14:textId="77777777" w:rsidR="00ED1BE9" w:rsidRDefault="00ED1BE9">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5270D3" w14:textId="77777777" w:rsidR="00ED1BE9" w:rsidRDefault="00ED1BE9">
            <w:pPr>
              <w:pStyle w:val="TAL"/>
              <w:jc w:val="center"/>
              <w:rPr>
                <w:rFonts w:cs="Arial"/>
                <w:szCs w:val="18"/>
                <w:lang w:val="de-DE"/>
              </w:rPr>
            </w:pPr>
            <w:r>
              <w:rPr>
                <w:rFonts w:cs="Arial"/>
                <w:szCs w:val="18"/>
              </w:rPr>
              <w:t>T</w:t>
            </w:r>
          </w:p>
        </w:tc>
      </w:tr>
      <w:tr w:rsidR="00ED1BE9" w14:paraId="02CDC744" w14:textId="77777777">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E15DB2B" w14:textId="735BD499" w:rsidR="00ED1BE9" w:rsidRDefault="00ED1BE9">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5785F176" w14:textId="77777777" w:rsidR="00ED1BE9" w:rsidRDefault="00ED1BE9">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488D2AFC" w14:textId="77777777" w:rsidR="00ED1BE9" w:rsidRPr="00B9666C" w:rsidRDefault="00ED1BE9">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AB6EDB2" w14:textId="77777777" w:rsidR="00ED1BE9" w:rsidRPr="00FB3848" w:rsidRDefault="00ED1BE9">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6C9B1F0" w14:textId="77777777" w:rsidR="00ED1BE9" w:rsidRPr="00B9666C" w:rsidRDefault="00ED1BE9">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2BC09BA" w14:textId="77777777" w:rsidR="00ED1BE9" w:rsidRDefault="00ED1BE9">
            <w:pPr>
              <w:pStyle w:val="TAL"/>
              <w:jc w:val="center"/>
              <w:rPr>
                <w:rFonts w:cs="Arial"/>
                <w:szCs w:val="18"/>
              </w:rPr>
            </w:pPr>
            <w:r>
              <w:rPr>
                <w:rFonts w:cs="Arial"/>
                <w:szCs w:val="18"/>
              </w:rPr>
              <w:t>T</w:t>
            </w:r>
          </w:p>
        </w:tc>
      </w:tr>
    </w:tbl>
    <w:p w14:paraId="2B623301" w14:textId="77777777" w:rsidR="00ED1BE9" w:rsidRDefault="00ED1BE9" w:rsidP="00ED1BE9"/>
    <w:p w14:paraId="714B79C8" w14:textId="77777777" w:rsidR="00ED1BE9" w:rsidRDefault="00ED1BE9" w:rsidP="00ED1BE9">
      <w:pPr>
        <w:pStyle w:val="Heading4"/>
      </w:pPr>
      <w:bookmarkStart w:id="34" w:name="_Toc178092634"/>
      <w:r>
        <w:lastRenderedPageBreak/>
        <w:t>4.3.59.3</w:t>
      </w:r>
      <w:r>
        <w:tab/>
        <w:t>Attribute constraints</w:t>
      </w:r>
      <w:bookmarkEnd w:id="34"/>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ED1BE9" w:rsidRPr="00CC7AF6" w14:paraId="22E85267" w14:textId="77777777">
        <w:tc>
          <w:tcPr>
            <w:tcW w:w="2356" w:type="pct"/>
            <w:shd w:val="clear" w:color="auto" w:fill="BFBFBF"/>
          </w:tcPr>
          <w:p w14:paraId="778BF0B4" w14:textId="77777777" w:rsidR="00ED1BE9" w:rsidRPr="00D60F20" w:rsidRDefault="00ED1BE9">
            <w:pPr>
              <w:pStyle w:val="TAH"/>
            </w:pPr>
            <w:r w:rsidRPr="00D60F20">
              <w:lastRenderedPageBreak/>
              <w:t>Name</w:t>
            </w:r>
          </w:p>
        </w:tc>
        <w:tc>
          <w:tcPr>
            <w:tcW w:w="2644" w:type="pct"/>
            <w:shd w:val="clear" w:color="auto" w:fill="BFBFBF"/>
          </w:tcPr>
          <w:p w14:paraId="4E9E1DC1" w14:textId="77777777" w:rsidR="00ED1BE9" w:rsidRPr="001802F5" w:rsidRDefault="00ED1BE9">
            <w:pPr>
              <w:pStyle w:val="TAH"/>
            </w:pPr>
            <w:r w:rsidRPr="001802F5">
              <w:t>Definition</w:t>
            </w:r>
          </w:p>
        </w:tc>
      </w:tr>
      <w:tr w:rsidR="00ED1BE9" w:rsidRPr="00CC7AF6" w14:paraId="1D37CFB2" w14:textId="77777777">
        <w:tc>
          <w:tcPr>
            <w:tcW w:w="2356" w:type="pct"/>
            <w:shd w:val="clear" w:color="auto" w:fill="auto"/>
          </w:tcPr>
          <w:p w14:paraId="45ADF25D" w14:textId="56C7208E" w:rsidR="00ED1BE9" w:rsidRPr="00FF14C1" w:rsidRDefault="00ED1BE9">
            <w:pPr>
              <w:pStyle w:val="TAH"/>
              <w:jc w:val="left"/>
              <w:rPr>
                <w:b w:val="0"/>
                <w:bCs/>
              </w:rPr>
            </w:pPr>
            <w:proofErr w:type="spellStart"/>
            <w:r w:rsidRPr="000E42ED">
              <w:rPr>
                <w:rFonts w:ascii="Courier New" w:hAnsi="Courier New" w:cs="Courier New"/>
                <w:b w:val="0"/>
                <w:bCs/>
                <w:szCs w:val="18"/>
              </w:rPr>
              <w:t>reportingTrigger</w:t>
            </w:r>
            <w:proofErr w:type="spellEnd"/>
          </w:p>
        </w:tc>
        <w:tc>
          <w:tcPr>
            <w:tcW w:w="2644" w:type="pct"/>
            <w:shd w:val="clear" w:color="auto" w:fill="auto"/>
          </w:tcPr>
          <w:p w14:paraId="3D37B56C" w14:textId="77777777" w:rsidR="00ED1BE9" w:rsidRPr="00FF14C1" w:rsidRDefault="00ED1BE9">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ED1BE9" w:rsidRPr="00CC7AF6" w14:paraId="6727852E" w14:textId="77777777">
        <w:tc>
          <w:tcPr>
            <w:tcW w:w="2356" w:type="pct"/>
            <w:shd w:val="clear" w:color="auto" w:fill="auto"/>
          </w:tcPr>
          <w:p w14:paraId="0127A2E1" w14:textId="0FDF3C0D" w:rsidR="00ED1BE9" w:rsidRPr="00FF14C1" w:rsidRDefault="00ED1BE9">
            <w:pPr>
              <w:pStyle w:val="TAH"/>
              <w:jc w:val="left"/>
              <w:rPr>
                <w:rFonts w:cs="Arial"/>
                <w:b w:val="0"/>
                <w:bCs/>
              </w:rPr>
            </w:pPr>
            <w:proofErr w:type="spellStart"/>
            <w:r w:rsidRPr="000E42ED">
              <w:rPr>
                <w:rFonts w:ascii="Courier New" w:hAnsi="Courier New" w:cs="Courier New"/>
                <w:b w:val="0"/>
                <w:bCs/>
                <w:szCs w:val="18"/>
              </w:rPr>
              <w:t>reportInterval</w:t>
            </w:r>
            <w:proofErr w:type="spellEnd"/>
          </w:p>
        </w:tc>
        <w:tc>
          <w:tcPr>
            <w:tcW w:w="2644" w:type="pct"/>
            <w:shd w:val="clear" w:color="auto" w:fill="auto"/>
          </w:tcPr>
          <w:p w14:paraId="68A04297" w14:textId="77777777" w:rsidR="00ED1BE9" w:rsidRPr="00FF14C1" w:rsidRDefault="00ED1BE9">
            <w:pPr>
              <w:pStyle w:val="TAH"/>
              <w:jc w:val="left"/>
              <w:rPr>
                <w:b w:val="0"/>
                <w:bCs/>
              </w:rPr>
            </w:pPr>
            <w:r w:rsidRPr="00FF14C1">
              <w:rPr>
                <w:b w:val="0"/>
                <w:bCs/>
              </w:rPr>
              <w:t xml:space="preserve">This attribute shall be present </w:t>
            </w:r>
            <w:r>
              <w:rPr>
                <w:b w:val="0"/>
                <w:bCs/>
              </w:rPr>
              <w:t xml:space="preserve">when these </w:t>
            </w:r>
            <w:del w:id="35"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ED1BE9" w:rsidRPr="00CC7AF6" w14:paraId="717DC91B" w14:textId="77777777">
        <w:tc>
          <w:tcPr>
            <w:tcW w:w="2356" w:type="pct"/>
            <w:shd w:val="clear" w:color="auto" w:fill="auto"/>
          </w:tcPr>
          <w:p w14:paraId="722D1158" w14:textId="28F299CB" w:rsidR="00ED1BE9" w:rsidRPr="00FF14C1" w:rsidRDefault="00ED1BE9">
            <w:pPr>
              <w:pStyle w:val="TAH"/>
              <w:jc w:val="left"/>
              <w:rPr>
                <w:rFonts w:cs="Arial"/>
                <w:b w:val="0"/>
                <w:bCs/>
              </w:rPr>
            </w:pPr>
            <w:proofErr w:type="spellStart"/>
            <w:r w:rsidRPr="000E42ED">
              <w:rPr>
                <w:rFonts w:ascii="Courier New" w:hAnsi="Courier New" w:cs="Courier New"/>
                <w:b w:val="0"/>
                <w:bCs/>
                <w:szCs w:val="18"/>
              </w:rPr>
              <w:t>reportAmount</w:t>
            </w:r>
            <w:proofErr w:type="spellEnd"/>
          </w:p>
        </w:tc>
        <w:tc>
          <w:tcPr>
            <w:tcW w:w="2644" w:type="pct"/>
            <w:shd w:val="clear" w:color="auto" w:fill="auto"/>
          </w:tcPr>
          <w:p w14:paraId="45FF62CA" w14:textId="77777777" w:rsidR="00ED1BE9" w:rsidRPr="00FF14C1" w:rsidRDefault="00ED1BE9">
            <w:pPr>
              <w:pStyle w:val="TAH"/>
              <w:jc w:val="left"/>
              <w:rPr>
                <w:b w:val="0"/>
                <w:bCs/>
              </w:rPr>
            </w:pPr>
            <w:r w:rsidRPr="00FF14C1">
              <w:rPr>
                <w:b w:val="0"/>
                <w:bCs/>
              </w:rPr>
              <w:t xml:space="preserve">This attribute shall be present only </w:t>
            </w:r>
            <w:r>
              <w:rPr>
                <w:b w:val="0"/>
                <w:bCs/>
              </w:rPr>
              <w:t xml:space="preserve">when these </w:t>
            </w:r>
            <w:del w:id="36"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ED1BE9" w:rsidRPr="00CC7AF6" w14:paraId="57898C71" w14:textId="77777777">
        <w:tc>
          <w:tcPr>
            <w:tcW w:w="2356" w:type="pct"/>
            <w:shd w:val="clear" w:color="auto" w:fill="auto"/>
          </w:tcPr>
          <w:p w14:paraId="0198F5F7" w14:textId="494471D2" w:rsidR="00ED1BE9" w:rsidRPr="00FF14C1" w:rsidRDefault="00ED1BE9">
            <w:pPr>
              <w:pStyle w:val="TAH"/>
              <w:jc w:val="left"/>
              <w:rPr>
                <w:rFonts w:cs="Arial"/>
                <w:b w:val="0"/>
                <w:bCs/>
              </w:rPr>
            </w:pPr>
            <w:proofErr w:type="spellStart"/>
            <w:r w:rsidRPr="000E42ED">
              <w:rPr>
                <w:rFonts w:ascii="Courier New" w:hAnsi="Courier New" w:cs="Courier New"/>
                <w:b w:val="0"/>
                <w:bCs/>
                <w:szCs w:val="18"/>
              </w:rPr>
              <w:t>eventThreshold</w:t>
            </w:r>
            <w:proofErr w:type="spellEnd"/>
          </w:p>
        </w:tc>
        <w:tc>
          <w:tcPr>
            <w:tcW w:w="2644" w:type="pct"/>
            <w:shd w:val="clear" w:color="auto" w:fill="auto"/>
          </w:tcPr>
          <w:p w14:paraId="6420C099" w14:textId="77777777" w:rsidR="00ED1BE9" w:rsidRPr="00FF14C1" w:rsidRDefault="00ED1BE9">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ED1BE9" w:rsidRPr="00CC7AF6" w14:paraId="70BB8790" w14:textId="77777777">
        <w:tc>
          <w:tcPr>
            <w:tcW w:w="2356" w:type="pct"/>
            <w:shd w:val="clear" w:color="auto" w:fill="auto"/>
          </w:tcPr>
          <w:p w14:paraId="52DDAEB4" w14:textId="16042D1C" w:rsidR="00ED1BE9" w:rsidRPr="00FF14C1" w:rsidRDefault="00ED1BE9">
            <w:pPr>
              <w:pStyle w:val="TAH"/>
              <w:jc w:val="left"/>
              <w:rPr>
                <w:rFonts w:cs="Arial"/>
                <w:b w:val="0"/>
                <w:bCs/>
              </w:rPr>
            </w:pPr>
            <w:proofErr w:type="spellStart"/>
            <w:r w:rsidRPr="000E42ED">
              <w:rPr>
                <w:rFonts w:ascii="Courier New" w:hAnsi="Courier New" w:cs="Courier New"/>
                <w:b w:val="0"/>
                <w:bCs/>
                <w:szCs w:val="18"/>
              </w:rPr>
              <w:t>collectionPeriodRRMNR</w:t>
            </w:r>
            <w:proofErr w:type="spellEnd"/>
          </w:p>
        </w:tc>
        <w:tc>
          <w:tcPr>
            <w:tcW w:w="2644" w:type="pct"/>
            <w:shd w:val="clear" w:color="auto" w:fill="auto"/>
          </w:tcPr>
          <w:p w14:paraId="1D841F90" w14:textId="77777777" w:rsidR="00ED1BE9" w:rsidRPr="00FF14C1" w:rsidRDefault="00ED1BE9">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ED1BE9" w:rsidRPr="00CC7AF6" w14:paraId="5CF428B2" w14:textId="77777777">
        <w:tc>
          <w:tcPr>
            <w:tcW w:w="2356" w:type="pct"/>
            <w:shd w:val="clear" w:color="auto" w:fill="auto"/>
          </w:tcPr>
          <w:p w14:paraId="654C9E9D" w14:textId="67117215" w:rsidR="00ED1BE9" w:rsidRPr="00FF14C1" w:rsidRDefault="00ED1BE9">
            <w:pPr>
              <w:pStyle w:val="TAH"/>
              <w:jc w:val="left"/>
              <w:rPr>
                <w:rFonts w:cs="Arial"/>
                <w:b w:val="0"/>
                <w:bCs/>
              </w:rPr>
            </w:pPr>
            <w:r w:rsidRPr="000E42ED">
              <w:rPr>
                <w:rFonts w:ascii="Courier New" w:hAnsi="Courier New" w:cs="Courier New"/>
                <w:b w:val="0"/>
                <w:bCs/>
                <w:szCs w:val="18"/>
              </w:rPr>
              <w:t>collectionPeriodM6NR</w:t>
            </w:r>
          </w:p>
        </w:tc>
        <w:tc>
          <w:tcPr>
            <w:tcW w:w="2644" w:type="pct"/>
            <w:shd w:val="clear" w:color="auto" w:fill="auto"/>
          </w:tcPr>
          <w:p w14:paraId="476DDE40" w14:textId="77777777" w:rsidR="00ED1BE9" w:rsidRPr="00FF14C1" w:rsidRDefault="00ED1BE9">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ED1BE9" w:rsidRPr="00CC7AF6" w14:paraId="7BFE46B2" w14:textId="77777777">
        <w:tc>
          <w:tcPr>
            <w:tcW w:w="2356" w:type="pct"/>
            <w:shd w:val="clear" w:color="auto" w:fill="auto"/>
          </w:tcPr>
          <w:p w14:paraId="1DCA20A3" w14:textId="2E98F041" w:rsidR="00ED1BE9" w:rsidRPr="00FF14C1" w:rsidRDefault="00ED1BE9">
            <w:pPr>
              <w:pStyle w:val="TAH"/>
              <w:jc w:val="left"/>
              <w:rPr>
                <w:rFonts w:cs="Arial"/>
                <w:b w:val="0"/>
                <w:bCs/>
              </w:rPr>
            </w:pPr>
            <w:r w:rsidRPr="000E42ED">
              <w:rPr>
                <w:rFonts w:ascii="Courier New" w:hAnsi="Courier New" w:cs="Courier New"/>
                <w:b w:val="0"/>
                <w:bCs/>
                <w:szCs w:val="18"/>
              </w:rPr>
              <w:t>collectionPeriodM7NR</w:t>
            </w:r>
          </w:p>
        </w:tc>
        <w:tc>
          <w:tcPr>
            <w:tcW w:w="2644" w:type="pct"/>
            <w:shd w:val="clear" w:color="auto" w:fill="auto"/>
          </w:tcPr>
          <w:p w14:paraId="6E52DD3C" w14:textId="77777777" w:rsidR="00ED1BE9" w:rsidRPr="00FF14C1" w:rsidRDefault="00ED1BE9">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ED1BE9" w:rsidRPr="00CC7AF6" w14:paraId="4FB4A78D" w14:textId="77777777">
        <w:tc>
          <w:tcPr>
            <w:tcW w:w="2356" w:type="pct"/>
            <w:shd w:val="clear" w:color="auto" w:fill="auto"/>
          </w:tcPr>
          <w:p w14:paraId="64EB1D43" w14:textId="723A3D95" w:rsidR="00ED1BE9" w:rsidRPr="00FF14C1" w:rsidRDefault="00ED1BE9">
            <w:pPr>
              <w:pStyle w:val="TAH"/>
              <w:jc w:val="left"/>
              <w:rPr>
                <w:rFonts w:cs="Arial"/>
                <w:b w:val="0"/>
                <w:bCs/>
              </w:rPr>
            </w:pPr>
            <w:proofErr w:type="spellStart"/>
            <w:r w:rsidRPr="000E42ED">
              <w:rPr>
                <w:rFonts w:ascii="Courier New" w:hAnsi="Courier New" w:cs="Courier New"/>
                <w:b w:val="0"/>
                <w:bCs/>
                <w:szCs w:val="18"/>
              </w:rPr>
              <w:t>collectionPeriodRRMLTE</w:t>
            </w:r>
            <w:proofErr w:type="spellEnd"/>
          </w:p>
        </w:tc>
        <w:tc>
          <w:tcPr>
            <w:tcW w:w="2644" w:type="pct"/>
            <w:shd w:val="clear" w:color="auto" w:fill="auto"/>
          </w:tcPr>
          <w:p w14:paraId="2ACE8442" w14:textId="77777777" w:rsidR="00ED1BE9" w:rsidRPr="00FF14C1" w:rsidRDefault="00ED1BE9">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ED1BE9" w:rsidRPr="00CC7AF6" w14:paraId="270C10E8" w14:textId="77777777">
        <w:tc>
          <w:tcPr>
            <w:tcW w:w="2356" w:type="pct"/>
            <w:shd w:val="clear" w:color="auto" w:fill="auto"/>
          </w:tcPr>
          <w:p w14:paraId="608CA250" w14:textId="68046DCB" w:rsidR="00ED1BE9" w:rsidRPr="00FF14C1" w:rsidRDefault="00ED1BE9">
            <w:pPr>
              <w:pStyle w:val="TAH"/>
              <w:jc w:val="left"/>
              <w:rPr>
                <w:rFonts w:cs="Arial"/>
                <w:b w:val="0"/>
                <w:bCs/>
              </w:rPr>
            </w:pPr>
            <w:proofErr w:type="spellStart"/>
            <w:r w:rsidRPr="000F4D8E">
              <w:rPr>
                <w:rFonts w:ascii="Courier New" w:hAnsi="Courier New" w:cs="Courier New"/>
                <w:b w:val="0"/>
                <w:bCs/>
                <w:szCs w:val="18"/>
              </w:rPr>
              <w:t>measurementPeriodLTE</w:t>
            </w:r>
            <w:proofErr w:type="spellEnd"/>
          </w:p>
        </w:tc>
        <w:tc>
          <w:tcPr>
            <w:tcW w:w="2644" w:type="pct"/>
            <w:shd w:val="clear" w:color="auto" w:fill="auto"/>
          </w:tcPr>
          <w:p w14:paraId="0E3BCBF4" w14:textId="77777777" w:rsidR="00ED1BE9" w:rsidRPr="00FF14C1" w:rsidRDefault="00ED1BE9">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ED1BE9" w:rsidRPr="00CC7AF6" w14:paraId="546C607F" w14:textId="77777777">
        <w:tc>
          <w:tcPr>
            <w:tcW w:w="2356" w:type="pct"/>
            <w:shd w:val="clear" w:color="auto" w:fill="auto"/>
          </w:tcPr>
          <w:p w14:paraId="14F14FC7" w14:textId="21FD1457" w:rsidR="00ED1BE9" w:rsidRPr="00FF14C1" w:rsidRDefault="00ED1BE9">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44" w:type="pct"/>
            <w:shd w:val="clear" w:color="auto" w:fill="auto"/>
          </w:tcPr>
          <w:p w14:paraId="088E4150" w14:textId="77777777" w:rsidR="00ED1BE9" w:rsidRPr="00FF14C1" w:rsidRDefault="00ED1BE9">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ED1BE9" w:rsidRPr="00CC7AF6" w14:paraId="3C07D299" w14:textId="77777777">
        <w:tc>
          <w:tcPr>
            <w:tcW w:w="2356" w:type="pct"/>
            <w:shd w:val="clear" w:color="auto" w:fill="auto"/>
          </w:tcPr>
          <w:p w14:paraId="5CBEB815" w14:textId="3530C6B1" w:rsidR="00ED1BE9" w:rsidRPr="00FF14C1" w:rsidRDefault="00ED1BE9">
            <w:pPr>
              <w:pStyle w:val="TAH"/>
              <w:jc w:val="left"/>
              <w:rPr>
                <w:rFonts w:cs="Arial"/>
                <w:b w:val="0"/>
                <w:bCs/>
              </w:rPr>
            </w:pPr>
            <w:r w:rsidRPr="000F4D8E">
              <w:rPr>
                <w:rFonts w:ascii="Courier New" w:hAnsi="Courier New" w:cs="Courier New"/>
                <w:b w:val="0"/>
                <w:bCs/>
                <w:szCs w:val="18"/>
              </w:rPr>
              <w:t>measurementPeriodM7LTE</w:t>
            </w:r>
          </w:p>
        </w:tc>
        <w:tc>
          <w:tcPr>
            <w:tcW w:w="2644" w:type="pct"/>
            <w:shd w:val="clear" w:color="auto" w:fill="auto"/>
          </w:tcPr>
          <w:p w14:paraId="1BA8F691" w14:textId="77777777" w:rsidR="00ED1BE9" w:rsidRPr="00FF14C1" w:rsidRDefault="00ED1BE9">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ED1BE9" w:rsidRPr="00CC7AF6" w14:paraId="4D9AA1CD" w14:textId="77777777">
        <w:tc>
          <w:tcPr>
            <w:tcW w:w="2356" w:type="pct"/>
            <w:shd w:val="clear" w:color="auto" w:fill="auto"/>
          </w:tcPr>
          <w:p w14:paraId="1326FAB9" w14:textId="3EE19AA4" w:rsidR="00ED1BE9" w:rsidRPr="00FF14C1" w:rsidRDefault="00ED1BE9">
            <w:pPr>
              <w:pStyle w:val="TAH"/>
              <w:jc w:val="left"/>
              <w:rPr>
                <w:rFonts w:cs="Arial"/>
                <w:b w:val="0"/>
                <w:bCs/>
              </w:rPr>
            </w:pPr>
            <w:proofErr w:type="spellStart"/>
            <w:r w:rsidRPr="000F4D8E">
              <w:rPr>
                <w:rFonts w:ascii="Courier New" w:hAnsi="Courier New" w:cs="Courier New"/>
                <w:b w:val="0"/>
                <w:bCs/>
                <w:szCs w:val="18"/>
              </w:rPr>
              <w:t>eventThresholdUphUMTS</w:t>
            </w:r>
            <w:proofErr w:type="spellEnd"/>
          </w:p>
        </w:tc>
        <w:tc>
          <w:tcPr>
            <w:tcW w:w="2644" w:type="pct"/>
            <w:shd w:val="clear" w:color="auto" w:fill="auto"/>
          </w:tcPr>
          <w:p w14:paraId="596D3517" w14:textId="569A4E7C" w:rsidR="00ED1BE9" w:rsidRPr="00FF14C1" w:rsidRDefault="00ED1BE9">
            <w:pPr>
              <w:pStyle w:val="TAH"/>
              <w:jc w:val="left"/>
              <w:rPr>
                <w:b w:val="0"/>
                <w:bCs/>
              </w:rPr>
            </w:pPr>
            <w:r w:rsidRPr="00FF14C1">
              <w:rPr>
                <w:b w:val="0"/>
                <w:bCs/>
              </w:rPr>
              <w:t xml:space="preserve">This attribute </w:t>
            </w:r>
            <w:del w:id="37" w:author="e159" w:date="2025-01-10T09:54:00Z">
              <w:r w:rsidRPr="00FF14C1" w:rsidDel="00ED1BE9">
                <w:rPr>
                  <w:b w:val="0"/>
                  <w:bCs/>
                </w:rPr>
                <w:delText xml:space="preserve">shall </w:delText>
              </w:r>
            </w:del>
            <w:ins w:id="38" w:author="e159" w:date="2025-01-10T09:54:00Z">
              <w:r>
                <w:rPr>
                  <w:b w:val="0"/>
                  <w:bCs/>
                </w:rPr>
                <w:t>may</w:t>
              </w:r>
              <w:r w:rsidRPr="00FF14C1">
                <w:rPr>
                  <w:b w:val="0"/>
                  <w:bCs/>
                </w:rPr>
                <w:t xml:space="preserve"> </w:t>
              </w:r>
            </w:ins>
            <w:r w:rsidRPr="00FF14C1">
              <w:rPr>
                <w:b w:val="0"/>
                <w:bCs/>
              </w:rPr>
              <w:t xml:space="preserve">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ED1BE9" w:rsidRPr="00CC7AF6" w14:paraId="5BB13556" w14:textId="77777777">
        <w:tc>
          <w:tcPr>
            <w:tcW w:w="2356" w:type="pct"/>
            <w:shd w:val="clear" w:color="auto" w:fill="auto"/>
          </w:tcPr>
          <w:p w14:paraId="403E0546" w14:textId="6FF66CC0" w:rsidR="00ED1BE9" w:rsidRPr="00FF14C1" w:rsidRDefault="00ED1BE9">
            <w:pPr>
              <w:pStyle w:val="TAH"/>
              <w:jc w:val="left"/>
              <w:rPr>
                <w:rFonts w:cs="Arial"/>
                <w:b w:val="0"/>
                <w:bCs/>
                <w:szCs w:val="18"/>
                <w:lang w:val="de-DE"/>
              </w:rPr>
            </w:pPr>
            <w:proofErr w:type="spellStart"/>
            <w:r w:rsidRPr="000F4D8E">
              <w:rPr>
                <w:rFonts w:ascii="Courier New" w:hAnsi="Courier New" w:cs="Courier New"/>
                <w:b w:val="0"/>
                <w:bCs/>
              </w:rPr>
              <w:t>collectionPeriodRRMUMTS</w:t>
            </w:r>
            <w:proofErr w:type="spellEnd"/>
          </w:p>
        </w:tc>
        <w:tc>
          <w:tcPr>
            <w:tcW w:w="2644" w:type="pct"/>
            <w:shd w:val="clear" w:color="auto" w:fill="auto"/>
          </w:tcPr>
          <w:p w14:paraId="265D1311" w14:textId="77777777" w:rsidR="00ED1BE9" w:rsidRPr="00FF14C1" w:rsidRDefault="00ED1BE9">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ED1BE9" w:rsidRPr="00CC7AF6" w14:paraId="3CE7DC9B" w14:textId="77777777">
        <w:tc>
          <w:tcPr>
            <w:tcW w:w="2356" w:type="pct"/>
            <w:shd w:val="clear" w:color="auto" w:fill="auto"/>
          </w:tcPr>
          <w:p w14:paraId="38580CFE" w14:textId="74C974C8" w:rsidR="00ED1BE9" w:rsidRPr="00FF14C1" w:rsidRDefault="00ED1BE9">
            <w:pPr>
              <w:pStyle w:val="TAH"/>
              <w:jc w:val="left"/>
              <w:rPr>
                <w:rFonts w:cs="Arial"/>
                <w:b w:val="0"/>
                <w:bCs/>
              </w:rPr>
            </w:pPr>
            <w:proofErr w:type="spellStart"/>
            <w:r w:rsidRPr="000F4D8E">
              <w:rPr>
                <w:rFonts w:ascii="Courier New" w:hAnsi="Courier New" w:cs="Courier New"/>
                <w:b w:val="0"/>
                <w:bCs/>
                <w:szCs w:val="18"/>
              </w:rPr>
              <w:t>measurementPeriodUMTS</w:t>
            </w:r>
            <w:proofErr w:type="spellEnd"/>
          </w:p>
        </w:tc>
        <w:tc>
          <w:tcPr>
            <w:tcW w:w="2644" w:type="pct"/>
            <w:shd w:val="clear" w:color="auto" w:fill="auto"/>
          </w:tcPr>
          <w:p w14:paraId="24F74391" w14:textId="77777777" w:rsidR="00ED1BE9" w:rsidRPr="00FF14C1" w:rsidRDefault="00ED1BE9">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ED1BE9" w:rsidRPr="00CC7AF6" w14:paraId="742D9CD3" w14:textId="77777777">
        <w:tc>
          <w:tcPr>
            <w:tcW w:w="2356" w:type="pct"/>
            <w:shd w:val="clear" w:color="auto" w:fill="auto"/>
          </w:tcPr>
          <w:p w14:paraId="2606F25D" w14:textId="4F59647C" w:rsidR="00ED1BE9" w:rsidRPr="00FF14C1" w:rsidRDefault="00ED1BE9">
            <w:pPr>
              <w:pStyle w:val="TAH"/>
              <w:jc w:val="left"/>
              <w:rPr>
                <w:rFonts w:cs="Arial"/>
                <w:b w:val="0"/>
                <w:bCs/>
              </w:rPr>
            </w:pPr>
            <w:proofErr w:type="spellStart"/>
            <w:r w:rsidRPr="000F4D8E">
              <w:rPr>
                <w:rFonts w:ascii="Courier New" w:hAnsi="Courier New" w:cs="Courier New"/>
                <w:b w:val="0"/>
                <w:bCs/>
                <w:szCs w:val="18"/>
              </w:rPr>
              <w:t>measurementQuantity</w:t>
            </w:r>
            <w:proofErr w:type="spellEnd"/>
          </w:p>
        </w:tc>
        <w:tc>
          <w:tcPr>
            <w:tcW w:w="2644" w:type="pct"/>
            <w:shd w:val="clear" w:color="auto" w:fill="auto"/>
          </w:tcPr>
          <w:p w14:paraId="738C9B45" w14:textId="77777777" w:rsidR="00ED1BE9" w:rsidRPr="00FF14C1" w:rsidRDefault="00ED1BE9">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ED1BE9" w:rsidRPr="00CC7AF6" w14:paraId="5A903329" w14:textId="77777777">
        <w:tc>
          <w:tcPr>
            <w:tcW w:w="2356" w:type="pct"/>
            <w:shd w:val="clear" w:color="auto" w:fill="auto"/>
          </w:tcPr>
          <w:p w14:paraId="14E6471C" w14:textId="08478C43" w:rsidR="00ED1BE9" w:rsidRPr="00403D3F" w:rsidRDefault="00ED1BE9">
            <w:pPr>
              <w:pStyle w:val="TAH"/>
              <w:jc w:val="left"/>
              <w:rPr>
                <w:rFonts w:cs="Arial"/>
                <w:b w:val="0"/>
                <w:bCs/>
              </w:rPr>
            </w:pPr>
            <w:r w:rsidRPr="000F4D8E">
              <w:rPr>
                <w:rFonts w:ascii="Courier New" w:hAnsi="Courier New" w:cs="Courier New"/>
                <w:b w:val="0"/>
                <w:bCs/>
                <w:szCs w:val="18"/>
                <w:lang w:val="de-DE"/>
              </w:rPr>
              <w:t>beamLevelMeasurement</w:t>
            </w:r>
          </w:p>
        </w:tc>
        <w:tc>
          <w:tcPr>
            <w:tcW w:w="2644" w:type="pct"/>
            <w:shd w:val="clear" w:color="auto" w:fill="auto"/>
          </w:tcPr>
          <w:p w14:paraId="6142CBC5" w14:textId="77777777" w:rsidR="00ED1BE9" w:rsidRPr="00403D3F" w:rsidRDefault="00ED1BE9">
            <w:pPr>
              <w:pStyle w:val="TAH"/>
              <w:jc w:val="left"/>
              <w:rPr>
                <w:b w:val="0"/>
                <w:bCs/>
              </w:rPr>
            </w:pPr>
            <w:r w:rsidRPr="00403D3F">
              <w:rPr>
                <w:b w:val="0"/>
                <w:bCs/>
                <w:lang w:val="de-DE"/>
              </w:rPr>
              <w:t xml:space="preserve">This attribute shall be present only if measurement set </w:t>
            </w:r>
            <w:r>
              <w:rPr>
                <w:b w:val="0"/>
                <w:bCs/>
                <w:lang w:val="de-DE"/>
              </w:rPr>
              <w:t>for M1 (in NR) is supported.</w:t>
            </w:r>
          </w:p>
        </w:tc>
      </w:tr>
      <w:tr w:rsidR="00ED1BE9" w:rsidRPr="00CC7AF6" w14:paraId="3409DBCC" w14:textId="77777777">
        <w:tc>
          <w:tcPr>
            <w:tcW w:w="2356" w:type="pct"/>
            <w:shd w:val="clear" w:color="auto" w:fill="auto"/>
          </w:tcPr>
          <w:p w14:paraId="690789A1" w14:textId="3BDC90D3" w:rsidR="00ED1BE9" w:rsidRPr="0066111E" w:rsidRDefault="00ED1BE9">
            <w:pPr>
              <w:pStyle w:val="TAH"/>
              <w:jc w:val="left"/>
              <w:rPr>
                <w:rFonts w:cs="Arial"/>
                <w:b w:val="0"/>
                <w:bCs/>
              </w:rPr>
            </w:pPr>
            <w:proofErr w:type="spellStart"/>
            <w:r w:rsidRPr="000F4D8E">
              <w:rPr>
                <w:rFonts w:ascii="Courier New" w:hAnsi="Courier New" w:cs="Courier New"/>
                <w:b w:val="0"/>
                <w:bCs/>
                <w:szCs w:val="18"/>
                <w:lang w:eastAsia="zh-CN"/>
              </w:rPr>
              <w:t>excessPacketDelayThresholds</w:t>
            </w:r>
            <w:proofErr w:type="spellEnd"/>
          </w:p>
        </w:tc>
        <w:tc>
          <w:tcPr>
            <w:tcW w:w="2644" w:type="pct"/>
            <w:shd w:val="clear" w:color="auto" w:fill="auto"/>
          </w:tcPr>
          <w:p w14:paraId="6137C83E" w14:textId="09507992" w:rsidR="00ED1BE9" w:rsidRPr="0066111E" w:rsidRDefault="00ED1BE9">
            <w:pPr>
              <w:pStyle w:val="TAH"/>
              <w:jc w:val="left"/>
              <w:rPr>
                <w:b w:val="0"/>
                <w:bCs/>
              </w:rPr>
            </w:pPr>
            <w:r w:rsidRPr="0066111E">
              <w:rPr>
                <w:b w:val="0"/>
                <w:bCs/>
              </w:rPr>
              <w:t xml:space="preserve">This attribute </w:t>
            </w:r>
            <w:del w:id="39" w:author="e159" w:date="2025-01-10T09:55:00Z">
              <w:r w:rsidRPr="0066111E" w:rsidDel="00566443">
                <w:rPr>
                  <w:b w:val="0"/>
                  <w:bCs/>
                </w:rPr>
                <w:delText xml:space="preserve">shall </w:delText>
              </w:r>
            </w:del>
            <w:ins w:id="40" w:author="e159" w:date="2025-01-10T09:55:00Z">
              <w:r w:rsidR="00566443">
                <w:rPr>
                  <w:b w:val="0"/>
                  <w:bCs/>
                </w:rPr>
                <w:t>may</w:t>
              </w:r>
              <w:r w:rsidR="00566443" w:rsidRPr="0066111E">
                <w:rPr>
                  <w:b w:val="0"/>
                  <w:bCs/>
                </w:rPr>
                <w:t xml:space="preserve"> </w:t>
              </w:r>
            </w:ins>
            <w:r w:rsidRPr="0066111E">
              <w:rPr>
                <w:b w:val="0"/>
                <w:bCs/>
              </w:rPr>
              <w:t xml:space="preserve">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ED1BE9" w:rsidRPr="00CC7AF6" w14:paraId="76166B42" w14:textId="77777777">
        <w:tc>
          <w:tcPr>
            <w:tcW w:w="2356" w:type="pct"/>
            <w:shd w:val="clear" w:color="auto" w:fill="auto"/>
          </w:tcPr>
          <w:p w14:paraId="794202D0" w14:textId="5A85FC17" w:rsidR="00ED1BE9" w:rsidRPr="0066111E" w:rsidRDefault="00ED1BE9">
            <w:pPr>
              <w:pStyle w:val="TAH"/>
              <w:jc w:val="left"/>
              <w:rPr>
                <w:rFonts w:cs="Arial"/>
                <w:b w:val="0"/>
                <w:bCs/>
                <w:lang w:eastAsia="zh-CN"/>
              </w:rPr>
            </w:pPr>
            <w:r w:rsidRPr="000F4D8E">
              <w:rPr>
                <w:rFonts w:ascii="Courier New" w:hAnsi="Courier New" w:cs="Courier New"/>
                <w:b w:val="0"/>
                <w:bCs/>
                <w:szCs w:val="18"/>
              </w:rPr>
              <w:t>reportAmountM1LTE</w:t>
            </w:r>
          </w:p>
        </w:tc>
        <w:tc>
          <w:tcPr>
            <w:tcW w:w="2644" w:type="pct"/>
            <w:shd w:val="clear" w:color="auto" w:fill="auto"/>
          </w:tcPr>
          <w:p w14:paraId="7472E05E" w14:textId="77777777" w:rsidR="00ED1BE9" w:rsidRPr="0066111E" w:rsidRDefault="00ED1BE9">
            <w:pPr>
              <w:pStyle w:val="TAH"/>
              <w:jc w:val="left"/>
              <w:rPr>
                <w:b w:val="0"/>
                <w:bCs/>
              </w:rPr>
            </w:pPr>
            <w:r w:rsidRPr="00F27A4F">
              <w:rPr>
                <w:b w:val="0"/>
                <w:bCs/>
              </w:rPr>
              <w:t xml:space="preserve">This attribute shall be present only </w:t>
            </w:r>
            <w:r>
              <w:rPr>
                <w:b w:val="0"/>
                <w:bCs/>
              </w:rPr>
              <w:t xml:space="preserve">when these </w:t>
            </w:r>
            <w:del w:id="41"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ED1BE9" w:rsidRPr="00CC7AF6" w14:paraId="7B6CC71B" w14:textId="77777777">
        <w:tc>
          <w:tcPr>
            <w:tcW w:w="2356" w:type="pct"/>
            <w:shd w:val="clear" w:color="auto" w:fill="auto"/>
          </w:tcPr>
          <w:p w14:paraId="551DBF95" w14:textId="608C050C" w:rsidR="00ED1BE9" w:rsidRPr="0066111E" w:rsidRDefault="00ED1BE9">
            <w:pPr>
              <w:pStyle w:val="TAH"/>
              <w:jc w:val="left"/>
              <w:rPr>
                <w:rFonts w:cs="Arial"/>
                <w:b w:val="0"/>
                <w:bCs/>
                <w:lang w:eastAsia="zh-CN"/>
              </w:rPr>
            </w:pPr>
            <w:r w:rsidRPr="000F4D8E">
              <w:rPr>
                <w:rFonts w:ascii="Courier New" w:hAnsi="Courier New" w:cs="Courier New"/>
                <w:b w:val="0"/>
                <w:bCs/>
                <w:szCs w:val="18"/>
              </w:rPr>
              <w:t>reportAmountM4LTE</w:t>
            </w:r>
          </w:p>
        </w:tc>
        <w:tc>
          <w:tcPr>
            <w:tcW w:w="2644" w:type="pct"/>
            <w:shd w:val="clear" w:color="auto" w:fill="auto"/>
          </w:tcPr>
          <w:p w14:paraId="714B93AA" w14:textId="77777777" w:rsidR="00ED1BE9" w:rsidRPr="0066111E" w:rsidRDefault="00ED1BE9">
            <w:pPr>
              <w:pStyle w:val="TAH"/>
              <w:jc w:val="left"/>
              <w:rPr>
                <w:b w:val="0"/>
                <w:bCs/>
              </w:rPr>
            </w:pPr>
            <w:r w:rsidRPr="00F27A4F">
              <w:rPr>
                <w:b w:val="0"/>
                <w:bCs/>
              </w:rPr>
              <w:t xml:space="preserve">This attribute shall be present only </w:t>
            </w:r>
            <w:r>
              <w:rPr>
                <w:b w:val="0"/>
                <w:bCs/>
              </w:rPr>
              <w:t xml:space="preserve">when these </w:t>
            </w:r>
            <w:del w:id="42"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ED1BE9" w:rsidRPr="00CC7AF6" w14:paraId="2C876E1B" w14:textId="77777777">
        <w:tc>
          <w:tcPr>
            <w:tcW w:w="2356" w:type="pct"/>
            <w:shd w:val="clear" w:color="auto" w:fill="auto"/>
          </w:tcPr>
          <w:p w14:paraId="171F5BCF" w14:textId="0532CB20" w:rsidR="00ED1BE9" w:rsidRPr="0066111E" w:rsidRDefault="00ED1BE9">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44" w:type="pct"/>
            <w:shd w:val="clear" w:color="auto" w:fill="auto"/>
          </w:tcPr>
          <w:p w14:paraId="2911D790" w14:textId="77777777" w:rsidR="00ED1BE9" w:rsidRPr="0066111E" w:rsidRDefault="00ED1BE9">
            <w:pPr>
              <w:pStyle w:val="TAH"/>
              <w:jc w:val="left"/>
              <w:rPr>
                <w:b w:val="0"/>
                <w:bCs/>
              </w:rPr>
            </w:pPr>
            <w:r w:rsidRPr="00F27A4F">
              <w:rPr>
                <w:b w:val="0"/>
                <w:bCs/>
              </w:rPr>
              <w:t xml:space="preserve">This attribute shall be present only </w:t>
            </w:r>
            <w:r>
              <w:rPr>
                <w:b w:val="0"/>
                <w:bCs/>
              </w:rPr>
              <w:t xml:space="preserve">when these </w:t>
            </w:r>
            <w:del w:id="43"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ED1BE9" w:rsidRPr="00CC7AF6" w14:paraId="5081482A" w14:textId="77777777">
        <w:tc>
          <w:tcPr>
            <w:tcW w:w="2356" w:type="pct"/>
            <w:shd w:val="clear" w:color="auto" w:fill="auto"/>
          </w:tcPr>
          <w:p w14:paraId="6297BD86" w14:textId="12B00100" w:rsidR="00ED1BE9" w:rsidRPr="0066111E" w:rsidRDefault="00ED1BE9">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44" w:type="pct"/>
            <w:shd w:val="clear" w:color="auto" w:fill="auto"/>
          </w:tcPr>
          <w:p w14:paraId="724EB4F6" w14:textId="77777777" w:rsidR="00ED1BE9" w:rsidRPr="0066111E" w:rsidRDefault="00ED1BE9">
            <w:pPr>
              <w:pStyle w:val="TAH"/>
              <w:jc w:val="left"/>
              <w:rPr>
                <w:b w:val="0"/>
                <w:bCs/>
              </w:rPr>
            </w:pPr>
            <w:r w:rsidRPr="00F27A4F">
              <w:rPr>
                <w:b w:val="0"/>
                <w:bCs/>
              </w:rPr>
              <w:t xml:space="preserve">This attribute shall be present only </w:t>
            </w:r>
            <w:r>
              <w:rPr>
                <w:b w:val="0"/>
                <w:bCs/>
              </w:rPr>
              <w:t xml:space="preserve">when these </w:t>
            </w:r>
            <w:del w:id="44"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ED1BE9" w:rsidRPr="00CC7AF6" w14:paraId="57C58F2F" w14:textId="77777777">
        <w:tc>
          <w:tcPr>
            <w:tcW w:w="2356" w:type="pct"/>
            <w:shd w:val="clear" w:color="auto" w:fill="auto"/>
          </w:tcPr>
          <w:p w14:paraId="0ABA4469" w14:textId="2E725C07" w:rsidR="00ED1BE9" w:rsidRPr="0066111E" w:rsidRDefault="00ED1BE9">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44" w:type="pct"/>
            <w:shd w:val="clear" w:color="auto" w:fill="auto"/>
          </w:tcPr>
          <w:p w14:paraId="26DF18C2" w14:textId="77777777" w:rsidR="00ED1BE9" w:rsidRPr="0066111E" w:rsidRDefault="00ED1BE9">
            <w:pPr>
              <w:pStyle w:val="TAH"/>
              <w:jc w:val="left"/>
              <w:rPr>
                <w:b w:val="0"/>
                <w:bCs/>
              </w:rPr>
            </w:pPr>
            <w:r w:rsidRPr="00F27A4F">
              <w:rPr>
                <w:b w:val="0"/>
                <w:bCs/>
              </w:rPr>
              <w:t xml:space="preserve">This attribute shall be present only </w:t>
            </w:r>
            <w:r>
              <w:rPr>
                <w:b w:val="0"/>
                <w:bCs/>
              </w:rPr>
              <w:t>when these</w:t>
            </w:r>
            <w:del w:id="45" w:author="e159" w:date="2025-01-22T17:14:00Z">
              <w:r w:rsidDel="009340E8">
                <w:rPr>
                  <w:b w:val="0"/>
                  <w:bCs/>
                </w:rPr>
                <w:delText xml:space="preserve"> two</w:delText>
              </w:r>
            </w:del>
            <w:r>
              <w:rPr>
                <w:b w:val="0"/>
                <w:bCs/>
              </w:rPr>
              <w:t xml:space="preserv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ED1BE9" w:rsidRPr="00CC7AF6" w14:paraId="0E1B6001" w14:textId="77777777">
        <w:tc>
          <w:tcPr>
            <w:tcW w:w="2356" w:type="pct"/>
            <w:shd w:val="clear" w:color="auto" w:fill="auto"/>
          </w:tcPr>
          <w:p w14:paraId="5112ED91" w14:textId="75B0B426" w:rsidR="00ED1BE9" w:rsidRPr="00F27A4F" w:rsidRDefault="00ED1BE9">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44" w:type="pct"/>
            <w:shd w:val="clear" w:color="auto" w:fill="auto"/>
          </w:tcPr>
          <w:p w14:paraId="5E30B84E" w14:textId="77777777" w:rsidR="00ED1BE9" w:rsidRPr="00F27A4F" w:rsidRDefault="00ED1BE9">
            <w:pPr>
              <w:pStyle w:val="TAH"/>
              <w:jc w:val="left"/>
              <w:rPr>
                <w:b w:val="0"/>
                <w:bCs/>
              </w:rPr>
            </w:pPr>
            <w:r w:rsidRPr="00F27A4F">
              <w:rPr>
                <w:b w:val="0"/>
                <w:bCs/>
              </w:rPr>
              <w:t xml:space="preserve">This attribute shall be present only </w:t>
            </w:r>
            <w:r>
              <w:rPr>
                <w:b w:val="0"/>
                <w:bCs/>
              </w:rPr>
              <w:t xml:space="preserve">when these </w:t>
            </w:r>
            <w:del w:id="46"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ED1BE9" w:rsidRPr="00CC7AF6" w14:paraId="28DB389A" w14:textId="77777777">
        <w:tc>
          <w:tcPr>
            <w:tcW w:w="2356" w:type="pct"/>
            <w:shd w:val="clear" w:color="auto" w:fill="auto"/>
          </w:tcPr>
          <w:p w14:paraId="4B3ECDC5" w14:textId="0988E0DB" w:rsidR="00ED1BE9" w:rsidRPr="00F27A4F" w:rsidRDefault="00ED1BE9">
            <w:pPr>
              <w:pStyle w:val="TAH"/>
              <w:jc w:val="left"/>
              <w:rPr>
                <w:rFonts w:cs="Arial"/>
                <w:b w:val="0"/>
                <w:bCs/>
                <w:lang w:eastAsia="zh-CN"/>
              </w:rPr>
            </w:pPr>
            <w:r w:rsidRPr="000F4D8E">
              <w:rPr>
                <w:rFonts w:ascii="Courier New" w:hAnsi="Courier New" w:cs="Courier New"/>
                <w:b w:val="0"/>
                <w:bCs/>
                <w:szCs w:val="18"/>
                <w:lang w:eastAsia="zh-CN"/>
              </w:rPr>
              <w:lastRenderedPageBreak/>
              <w:t>reportAmountM4NR</w:t>
            </w:r>
          </w:p>
        </w:tc>
        <w:tc>
          <w:tcPr>
            <w:tcW w:w="2644" w:type="pct"/>
            <w:shd w:val="clear" w:color="auto" w:fill="auto"/>
          </w:tcPr>
          <w:p w14:paraId="4368DC60" w14:textId="77777777" w:rsidR="00ED1BE9" w:rsidRPr="00F27A4F" w:rsidRDefault="00ED1BE9">
            <w:pPr>
              <w:pStyle w:val="TAH"/>
              <w:jc w:val="left"/>
              <w:rPr>
                <w:b w:val="0"/>
                <w:bCs/>
              </w:rPr>
            </w:pPr>
            <w:r w:rsidRPr="00F27A4F">
              <w:rPr>
                <w:b w:val="0"/>
                <w:bCs/>
              </w:rPr>
              <w:t xml:space="preserve">This attribute shall be present only </w:t>
            </w:r>
            <w:r>
              <w:rPr>
                <w:b w:val="0"/>
                <w:bCs/>
              </w:rPr>
              <w:t xml:space="preserve">when these </w:t>
            </w:r>
            <w:del w:id="47"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ED1BE9" w:rsidRPr="00CC7AF6" w14:paraId="384B6A3D" w14:textId="77777777">
        <w:tc>
          <w:tcPr>
            <w:tcW w:w="2356" w:type="pct"/>
            <w:shd w:val="clear" w:color="auto" w:fill="auto"/>
          </w:tcPr>
          <w:p w14:paraId="7D172ABB" w14:textId="56041647" w:rsidR="00ED1BE9" w:rsidRPr="00F27A4F" w:rsidRDefault="00ED1BE9">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44" w:type="pct"/>
            <w:shd w:val="clear" w:color="auto" w:fill="auto"/>
          </w:tcPr>
          <w:p w14:paraId="7CCF5060" w14:textId="77777777" w:rsidR="00ED1BE9" w:rsidRPr="00F27A4F" w:rsidRDefault="00ED1BE9">
            <w:pPr>
              <w:pStyle w:val="TAH"/>
              <w:jc w:val="left"/>
              <w:rPr>
                <w:b w:val="0"/>
                <w:bCs/>
              </w:rPr>
            </w:pPr>
            <w:r w:rsidRPr="00F27A4F">
              <w:rPr>
                <w:b w:val="0"/>
                <w:bCs/>
              </w:rPr>
              <w:t xml:space="preserve">This attribute shall be present only </w:t>
            </w:r>
            <w:r>
              <w:rPr>
                <w:b w:val="0"/>
                <w:bCs/>
              </w:rPr>
              <w:t xml:space="preserve">when these </w:t>
            </w:r>
            <w:del w:id="48"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ED1BE9" w:rsidRPr="00CC7AF6" w14:paraId="14238CF5" w14:textId="77777777">
        <w:tc>
          <w:tcPr>
            <w:tcW w:w="2356" w:type="pct"/>
            <w:shd w:val="clear" w:color="auto" w:fill="auto"/>
          </w:tcPr>
          <w:p w14:paraId="40376746" w14:textId="1361FDD1" w:rsidR="00ED1BE9" w:rsidRPr="00F27A4F" w:rsidRDefault="00ED1BE9">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44" w:type="pct"/>
            <w:shd w:val="clear" w:color="auto" w:fill="auto"/>
          </w:tcPr>
          <w:p w14:paraId="2881BC5A" w14:textId="77777777" w:rsidR="00ED1BE9" w:rsidRPr="00F27A4F" w:rsidRDefault="00ED1BE9">
            <w:pPr>
              <w:pStyle w:val="TAH"/>
              <w:jc w:val="left"/>
              <w:rPr>
                <w:b w:val="0"/>
                <w:bCs/>
              </w:rPr>
            </w:pPr>
            <w:r w:rsidRPr="00F27A4F">
              <w:rPr>
                <w:b w:val="0"/>
                <w:bCs/>
              </w:rPr>
              <w:t xml:space="preserve">This attribute shall be present only </w:t>
            </w:r>
            <w:r>
              <w:rPr>
                <w:b w:val="0"/>
                <w:bCs/>
              </w:rPr>
              <w:t xml:space="preserve">when these </w:t>
            </w:r>
            <w:del w:id="49"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ED1BE9" w:rsidRPr="00CC7AF6" w14:paraId="3EEB35E1" w14:textId="77777777">
        <w:tc>
          <w:tcPr>
            <w:tcW w:w="2356" w:type="pct"/>
            <w:shd w:val="clear" w:color="auto" w:fill="auto"/>
          </w:tcPr>
          <w:p w14:paraId="32E358B0" w14:textId="21AEC0E5" w:rsidR="00ED1BE9" w:rsidRPr="00F27A4F" w:rsidRDefault="00ED1BE9">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44" w:type="pct"/>
            <w:shd w:val="clear" w:color="auto" w:fill="auto"/>
          </w:tcPr>
          <w:p w14:paraId="56CE2EEE" w14:textId="77777777" w:rsidR="00ED1BE9" w:rsidRPr="00F27A4F" w:rsidRDefault="00ED1BE9">
            <w:pPr>
              <w:pStyle w:val="TAH"/>
              <w:jc w:val="left"/>
              <w:rPr>
                <w:b w:val="0"/>
                <w:bCs/>
              </w:rPr>
            </w:pPr>
            <w:r w:rsidRPr="00F27A4F">
              <w:rPr>
                <w:b w:val="0"/>
                <w:bCs/>
              </w:rPr>
              <w:t xml:space="preserve">This attribute shall be present only </w:t>
            </w:r>
            <w:r>
              <w:rPr>
                <w:b w:val="0"/>
                <w:bCs/>
              </w:rPr>
              <w:t xml:space="preserve">when these </w:t>
            </w:r>
            <w:del w:id="50" w:author="e159" w:date="2025-01-22T17:14:00Z">
              <w:r w:rsidDel="009340E8">
                <w:rPr>
                  <w:b w:val="0"/>
                  <w:bCs/>
                </w:rPr>
                <w:delText xml:space="preserve">two </w:delText>
              </w:r>
            </w:del>
            <w:r>
              <w:rPr>
                <w:b w:val="0"/>
                <w:bCs/>
              </w:rPr>
              <w:t xml:space="preserve">conditions are </w:t>
            </w:r>
            <w:proofErr w:type="gramStart"/>
            <w:r>
              <w:rPr>
                <w:b w:val="0"/>
                <w:bCs/>
              </w:rPr>
              <w:t>met:</w:t>
            </w:r>
            <w:proofErr w:type="gramEnd"/>
            <w:r>
              <w:rPr>
                <w:b w:val="0"/>
                <w:bCs/>
              </w:rPr>
              <w:t xml:space="preserve">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bl>
    <w:p w14:paraId="607ED546" w14:textId="77777777" w:rsidR="00ED1BE9" w:rsidRDefault="00ED1BE9" w:rsidP="00ED1BE9">
      <w:pPr>
        <w:rPr>
          <w:lang w:eastAsia="zh-CN"/>
        </w:rPr>
      </w:pPr>
    </w:p>
    <w:p w14:paraId="7CC8C4C7" w14:textId="77777777" w:rsidR="00ED1BE9" w:rsidRDefault="00ED1BE9" w:rsidP="00ED1BE9">
      <w:pPr>
        <w:pStyle w:val="Heading4"/>
        <w:rPr>
          <w:lang w:val="en-US"/>
        </w:rPr>
      </w:pPr>
      <w:bookmarkStart w:id="51" w:name="_Toc178092635"/>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51"/>
    </w:p>
    <w:p w14:paraId="3D320B24" w14:textId="77777777" w:rsidR="00ED1BE9" w:rsidRDefault="00ED1BE9" w:rsidP="00ED1BE9">
      <w:r w:rsidRPr="003D39E5">
        <w:t>The common notifications defined in clause 4.5 are valid for this IOC, without exceptions</w:t>
      </w:r>
      <w:r>
        <w:t>.</w:t>
      </w:r>
    </w:p>
    <w:p w14:paraId="615EFD4F" w14:textId="42D06AD2" w:rsidR="001C0B7C" w:rsidRDefault="001C0B7C" w:rsidP="00F87777">
      <w:pPr>
        <w:pStyle w:val="Heading3"/>
      </w:pPr>
    </w:p>
    <w:p w14:paraId="47099661" w14:textId="77777777" w:rsidR="001C0B7C" w:rsidRDefault="001C0B7C"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0B7C" w:rsidRPr="00477531" w14:paraId="08CDFC0F" w14:textId="77777777">
        <w:tc>
          <w:tcPr>
            <w:tcW w:w="9521" w:type="dxa"/>
            <w:shd w:val="clear" w:color="auto" w:fill="FFFFCC"/>
            <w:vAlign w:val="center"/>
          </w:tcPr>
          <w:p w14:paraId="1C5876B0" w14:textId="05AA5189" w:rsidR="001C0B7C" w:rsidRPr="00477531" w:rsidRDefault="001C0B7C">
            <w:pPr>
              <w:jc w:val="center"/>
              <w:rPr>
                <w:rFonts w:ascii="Arial" w:hAnsi="Arial" w:cs="Arial"/>
                <w:b/>
                <w:bCs/>
                <w:sz w:val="28"/>
                <w:szCs w:val="28"/>
              </w:rPr>
            </w:pPr>
            <w:r>
              <w:rPr>
                <w:rFonts w:ascii="Arial" w:hAnsi="Arial" w:cs="Arial"/>
                <w:b/>
                <w:bCs/>
                <w:sz w:val="28"/>
                <w:szCs w:val="28"/>
                <w:lang w:eastAsia="zh-CN"/>
              </w:rPr>
              <w:t>Next Change</w:t>
            </w:r>
          </w:p>
        </w:tc>
      </w:tr>
    </w:tbl>
    <w:p w14:paraId="6191B74B" w14:textId="77777777" w:rsidR="001C0B7C" w:rsidRDefault="001C0B7C" w:rsidP="00432415"/>
    <w:p w14:paraId="765C5D10" w14:textId="77777777" w:rsidR="00F87777" w:rsidRPr="005B429A" w:rsidRDefault="00F87777" w:rsidP="00F87777">
      <w:pPr>
        <w:pStyle w:val="Heading3"/>
        <w:rPr>
          <w:rFonts w:ascii="Courier New" w:hAnsi="Courier New" w:cs="Courier New"/>
        </w:rPr>
      </w:pPr>
      <w:bookmarkStart w:id="52" w:name="_Toc178092636"/>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52"/>
    </w:p>
    <w:p w14:paraId="506B286C" w14:textId="77777777" w:rsidR="00F87777" w:rsidRDefault="00F87777" w:rsidP="00F87777">
      <w:pPr>
        <w:pStyle w:val="Heading4"/>
      </w:pPr>
      <w:bookmarkStart w:id="53" w:name="_Toc178092637"/>
      <w:r>
        <w:t>4.3.60.1</w:t>
      </w:r>
      <w:r>
        <w:tab/>
        <w:t>Definition</w:t>
      </w:r>
      <w:bookmarkEnd w:id="53"/>
    </w:p>
    <w:p w14:paraId="39FA8995" w14:textId="57AEB65D" w:rsidR="00F87777" w:rsidRDefault="00F87777" w:rsidP="00F87777">
      <w:r>
        <w:t xml:space="preserve">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5B7CE481" w14:textId="77777777" w:rsidR="00F87777" w:rsidRDefault="00F87777" w:rsidP="00F87777">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areaConfigurationForNeighCells</w:t>
      </w:r>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rFonts w:ascii="Courier New" w:hAnsi="Courier New" w:cs="Courier New"/>
          <w:noProof/>
        </w:rPr>
        <w:t>s</w:t>
      </w:r>
      <w:r>
        <w:rPr>
          <w:noProof/>
        </w:rPr>
        <w:t xml:space="preserve"> allows to specify the area for which UE is requested to perform measurements logging for neighbour cells which have list of frequencies</w:t>
      </w:r>
    </w:p>
    <w:p w14:paraId="61571EB9" w14:textId="77777777" w:rsidR="00F87777" w:rsidRDefault="00F87777" w:rsidP="00F87777">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664294B1" w14:textId="77777777" w:rsidR="00F87777" w:rsidRDefault="00F87777" w:rsidP="00F87777">
      <w:pPr>
        <w:pStyle w:val="Heading4"/>
        <w:rPr>
          <w:lang w:val="fr-FR"/>
        </w:rPr>
      </w:pPr>
      <w:bookmarkStart w:id="54" w:name="_Toc178092638"/>
      <w:r>
        <w:rPr>
          <w:lang w:val="fr-FR"/>
        </w:rPr>
        <w:lastRenderedPageBreak/>
        <w:t>4.3.60.2</w:t>
      </w:r>
      <w:r>
        <w:rPr>
          <w:lang w:val="fr-FR"/>
        </w:rPr>
        <w:tab/>
      </w:r>
      <w:proofErr w:type="spellStart"/>
      <w:r>
        <w:rPr>
          <w:lang w:val="fr-FR"/>
        </w:rPr>
        <w:t>Attributes</w:t>
      </w:r>
      <w:bookmarkEnd w:id="5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F87777" w14:paraId="64571003" w14:textId="77777777">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4F4350" w14:textId="77777777" w:rsidR="00F87777" w:rsidRDefault="00F87777">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D614F4" w14:textId="77777777" w:rsidR="00F87777" w:rsidRDefault="00F87777">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9EE93A7" w14:textId="77777777" w:rsidR="00F87777" w:rsidRDefault="00F87777">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A364A8" w14:textId="77777777" w:rsidR="00F87777" w:rsidRDefault="00F87777">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7594598" w14:textId="77777777" w:rsidR="00F87777" w:rsidRDefault="00F87777">
            <w:pPr>
              <w:pStyle w:val="TAH"/>
            </w:pPr>
            <w:proofErr w:type="spellStart"/>
            <w:r>
              <w:rPr>
                <w:rFonts w:cs="Arial"/>
                <w:bCs/>
                <w:szCs w:val="18"/>
              </w:rPr>
              <w:t>isInvariant</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CF936A" w14:textId="77777777" w:rsidR="00F87777" w:rsidRDefault="00F87777">
            <w:pPr>
              <w:pStyle w:val="TAH"/>
            </w:pPr>
            <w:proofErr w:type="spellStart"/>
            <w:r>
              <w:t>isNotifyable</w:t>
            </w:r>
            <w:proofErr w:type="spellEnd"/>
          </w:p>
        </w:tc>
      </w:tr>
      <w:tr w:rsidR="00F87777" w14:paraId="4A9F6C1E"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B0E405E" w14:textId="5A5B0E1E" w:rsidR="00F87777" w:rsidRPr="0013045C" w:rsidRDefault="00F87777">
            <w:pPr>
              <w:pStyle w:val="TAL"/>
              <w:rPr>
                <w:rFonts w:cs="Arial"/>
                <w:szCs w:val="18"/>
              </w:rPr>
            </w:pPr>
            <w:proofErr w:type="spellStart"/>
            <w:r w:rsidRPr="00AE3578">
              <w:rPr>
                <w:rFonts w:ascii="Courier New" w:hAnsi="Courier New" w:cs="Courier New"/>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CC84AF6" w14:textId="77777777" w:rsidR="00F87777" w:rsidRDefault="00F87777">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AF0A019" w14:textId="77777777" w:rsidR="00F87777" w:rsidRDefault="00F87777">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C3ACC1A" w14:textId="77777777" w:rsidR="00F87777" w:rsidRDefault="00F87777">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6B4E64C" w14:textId="77777777" w:rsidR="00F87777" w:rsidRDefault="00F87777">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74F3DE2D" w14:textId="77777777" w:rsidR="00F87777" w:rsidRDefault="00F87777">
            <w:pPr>
              <w:pStyle w:val="TAL"/>
              <w:jc w:val="center"/>
              <w:rPr>
                <w:lang w:eastAsia="zh-CN"/>
              </w:rPr>
            </w:pPr>
            <w:r>
              <w:rPr>
                <w:rFonts w:cs="Arial"/>
                <w:szCs w:val="18"/>
              </w:rPr>
              <w:t>T</w:t>
            </w:r>
          </w:p>
        </w:tc>
      </w:tr>
      <w:tr w:rsidR="00F87777" w14:paraId="21BA2935"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10399D5" w14:textId="21637A51" w:rsidR="00F87777" w:rsidRPr="0013045C" w:rsidRDefault="00F87777">
            <w:pPr>
              <w:pStyle w:val="TAL"/>
              <w:rPr>
                <w:rFonts w:cs="Arial"/>
                <w:szCs w:val="18"/>
              </w:rPr>
            </w:pPr>
            <w:proofErr w:type="spellStart"/>
            <w:r w:rsidRPr="00AE3578">
              <w:rPr>
                <w:rFonts w:ascii="Courier New" w:hAnsi="Courier New" w:cs="Courier New"/>
                <w:szCs w:val="18"/>
              </w:rPr>
              <w:t>loggingDuration</w:t>
            </w:r>
            <w:proofErr w:type="spellEnd"/>
            <w:r w:rsidRPr="00AE3578">
              <w:rPr>
                <w:rFonts w:ascii="Courier New" w:hAnsi="Courier New" w:cs="Courier New"/>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62315F89" w14:textId="77777777" w:rsidR="00F87777" w:rsidRDefault="00F87777">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B2AFED6" w14:textId="77777777" w:rsidR="00F87777" w:rsidRDefault="00F87777">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7F1914" w14:textId="77777777" w:rsidR="00F87777" w:rsidRDefault="00F87777">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5F1FD17" w14:textId="77777777" w:rsidR="00F87777" w:rsidRDefault="00F87777">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F87399E" w14:textId="77777777" w:rsidR="00F87777" w:rsidRDefault="00F87777">
            <w:pPr>
              <w:pStyle w:val="TAL"/>
              <w:jc w:val="center"/>
              <w:rPr>
                <w:lang w:eastAsia="zh-CN"/>
              </w:rPr>
            </w:pPr>
            <w:r>
              <w:rPr>
                <w:rFonts w:cs="Arial"/>
                <w:szCs w:val="18"/>
              </w:rPr>
              <w:t>T</w:t>
            </w:r>
          </w:p>
        </w:tc>
      </w:tr>
      <w:tr w:rsidR="00F87777" w14:paraId="07613650"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DCBA2AD" w14:textId="18A06E30" w:rsidR="00F87777" w:rsidRPr="0013045C" w:rsidRDefault="00F87777">
            <w:pPr>
              <w:pStyle w:val="TAL"/>
              <w:rPr>
                <w:rFonts w:cs="Arial"/>
                <w:szCs w:val="18"/>
              </w:rPr>
            </w:pPr>
            <w:proofErr w:type="spellStart"/>
            <w:r w:rsidRPr="00AE3578">
              <w:rPr>
                <w:rFonts w:ascii="Courier New" w:hAnsi="Courier New" w:cs="Courier New"/>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2CD18B" w14:textId="77777777" w:rsidR="00F87777" w:rsidRDefault="00F87777">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A6F7D5D" w14:textId="77777777" w:rsidR="00F87777" w:rsidRDefault="00F87777">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22937A5" w14:textId="77777777" w:rsidR="00F87777" w:rsidRDefault="00F87777">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2488D21" w14:textId="77777777" w:rsidR="00F87777" w:rsidRDefault="00F87777">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45B232D" w14:textId="77777777" w:rsidR="00F87777" w:rsidRDefault="00F87777">
            <w:pPr>
              <w:pStyle w:val="TAL"/>
              <w:jc w:val="center"/>
              <w:rPr>
                <w:lang w:eastAsia="zh-CN"/>
              </w:rPr>
            </w:pPr>
            <w:r>
              <w:rPr>
                <w:rFonts w:cs="Arial"/>
                <w:szCs w:val="18"/>
              </w:rPr>
              <w:t>T</w:t>
            </w:r>
          </w:p>
        </w:tc>
      </w:tr>
      <w:tr w:rsidR="00F87777" w14:paraId="6C0739DF"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76D610C" w14:textId="1C92352A" w:rsidR="00F87777" w:rsidRPr="0013045C" w:rsidRDefault="00F87777">
            <w:pPr>
              <w:pStyle w:val="TAL"/>
              <w:rPr>
                <w:rFonts w:cs="Arial"/>
                <w:szCs w:val="18"/>
              </w:rPr>
            </w:pPr>
            <w:proofErr w:type="spellStart"/>
            <w:r w:rsidRPr="000D34FC">
              <w:rPr>
                <w:rFonts w:ascii="Courier New" w:hAnsi="Courier New" w:cs="Courier New"/>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30D5DC" w14:textId="77777777" w:rsidR="00F87777" w:rsidRDefault="00F87777">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E894438" w14:textId="77777777" w:rsidR="00F87777" w:rsidRDefault="00F87777">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30AF661" w14:textId="77777777" w:rsidR="00F87777" w:rsidRDefault="00F87777">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69ABF81" w14:textId="77777777" w:rsidR="00F87777" w:rsidRDefault="00F87777">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9B190A7" w14:textId="77777777" w:rsidR="00F87777" w:rsidRDefault="00F87777">
            <w:pPr>
              <w:pStyle w:val="TAL"/>
              <w:jc w:val="center"/>
              <w:rPr>
                <w:lang w:eastAsia="zh-CN"/>
              </w:rPr>
            </w:pPr>
            <w:r>
              <w:rPr>
                <w:rFonts w:cs="Arial"/>
                <w:szCs w:val="18"/>
              </w:rPr>
              <w:t>T</w:t>
            </w:r>
          </w:p>
        </w:tc>
      </w:tr>
      <w:tr w:rsidR="00F87777" w14:paraId="772DCFBB"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C440CBB" w14:textId="31DDE1AD" w:rsidR="00F87777" w:rsidRDefault="00F87777">
            <w:pPr>
              <w:pStyle w:val="TAL"/>
              <w:rPr>
                <w:rFonts w:cs="Arial"/>
                <w:szCs w:val="18"/>
              </w:rPr>
            </w:pPr>
            <w:proofErr w:type="spellStart"/>
            <w:r w:rsidRPr="000D34FC">
              <w:rPr>
                <w:rFonts w:ascii="Courier New" w:hAnsi="Courier New" w:cs="Courier New"/>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9A9515B" w14:textId="77777777" w:rsidR="00F87777" w:rsidRDefault="00F87777">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FA2C76E" w14:textId="77777777" w:rsidR="00F87777" w:rsidRDefault="00F87777">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2C9A9B7" w14:textId="77777777" w:rsidR="00F87777" w:rsidRDefault="00F87777">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D80BAC1" w14:textId="77777777" w:rsidR="00F87777" w:rsidRDefault="00F87777">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7E895FD1" w14:textId="77777777" w:rsidR="00F87777" w:rsidRDefault="00F87777">
            <w:pPr>
              <w:pStyle w:val="TAL"/>
              <w:jc w:val="center"/>
              <w:rPr>
                <w:lang w:eastAsia="zh-CN"/>
              </w:rPr>
            </w:pPr>
            <w:r>
              <w:rPr>
                <w:rFonts w:cs="Arial"/>
                <w:szCs w:val="18"/>
              </w:rPr>
              <w:t>T</w:t>
            </w:r>
          </w:p>
        </w:tc>
      </w:tr>
      <w:tr w:rsidR="00F87777" w14:paraId="460A38B6"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3872E0C" w14:textId="7A6A5B79" w:rsidR="00F87777" w:rsidRPr="0013045C" w:rsidRDefault="00F87777">
            <w:pPr>
              <w:pStyle w:val="TAL"/>
              <w:rPr>
                <w:rFonts w:cs="Arial"/>
                <w:szCs w:val="18"/>
              </w:rPr>
            </w:pPr>
            <w:r w:rsidRPr="000D34FC">
              <w:rPr>
                <w:rFonts w:ascii="Courier New" w:hAnsi="Courier New" w:cs="Courier New"/>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63FE589A" w14:textId="77777777" w:rsidR="00F87777" w:rsidRDefault="00F87777">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F99E868" w14:textId="77777777" w:rsidR="00F87777" w:rsidRDefault="00F87777">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75BD2A" w14:textId="77777777" w:rsidR="00F87777" w:rsidRDefault="00F87777">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5E6D6DD" w14:textId="77777777" w:rsidR="00F87777" w:rsidRDefault="00F87777">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3CDB79F" w14:textId="77777777" w:rsidR="00F87777" w:rsidRDefault="00F87777">
            <w:pPr>
              <w:pStyle w:val="TAL"/>
              <w:jc w:val="center"/>
              <w:rPr>
                <w:lang w:eastAsia="zh-CN"/>
              </w:rPr>
            </w:pPr>
            <w:r>
              <w:rPr>
                <w:rFonts w:cs="Arial"/>
                <w:szCs w:val="18"/>
              </w:rPr>
              <w:t>T</w:t>
            </w:r>
          </w:p>
        </w:tc>
      </w:tr>
      <w:tr w:rsidR="00F87777" w14:paraId="3C774282"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12E71D1" w14:textId="62E72E66" w:rsidR="00F87777" w:rsidRPr="0013045C" w:rsidRDefault="00F87777">
            <w:pPr>
              <w:pStyle w:val="TAL"/>
              <w:rPr>
                <w:rFonts w:cs="Arial"/>
                <w:szCs w:val="18"/>
              </w:rPr>
            </w:pPr>
            <w:r w:rsidRPr="000D34FC">
              <w:rPr>
                <w:rFonts w:ascii="Courier New" w:hAnsi="Courier New" w:cs="Courier New"/>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tcPr>
          <w:p w14:paraId="3DD10E48" w14:textId="77777777" w:rsidR="00F87777" w:rsidRDefault="00F87777">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81DB235" w14:textId="77777777" w:rsidR="00F87777" w:rsidRDefault="00F87777">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4A4AC2" w14:textId="77777777" w:rsidR="00F87777" w:rsidRDefault="00F87777">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B22D476" w14:textId="77777777" w:rsidR="00F87777" w:rsidRDefault="00F87777">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723D807D" w14:textId="77777777" w:rsidR="00F87777" w:rsidRDefault="00F87777">
            <w:pPr>
              <w:pStyle w:val="TAL"/>
              <w:jc w:val="center"/>
              <w:rPr>
                <w:lang w:eastAsia="zh-CN"/>
              </w:rPr>
            </w:pPr>
            <w:r>
              <w:rPr>
                <w:rFonts w:cs="Arial"/>
                <w:szCs w:val="18"/>
              </w:rPr>
              <w:t>T</w:t>
            </w:r>
          </w:p>
        </w:tc>
      </w:tr>
      <w:tr w:rsidR="00F87777" w14:paraId="41C565CC"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63F3BE2" w14:textId="4FCD7A33" w:rsidR="00F87777" w:rsidRPr="0013045C" w:rsidRDefault="00F87777">
            <w:pPr>
              <w:pStyle w:val="TAL"/>
              <w:rPr>
                <w:rFonts w:cs="Arial"/>
                <w:szCs w:val="18"/>
              </w:rPr>
            </w:pPr>
            <w:r w:rsidRPr="000D34FC">
              <w:rPr>
                <w:rFonts w:ascii="Courier New" w:hAnsi="Courier New" w:cs="Courier New"/>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02E931F6" w14:textId="77777777" w:rsidR="00F87777" w:rsidRDefault="00F87777">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72E4A36" w14:textId="77777777" w:rsidR="00F87777" w:rsidRDefault="00F87777">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5E1DB06" w14:textId="77777777" w:rsidR="00F87777" w:rsidRDefault="00F87777">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49C6B1E" w14:textId="77777777" w:rsidR="00F87777" w:rsidRDefault="00F87777">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FC633FF" w14:textId="77777777" w:rsidR="00F87777" w:rsidRDefault="00F87777">
            <w:pPr>
              <w:pStyle w:val="TAL"/>
              <w:jc w:val="center"/>
              <w:rPr>
                <w:lang w:eastAsia="zh-CN"/>
              </w:rPr>
            </w:pPr>
            <w:r>
              <w:rPr>
                <w:rFonts w:cs="Arial"/>
                <w:szCs w:val="18"/>
              </w:rPr>
              <w:t>T</w:t>
            </w:r>
          </w:p>
        </w:tc>
      </w:tr>
      <w:tr w:rsidR="00F87777" w14:paraId="1A4B6866"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CDF2ABC" w14:textId="7ADBFD18" w:rsidR="00F87777" w:rsidRDefault="00F87777">
            <w:pPr>
              <w:pStyle w:val="TAL"/>
              <w:rPr>
                <w:rFonts w:cs="Arial"/>
                <w:szCs w:val="18"/>
              </w:rPr>
            </w:pPr>
            <w:proofErr w:type="spellStart"/>
            <w:r w:rsidRPr="008311F3">
              <w:rPr>
                <w:rFonts w:ascii="Courier New" w:hAnsi="Courier New" w:cs="Courier New"/>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8775028" w14:textId="77777777" w:rsidR="00F87777" w:rsidRDefault="00F87777">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44ACA8E" w14:textId="77777777" w:rsidR="00F87777" w:rsidRDefault="00F87777">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4949A8" w14:textId="77777777" w:rsidR="00F87777" w:rsidRDefault="00F87777">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A9B81FB" w14:textId="77777777" w:rsidR="00F87777" w:rsidRDefault="00F87777">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AD64CC1" w14:textId="77777777" w:rsidR="00F87777" w:rsidRDefault="00F87777">
            <w:pPr>
              <w:pStyle w:val="TAL"/>
              <w:jc w:val="center"/>
              <w:rPr>
                <w:lang w:eastAsia="zh-CN"/>
              </w:rPr>
            </w:pPr>
            <w:r>
              <w:rPr>
                <w:rFonts w:cs="Arial"/>
                <w:szCs w:val="18"/>
              </w:rPr>
              <w:t>T</w:t>
            </w:r>
          </w:p>
        </w:tc>
      </w:tr>
      <w:tr w:rsidR="00F87777" w14:paraId="0A9D99E3"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9F0D430" w14:textId="383651AB" w:rsidR="00F87777" w:rsidRDefault="00F87777">
            <w:pPr>
              <w:pStyle w:val="TAL"/>
              <w:rPr>
                <w:rFonts w:cs="Arial"/>
                <w:szCs w:val="18"/>
              </w:rPr>
            </w:pPr>
            <w:proofErr w:type="spellStart"/>
            <w:r w:rsidRPr="008311F3">
              <w:rPr>
                <w:rFonts w:ascii="Courier New" w:hAnsi="Courier New" w:cs="Courier New"/>
              </w:rPr>
              <w:t>areaConfigurationForNeighCell</w:t>
            </w:r>
            <w:proofErr w:type="spellEnd"/>
            <w:r w:rsidDel="008311F3">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07092C0E" w14:textId="77777777" w:rsidR="00F87777" w:rsidRDefault="00F87777">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5EBB6CF" w14:textId="77777777" w:rsidR="00F87777" w:rsidRDefault="00F87777">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D0CCA3" w14:textId="77777777" w:rsidR="00F87777" w:rsidRDefault="00F87777">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B474DD9" w14:textId="77777777" w:rsidR="00F87777" w:rsidRDefault="00F87777">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982665C" w14:textId="77777777" w:rsidR="00F87777" w:rsidRDefault="00F87777">
            <w:pPr>
              <w:pStyle w:val="TAL"/>
              <w:jc w:val="center"/>
              <w:rPr>
                <w:lang w:eastAsia="zh-CN"/>
              </w:rPr>
            </w:pPr>
            <w:r>
              <w:rPr>
                <w:rFonts w:cs="Arial"/>
                <w:szCs w:val="18"/>
              </w:rPr>
              <w:t>T</w:t>
            </w:r>
          </w:p>
        </w:tc>
      </w:tr>
      <w:tr w:rsidR="00F87777" w14:paraId="323F0EC9"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B25515C" w14:textId="47B85013" w:rsidR="00F87777" w:rsidRDefault="00F87777">
            <w:pPr>
              <w:pStyle w:val="TAL"/>
              <w:rPr>
                <w:rFonts w:cs="Arial"/>
                <w:szCs w:val="18"/>
              </w:rPr>
            </w:pPr>
            <w:proofErr w:type="spellStart"/>
            <w:r w:rsidRPr="00AE3578">
              <w:rPr>
                <w:rFonts w:ascii="Courier New" w:hAnsi="Courier New" w:cs="Courier New"/>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1AF2398" w14:textId="77777777" w:rsidR="00F87777" w:rsidRDefault="00F87777">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6F54AA5" w14:textId="77777777" w:rsidR="00F87777" w:rsidRDefault="00F87777">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B3D8045" w14:textId="77777777" w:rsidR="00F87777" w:rsidRDefault="00F87777">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16EB94C" w14:textId="77777777" w:rsidR="00F87777" w:rsidRDefault="00F87777">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FC77778" w14:textId="77777777" w:rsidR="00F87777" w:rsidRDefault="00F87777">
            <w:pPr>
              <w:pStyle w:val="TAL"/>
              <w:jc w:val="center"/>
              <w:rPr>
                <w:lang w:eastAsia="zh-CN"/>
              </w:rPr>
            </w:pPr>
            <w:r>
              <w:rPr>
                <w:rFonts w:cs="Arial"/>
                <w:szCs w:val="18"/>
              </w:rPr>
              <w:t>T</w:t>
            </w:r>
          </w:p>
        </w:tc>
      </w:tr>
      <w:tr w:rsidR="00F87777" w14:paraId="7A55EB33" w14:textId="7777777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82706D8" w14:textId="77777777" w:rsidR="00F87777" w:rsidRDefault="00F87777">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C3E4D6E" w14:textId="77777777" w:rsidR="00F87777" w:rsidRDefault="00F87777">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D2D6150" w14:textId="77777777" w:rsidR="00F87777" w:rsidRDefault="00F87777">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FAE034" w14:textId="77777777" w:rsidR="00F87777" w:rsidRDefault="00F87777">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77EFD3" w14:textId="77777777" w:rsidR="00F87777" w:rsidRDefault="00F87777">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B384FB0" w14:textId="77777777" w:rsidR="00F87777" w:rsidRDefault="00F87777">
            <w:pPr>
              <w:pStyle w:val="TAL"/>
              <w:jc w:val="center"/>
              <w:rPr>
                <w:rFonts w:cs="Arial"/>
                <w:szCs w:val="18"/>
              </w:rPr>
            </w:pPr>
            <w:r>
              <w:rPr>
                <w:rFonts w:cs="Arial"/>
                <w:szCs w:val="18"/>
              </w:rPr>
              <w:t>T</w:t>
            </w:r>
          </w:p>
        </w:tc>
      </w:tr>
    </w:tbl>
    <w:p w14:paraId="4D2D02AE" w14:textId="77777777" w:rsidR="00F87777" w:rsidRDefault="00F87777" w:rsidP="00F87777">
      <w:pPr>
        <w:pStyle w:val="B1"/>
        <w:spacing w:after="0"/>
        <w:ind w:left="0" w:firstLine="0"/>
        <w:rPr>
          <w:lang w:eastAsia="zh-CN"/>
        </w:rPr>
      </w:pPr>
    </w:p>
    <w:p w14:paraId="52CCB07D" w14:textId="77777777" w:rsidR="00F87777" w:rsidRDefault="00F87777" w:rsidP="00F87777">
      <w:pPr>
        <w:pStyle w:val="Heading4"/>
      </w:pPr>
      <w:bookmarkStart w:id="55" w:name="_Toc178092639"/>
      <w:r>
        <w:t>4.3.60.3</w:t>
      </w:r>
      <w:r>
        <w:tab/>
        <w:t>Attribute constraints</w:t>
      </w:r>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F87777" w:rsidRPr="00CC7AF6" w14:paraId="41F52067" w14:textId="77777777">
        <w:tc>
          <w:tcPr>
            <w:tcW w:w="2356" w:type="pct"/>
            <w:shd w:val="clear" w:color="auto" w:fill="BFBFBF"/>
          </w:tcPr>
          <w:p w14:paraId="119B9F1A" w14:textId="77777777" w:rsidR="00F87777" w:rsidRPr="00D60F20" w:rsidRDefault="00F87777">
            <w:pPr>
              <w:pStyle w:val="TAH"/>
            </w:pPr>
            <w:r w:rsidRPr="00D60F20">
              <w:t>Name</w:t>
            </w:r>
          </w:p>
        </w:tc>
        <w:tc>
          <w:tcPr>
            <w:tcW w:w="2644" w:type="pct"/>
            <w:shd w:val="clear" w:color="auto" w:fill="BFBFBF"/>
          </w:tcPr>
          <w:p w14:paraId="1A336D4F" w14:textId="77777777" w:rsidR="00F87777" w:rsidRPr="001802F5" w:rsidRDefault="00F87777">
            <w:pPr>
              <w:pStyle w:val="TAH"/>
            </w:pPr>
            <w:r w:rsidRPr="001802F5">
              <w:t>Definition</w:t>
            </w:r>
          </w:p>
        </w:tc>
      </w:tr>
      <w:tr w:rsidR="00F87777" w14:paraId="43817BFA" w14:textId="77777777">
        <w:tc>
          <w:tcPr>
            <w:tcW w:w="2356" w:type="pct"/>
            <w:shd w:val="clear" w:color="auto" w:fill="auto"/>
          </w:tcPr>
          <w:p w14:paraId="73E8EBCD" w14:textId="152AEB8B" w:rsidR="00F87777" w:rsidRPr="00B26339" w:rsidRDefault="00F87777">
            <w:pPr>
              <w:pStyle w:val="TAL"/>
              <w:rPr>
                <w:rFonts w:cs="Arial"/>
              </w:rPr>
            </w:pPr>
            <w:proofErr w:type="spellStart"/>
            <w:r w:rsidRPr="000D34FC">
              <w:rPr>
                <w:rFonts w:ascii="Courier New" w:hAnsi="Courier New" w:cs="Courier New"/>
              </w:rPr>
              <w:t>reportType</w:t>
            </w:r>
            <w:proofErr w:type="spellEnd"/>
          </w:p>
        </w:tc>
        <w:tc>
          <w:tcPr>
            <w:tcW w:w="2644" w:type="pct"/>
            <w:shd w:val="clear" w:color="auto" w:fill="auto"/>
          </w:tcPr>
          <w:p w14:paraId="49AB1640" w14:textId="77777777" w:rsidR="00F87777" w:rsidRPr="00A45CF1" w:rsidRDefault="00F87777">
            <w:pPr>
              <w:pStyle w:val="TAL"/>
            </w:pPr>
            <w:r w:rsidRPr="00A45CF1">
              <w:t xml:space="preserve">This attribute shall be present only if </w:t>
            </w:r>
            <w:r>
              <w:t xml:space="preserve">NR </w:t>
            </w:r>
            <w:r w:rsidRPr="00A45CF1">
              <w:t>is supported</w:t>
            </w:r>
            <w:r>
              <w:t>.</w:t>
            </w:r>
          </w:p>
        </w:tc>
      </w:tr>
      <w:tr w:rsidR="00F87777" w14:paraId="21B941ED" w14:textId="77777777">
        <w:tc>
          <w:tcPr>
            <w:tcW w:w="2356" w:type="pct"/>
            <w:shd w:val="clear" w:color="auto" w:fill="auto"/>
          </w:tcPr>
          <w:p w14:paraId="597E00C8" w14:textId="3ECCA59A" w:rsidR="00F87777" w:rsidRDefault="00F87777">
            <w:pPr>
              <w:pStyle w:val="TAL"/>
              <w:rPr>
                <w:rFonts w:cs="Arial"/>
              </w:rPr>
            </w:pPr>
            <w:proofErr w:type="spellStart"/>
            <w:r w:rsidRPr="000D34FC">
              <w:rPr>
                <w:rFonts w:ascii="Courier New" w:hAnsi="Courier New" w:cs="Courier New"/>
              </w:rPr>
              <w:t>eventListForEventTriggeredMeasurement</w:t>
            </w:r>
            <w:proofErr w:type="spellEnd"/>
          </w:p>
        </w:tc>
        <w:tc>
          <w:tcPr>
            <w:tcW w:w="2644" w:type="pct"/>
            <w:shd w:val="clear" w:color="auto" w:fill="auto"/>
          </w:tcPr>
          <w:p w14:paraId="51F0E620" w14:textId="77777777" w:rsidR="00F87777" w:rsidRPr="00A45CF1" w:rsidRDefault="00F87777">
            <w:pPr>
              <w:pStyle w:val="TAL"/>
            </w:pPr>
            <w:r w:rsidRPr="00A45CF1">
              <w:t xml:space="preserve">This attribute shall be present only if </w:t>
            </w:r>
            <w:r>
              <w:t xml:space="preserve">NR </w:t>
            </w:r>
            <w:r w:rsidRPr="00A45CF1">
              <w:t>is supported</w:t>
            </w:r>
            <w:r>
              <w:t>.</w:t>
            </w:r>
          </w:p>
        </w:tc>
      </w:tr>
      <w:tr w:rsidR="00F87777" w14:paraId="2A9DAC0F" w14:textId="77777777">
        <w:tc>
          <w:tcPr>
            <w:tcW w:w="2356" w:type="pct"/>
            <w:shd w:val="clear" w:color="auto" w:fill="auto"/>
          </w:tcPr>
          <w:p w14:paraId="5B22F4F1" w14:textId="73220889" w:rsidR="00F87777" w:rsidRDefault="00F87777">
            <w:pPr>
              <w:pStyle w:val="TAL"/>
              <w:rPr>
                <w:rFonts w:cs="Arial"/>
              </w:rPr>
            </w:pPr>
            <w:r w:rsidRPr="000D34FC">
              <w:rPr>
                <w:rFonts w:ascii="Courier New" w:hAnsi="Courier New" w:cs="Courier New"/>
                <w:szCs w:val="18"/>
                <w:lang w:val="de-DE"/>
              </w:rPr>
              <w:t>eventThresholdL1</w:t>
            </w:r>
          </w:p>
        </w:tc>
        <w:tc>
          <w:tcPr>
            <w:tcW w:w="2644" w:type="pct"/>
            <w:shd w:val="clear" w:color="auto" w:fill="auto"/>
          </w:tcPr>
          <w:p w14:paraId="671BA534" w14:textId="77777777" w:rsidR="00F87777" w:rsidRPr="00A45CF1" w:rsidRDefault="00F87777">
            <w:pPr>
              <w:pStyle w:val="TAL"/>
            </w:pPr>
            <w:r w:rsidRPr="007B57E7">
              <w:t>This attribute shall be present only if NR is supported.</w:t>
            </w:r>
          </w:p>
        </w:tc>
      </w:tr>
      <w:tr w:rsidR="00F87777" w14:paraId="4C319CC0" w14:textId="77777777">
        <w:tc>
          <w:tcPr>
            <w:tcW w:w="2356" w:type="pct"/>
            <w:shd w:val="clear" w:color="auto" w:fill="auto"/>
          </w:tcPr>
          <w:p w14:paraId="7DDE9210" w14:textId="194A6C30" w:rsidR="00F87777" w:rsidRDefault="00F87777">
            <w:pPr>
              <w:pStyle w:val="TAL"/>
              <w:rPr>
                <w:rFonts w:cs="Arial"/>
              </w:rPr>
            </w:pPr>
            <w:r w:rsidRPr="000D34FC">
              <w:rPr>
                <w:rFonts w:ascii="Courier New" w:hAnsi="Courier New" w:cs="Courier New"/>
                <w:szCs w:val="18"/>
                <w:lang w:val="de-DE"/>
              </w:rPr>
              <w:t>hysteresisL1</w:t>
            </w:r>
          </w:p>
        </w:tc>
        <w:tc>
          <w:tcPr>
            <w:tcW w:w="2644" w:type="pct"/>
            <w:shd w:val="clear" w:color="auto" w:fill="auto"/>
          </w:tcPr>
          <w:p w14:paraId="5E966F1D" w14:textId="77777777" w:rsidR="00F87777" w:rsidRPr="00A45CF1" w:rsidRDefault="00F87777">
            <w:pPr>
              <w:pStyle w:val="TAL"/>
            </w:pPr>
            <w:r w:rsidRPr="007B57E7">
              <w:t>This attribute shall be present only if NR is supported.</w:t>
            </w:r>
          </w:p>
        </w:tc>
      </w:tr>
      <w:tr w:rsidR="00F87777" w14:paraId="767995BC" w14:textId="77777777">
        <w:tc>
          <w:tcPr>
            <w:tcW w:w="2356" w:type="pct"/>
            <w:shd w:val="clear" w:color="auto" w:fill="auto"/>
          </w:tcPr>
          <w:p w14:paraId="26575D33" w14:textId="55B0EB53" w:rsidR="00F87777" w:rsidRPr="00B26339" w:rsidRDefault="00F87777">
            <w:pPr>
              <w:pStyle w:val="TAL"/>
              <w:rPr>
                <w:rFonts w:cs="Arial"/>
              </w:rPr>
            </w:pPr>
            <w:r w:rsidRPr="000D34FC">
              <w:rPr>
                <w:rFonts w:ascii="Courier New" w:hAnsi="Courier New" w:cs="Courier New"/>
                <w:szCs w:val="18"/>
                <w:lang w:val="de-DE"/>
              </w:rPr>
              <w:t>timeToTriggerL1</w:t>
            </w:r>
          </w:p>
        </w:tc>
        <w:tc>
          <w:tcPr>
            <w:tcW w:w="2644" w:type="pct"/>
            <w:shd w:val="clear" w:color="auto" w:fill="auto"/>
          </w:tcPr>
          <w:p w14:paraId="009F3324" w14:textId="77777777" w:rsidR="00F87777" w:rsidRPr="00A45CF1" w:rsidRDefault="00F87777">
            <w:pPr>
              <w:pStyle w:val="TAL"/>
            </w:pPr>
            <w:r w:rsidRPr="007B57E7">
              <w:t>This attribute shall be present only if NR is supported.</w:t>
            </w:r>
          </w:p>
        </w:tc>
      </w:tr>
      <w:tr w:rsidR="00F87777" w14:paraId="26EECAC4" w14:textId="77777777">
        <w:tc>
          <w:tcPr>
            <w:tcW w:w="2356" w:type="pct"/>
            <w:shd w:val="clear" w:color="auto" w:fill="auto"/>
          </w:tcPr>
          <w:p w14:paraId="31724D34" w14:textId="35CD75F6" w:rsidR="00F87777" w:rsidRPr="00B26339" w:rsidRDefault="00F87777">
            <w:pPr>
              <w:pStyle w:val="TAL"/>
              <w:rPr>
                <w:rFonts w:cs="Arial"/>
              </w:rPr>
            </w:pPr>
            <w:proofErr w:type="spellStart"/>
            <w:r w:rsidRPr="008311F3">
              <w:rPr>
                <w:rFonts w:ascii="Courier New" w:hAnsi="Courier New" w:cs="Courier New"/>
              </w:rPr>
              <w:t>plmnList</w:t>
            </w:r>
            <w:proofErr w:type="spellEnd"/>
          </w:p>
        </w:tc>
        <w:tc>
          <w:tcPr>
            <w:tcW w:w="2644" w:type="pct"/>
            <w:shd w:val="clear" w:color="auto" w:fill="auto"/>
          </w:tcPr>
          <w:p w14:paraId="0908854F" w14:textId="0133137B" w:rsidR="00F87777" w:rsidRPr="00A45CF1" w:rsidRDefault="00F87777">
            <w:pPr>
              <w:pStyle w:val="TAL"/>
            </w:pPr>
            <w:r w:rsidRPr="00A45CF1">
              <w:t xml:space="preserve">This attribute </w:t>
            </w:r>
            <w:ins w:id="56" w:author="e159" w:date="2025-01-10T09:51:00Z">
              <w:r w:rsidR="00174C5F">
                <w:t>may</w:t>
              </w:r>
            </w:ins>
            <w:del w:id="57" w:author="e159" w:date="2025-01-10T09:51:00Z">
              <w:r w:rsidRPr="00A45CF1" w:rsidDel="00174C5F">
                <w:delText xml:space="preserve">shall </w:delText>
              </w:r>
            </w:del>
            <w:r w:rsidRPr="00A45CF1">
              <w:t xml:space="preserve">be present only if </w:t>
            </w:r>
            <w:r w:rsidRPr="0033386A">
              <w:t>several PLMNs are suppor</w:t>
            </w:r>
            <w:r>
              <w:t>t</w:t>
            </w:r>
            <w:r w:rsidRPr="0033386A">
              <w:t>ed in the RAN</w:t>
            </w:r>
            <w:r>
              <w:t>.</w:t>
            </w:r>
          </w:p>
        </w:tc>
      </w:tr>
      <w:tr w:rsidR="00F87777" w14:paraId="23E10F13" w14:textId="77777777">
        <w:tc>
          <w:tcPr>
            <w:tcW w:w="2356" w:type="pct"/>
            <w:shd w:val="clear" w:color="auto" w:fill="auto"/>
          </w:tcPr>
          <w:p w14:paraId="31E59B58" w14:textId="755E14FF" w:rsidR="00F87777" w:rsidRPr="00B26339" w:rsidRDefault="00F87777">
            <w:pPr>
              <w:pStyle w:val="TAL"/>
              <w:rPr>
                <w:rFonts w:cs="Arial"/>
              </w:rPr>
            </w:pPr>
            <w:proofErr w:type="spellStart"/>
            <w:r w:rsidRPr="008311F3">
              <w:rPr>
                <w:rFonts w:ascii="Courier New" w:hAnsi="Courier New" w:cs="Courier New"/>
              </w:rPr>
              <w:t>areaConfigurationForNeighCell</w:t>
            </w:r>
            <w:proofErr w:type="spellEnd"/>
          </w:p>
        </w:tc>
        <w:tc>
          <w:tcPr>
            <w:tcW w:w="2644" w:type="pct"/>
            <w:shd w:val="clear" w:color="auto" w:fill="auto"/>
          </w:tcPr>
          <w:p w14:paraId="50854626" w14:textId="0F1418BB" w:rsidR="00F87777" w:rsidRPr="00A45CF1" w:rsidRDefault="00F87777">
            <w:pPr>
              <w:pStyle w:val="TAL"/>
            </w:pPr>
            <w:r w:rsidRPr="00A45CF1">
              <w:t xml:space="preserve">This attribute </w:t>
            </w:r>
            <w:ins w:id="58" w:author="e159" w:date="2025-01-10T09:51:00Z">
              <w:r w:rsidR="00174C5F">
                <w:t xml:space="preserve">may </w:t>
              </w:r>
            </w:ins>
            <w:del w:id="59" w:author="e159" w:date="2025-01-10T09:51:00Z">
              <w:r w:rsidRPr="00A45CF1" w:rsidDel="00174C5F">
                <w:delText xml:space="preserve">shall </w:delText>
              </w:r>
            </w:del>
            <w:r w:rsidRPr="00A45CF1">
              <w:t xml:space="preserve">be present only if </w:t>
            </w:r>
            <w:r>
              <w:t xml:space="preserve">NR </w:t>
            </w:r>
            <w:r w:rsidRPr="00A45CF1">
              <w:t>is supported</w:t>
            </w:r>
            <w:r>
              <w:t>.</w:t>
            </w:r>
          </w:p>
        </w:tc>
      </w:tr>
      <w:tr w:rsidR="00F87777" w14:paraId="7ADB9DD0" w14:textId="77777777">
        <w:tc>
          <w:tcPr>
            <w:tcW w:w="2356" w:type="pct"/>
            <w:shd w:val="clear" w:color="auto" w:fill="auto"/>
          </w:tcPr>
          <w:p w14:paraId="0C0C1BA1" w14:textId="5B1AD7FE" w:rsidR="00F87777" w:rsidRPr="00B26339" w:rsidRDefault="00F87777">
            <w:pPr>
              <w:pStyle w:val="TAL"/>
              <w:rPr>
                <w:rFonts w:cs="Arial"/>
              </w:rPr>
            </w:pPr>
            <w:proofErr w:type="spellStart"/>
            <w:r w:rsidRPr="00AE3578">
              <w:rPr>
                <w:rFonts w:ascii="Courier New" w:hAnsi="Courier New" w:cs="Courier New"/>
              </w:rPr>
              <w:t>mbsfnAreaList</w:t>
            </w:r>
            <w:proofErr w:type="spellEnd"/>
          </w:p>
        </w:tc>
        <w:tc>
          <w:tcPr>
            <w:tcW w:w="2644" w:type="pct"/>
            <w:shd w:val="clear" w:color="auto" w:fill="auto"/>
          </w:tcPr>
          <w:p w14:paraId="478CAD27" w14:textId="77777777" w:rsidR="00F87777" w:rsidRPr="00A45CF1" w:rsidRDefault="00F87777">
            <w:pPr>
              <w:pStyle w:val="TAL"/>
            </w:pPr>
            <w:r w:rsidRPr="00E04D14">
              <w:t xml:space="preserve">This attribute shall be present only if </w:t>
            </w:r>
            <w:r>
              <w:t>E-</w:t>
            </w:r>
            <w:r w:rsidRPr="00E04D14">
              <w:t>UTRAN</w:t>
            </w:r>
            <w:r>
              <w:t xml:space="preserve"> is supported</w:t>
            </w:r>
            <w:r w:rsidRPr="00E04D14">
              <w:t>.</w:t>
            </w:r>
          </w:p>
        </w:tc>
      </w:tr>
      <w:tr w:rsidR="00F87777" w14:paraId="278C0568" w14:textId="77777777">
        <w:tc>
          <w:tcPr>
            <w:tcW w:w="2356" w:type="pct"/>
            <w:tcBorders>
              <w:top w:val="single" w:sz="4" w:space="0" w:color="auto"/>
              <w:left w:val="single" w:sz="4" w:space="0" w:color="auto"/>
              <w:bottom w:val="single" w:sz="4" w:space="0" w:color="auto"/>
              <w:right w:val="single" w:sz="4" w:space="0" w:color="auto"/>
            </w:tcBorders>
            <w:shd w:val="clear" w:color="auto" w:fill="auto"/>
          </w:tcPr>
          <w:p w14:paraId="56421CF0" w14:textId="4C93EC2A" w:rsidR="00F87777" w:rsidRDefault="00F87777">
            <w:pPr>
              <w:pStyle w:val="TAL"/>
              <w:rPr>
                <w:rFonts w:cs="Arial"/>
              </w:rPr>
            </w:pPr>
            <w:proofErr w:type="spellStart"/>
            <w:r w:rsidRPr="00AE3578">
              <w:rPr>
                <w:rFonts w:ascii="Courier New" w:hAnsi="Courier New" w:cs="Courier New"/>
              </w:rPr>
              <w:t>nPNIdentityList</w:t>
            </w:r>
            <w:proofErr w:type="spellEnd"/>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415CFE13" w14:textId="5A2E835B" w:rsidR="00F87777" w:rsidRDefault="00F87777">
            <w:pPr>
              <w:pStyle w:val="TAL"/>
            </w:pPr>
            <w:r>
              <w:t>This attribute shall be present only</w:t>
            </w:r>
            <w:ins w:id="60" w:author="e159" w:date="2025-01-22T17:15:00Z">
              <w:r w:rsidR="0086390A">
                <w:t xml:space="preserve"> when these conditions are met: </w:t>
              </w:r>
            </w:ins>
            <w:r>
              <w:t xml:space="preserve"> </w:t>
            </w:r>
            <w:del w:id="61" w:author="e159" w:date="2025-01-22T17:15:00Z">
              <w:r w:rsidDel="0086390A">
                <w:delText xml:space="preserve">if </w:delText>
              </w:r>
            </w:del>
            <w:r>
              <w:t xml:space="preserve">NR </w:t>
            </w:r>
            <w:del w:id="62" w:author="e159" w:date="2025-01-22T17:15:00Z">
              <w:r w:rsidDel="009340E8">
                <w:delText xml:space="preserve">MDT </w:delText>
              </w:r>
            </w:del>
            <w:r>
              <w:t>is supported</w:t>
            </w:r>
            <w:ins w:id="63" w:author="e159" w:date="2025-01-22T17:15:00Z">
              <w:r w:rsidR="0086390A">
                <w:t>;</w:t>
              </w:r>
            </w:ins>
            <w:del w:id="64" w:author="e159" w:date="2025-01-22T17:15:00Z">
              <w:r w:rsidDel="0086390A">
                <w:delText xml:space="preserve">, </w:delText>
              </w:r>
              <w:r w:rsidRPr="00FB7CD7" w:rsidDel="009340E8">
                <w:rPr>
                  <w:rFonts w:ascii="Courier New" w:hAnsi="Courier New" w:cs="Courier New"/>
                  <w:noProof/>
                  <w:szCs w:val="18"/>
                </w:rPr>
                <w:delText>jobType</w:delText>
              </w:r>
              <w:r w:rsidDel="009340E8">
                <w:delText xml:space="preserve"> attribute is set to Logged MDT </w:delText>
              </w:r>
              <w:r w:rsidDel="0086390A">
                <w:delText>and when</w:delText>
              </w:r>
            </w:del>
            <w:r>
              <w:t xml:space="preserve"> several NPNs are supported in the RAN </w:t>
            </w:r>
            <w:r>
              <w:rPr>
                <w:lang w:eastAsia="de-DE"/>
              </w:rPr>
              <w:t>(see TS 38.331 [38])</w:t>
            </w:r>
            <w:r>
              <w:t xml:space="preserve">. </w:t>
            </w:r>
          </w:p>
        </w:tc>
      </w:tr>
    </w:tbl>
    <w:p w14:paraId="41B82CD7" w14:textId="77777777" w:rsidR="00F87777" w:rsidRPr="00842290" w:rsidRDefault="00F87777" w:rsidP="00F87777"/>
    <w:p w14:paraId="519D0793" w14:textId="77777777" w:rsidR="00F87777" w:rsidRDefault="00F87777" w:rsidP="00F87777">
      <w:pPr>
        <w:pStyle w:val="Heading4"/>
        <w:rPr>
          <w:lang w:val="en-US"/>
        </w:rPr>
      </w:pPr>
      <w:bookmarkStart w:id="65" w:name="_Toc178092640"/>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65"/>
    </w:p>
    <w:p w14:paraId="10387995" w14:textId="77777777" w:rsidR="00F87777" w:rsidRDefault="00F87777" w:rsidP="00F87777">
      <w:r w:rsidRPr="003D39E5">
        <w:t>The common notifications defined in clause 4.5 are valid for this IOC, without exceptions</w:t>
      </w:r>
      <w:r>
        <w:t>.</w:t>
      </w:r>
    </w:p>
    <w:p w14:paraId="1A08F222" w14:textId="77777777" w:rsidR="00F40589" w:rsidRDefault="00F4058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0589" w:rsidRPr="00477531" w14:paraId="60A543B6" w14:textId="77777777">
        <w:tc>
          <w:tcPr>
            <w:tcW w:w="9521" w:type="dxa"/>
            <w:shd w:val="clear" w:color="auto" w:fill="FFFFCC"/>
            <w:vAlign w:val="center"/>
          </w:tcPr>
          <w:p w14:paraId="772BA6A7" w14:textId="3ED8D5F7" w:rsidR="00F40589" w:rsidRPr="00477531" w:rsidRDefault="003A2422">
            <w:pPr>
              <w:jc w:val="center"/>
              <w:rPr>
                <w:rFonts w:ascii="Arial" w:hAnsi="Arial" w:cs="Arial"/>
                <w:b/>
                <w:bCs/>
                <w:sz w:val="28"/>
                <w:szCs w:val="28"/>
              </w:rPr>
            </w:pPr>
            <w:r>
              <w:rPr>
                <w:rFonts w:ascii="Arial" w:hAnsi="Arial" w:cs="Arial"/>
                <w:b/>
                <w:bCs/>
                <w:sz w:val="28"/>
                <w:szCs w:val="28"/>
                <w:lang w:eastAsia="zh-CN"/>
              </w:rPr>
              <w:t>Next change</w:t>
            </w:r>
          </w:p>
        </w:tc>
      </w:tr>
    </w:tbl>
    <w:p w14:paraId="2E4A39A1" w14:textId="77777777" w:rsidR="00F40589" w:rsidRDefault="00F40589" w:rsidP="00432415"/>
    <w:p w14:paraId="208A7684" w14:textId="77777777" w:rsidR="003A2422" w:rsidRDefault="003A2422" w:rsidP="00432415"/>
    <w:p w14:paraId="2485A1F5" w14:textId="77777777" w:rsidR="003A2422" w:rsidRDefault="003A2422" w:rsidP="003A2422">
      <w:pPr>
        <w:pStyle w:val="Heading2"/>
      </w:pPr>
      <w:bookmarkStart w:id="66" w:name="_Toc187412786"/>
      <w:r>
        <w:lastRenderedPageBreak/>
        <w:t>4.4</w:t>
      </w:r>
      <w:r>
        <w:tab/>
        <w:t>Attribute definitions</w:t>
      </w:r>
      <w:bookmarkEnd w:id="66"/>
    </w:p>
    <w:p w14:paraId="35A2EB4D" w14:textId="77777777" w:rsidR="003A2422" w:rsidRDefault="003A2422" w:rsidP="003A2422">
      <w:pPr>
        <w:pStyle w:val="Heading3"/>
      </w:pPr>
      <w:bookmarkStart w:id="67" w:name="_Toc20150485"/>
      <w:bookmarkStart w:id="68" w:name="_Toc27479748"/>
      <w:bookmarkStart w:id="69" w:name="_Toc36025283"/>
      <w:bookmarkStart w:id="70" w:name="_Toc44516390"/>
      <w:bookmarkStart w:id="71" w:name="_Toc45272705"/>
      <w:bookmarkStart w:id="72" w:name="_Toc51754703"/>
      <w:bookmarkStart w:id="73" w:name="_Toc187412787"/>
      <w:r>
        <w:t>4.4.1</w:t>
      </w:r>
      <w:r>
        <w:tab/>
        <w:t>Attribute properties</w:t>
      </w:r>
      <w:bookmarkEnd w:id="67"/>
      <w:bookmarkEnd w:id="68"/>
      <w:bookmarkEnd w:id="69"/>
      <w:bookmarkEnd w:id="70"/>
      <w:bookmarkEnd w:id="71"/>
      <w:bookmarkEnd w:id="72"/>
      <w:bookmarkEnd w:id="73"/>
    </w:p>
    <w:p w14:paraId="4629C4C2" w14:textId="77777777" w:rsidR="003A2422" w:rsidRDefault="003A2422" w:rsidP="003A2422">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3A2422" w:rsidRPr="00B26339" w14:paraId="2423EA1B" w14:textId="77777777" w:rsidTr="00483E9A">
        <w:trPr>
          <w:gridBefore w:val="1"/>
          <w:gridAfter w:val="1"/>
          <w:wBefore w:w="32" w:type="dxa"/>
          <w:wAfter w:w="9" w:type="dxa"/>
          <w:cantSplit/>
          <w:tblHeader/>
          <w:jc w:val="center"/>
        </w:trPr>
        <w:tc>
          <w:tcPr>
            <w:tcW w:w="2621" w:type="dxa"/>
            <w:shd w:val="clear" w:color="auto" w:fill="BFBFBF"/>
          </w:tcPr>
          <w:p w14:paraId="4B6E33DF" w14:textId="77777777" w:rsidR="003A2422" w:rsidRPr="00B26339" w:rsidRDefault="003A2422" w:rsidP="00483E9A">
            <w:pPr>
              <w:pStyle w:val="TAH"/>
              <w:rPr>
                <w:rFonts w:cs="Arial"/>
                <w:szCs w:val="18"/>
              </w:rPr>
            </w:pPr>
            <w:r w:rsidRPr="00B26339">
              <w:rPr>
                <w:rFonts w:cs="Arial"/>
                <w:szCs w:val="18"/>
              </w:rPr>
              <w:lastRenderedPageBreak/>
              <w:t>Attribute Name</w:t>
            </w:r>
          </w:p>
        </w:tc>
        <w:tc>
          <w:tcPr>
            <w:tcW w:w="5245" w:type="dxa"/>
            <w:shd w:val="clear" w:color="auto" w:fill="BFBFBF"/>
          </w:tcPr>
          <w:p w14:paraId="5DC8D358" w14:textId="77777777" w:rsidR="003A2422" w:rsidRPr="00D833F4" w:rsidRDefault="003A2422" w:rsidP="00483E9A">
            <w:pPr>
              <w:pStyle w:val="TAH"/>
              <w:rPr>
                <w:szCs w:val="18"/>
              </w:rPr>
            </w:pPr>
            <w:r w:rsidRPr="00D833F4">
              <w:rPr>
                <w:szCs w:val="18"/>
              </w:rPr>
              <w:t>Documentation and Allowed Values</w:t>
            </w:r>
          </w:p>
        </w:tc>
        <w:tc>
          <w:tcPr>
            <w:tcW w:w="1984" w:type="dxa"/>
            <w:shd w:val="clear" w:color="auto" w:fill="BFBFBF"/>
          </w:tcPr>
          <w:p w14:paraId="7C60AEEE" w14:textId="77777777" w:rsidR="003A2422" w:rsidRPr="00D833F4" w:rsidRDefault="003A2422" w:rsidP="00483E9A">
            <w:pPr>
              <w:pStyle w:val="TAH"/>
              <w:rPr>
                <w:szCs w:val="18"/>
              </w:rPr>
            </w:pPr>
            <w:r w:rsidRPr="00D833F4">
              <w:rPr>
                <w:szCs w:val="18"/>
              </w:rPr>
              <w:t>Properties</w:t>
            </w:r>
          </w:p>
        </w:tc>
      </w:tr>
      <w:tr w:rsidR="003A2422" w:rsidRPr="00B26339" w14:paraId="72C128E6" w14:textId="77777777" w:rsidTr="00483E9A">
        <w:trPr>
          <w:gridBefore w:val="1"/>
          <w:gridAfter w:val="1"/>
          <w:wBefore w:w="32" w:type="dxa"/>
          <w:wAfter w:w="9" w:type="dxa"/>
          <w:cantSplit/>
          <w:jc w:val="center"/>
        </w:trPr>
        <w:tc>
          <w:tcPr>
            <w:tcW w:w="2621" w:type="dxa"/>
          </w:tcPr>
          <w:p w14:paraId="10D8DB36" w14:textId="77777777" w:rsidR="003A2422" w:rsidRPr="0061649B" w:rsidRDefault="003A2422" w:rsidP="00483E9A">
            <w:pPr>
              <w:pStyle w:val="TAL"/>
              <w:rPr>
                <w:rFonts w:cs="Arial"/>
                <w:szCs w:val="18"/>
              </w:rPr>
            </w:pPr>
            <w:r w:rsidRPr="00AE71A0">
              <w:rPr>
                <w:rFonts w:ascii="Courier New" w:hAnsi="Courier New" w:cs="Courier New"/>
                <w:color w:val="000000"/>
                <w:lang w:val="de-DE"/>
              </w:rPr>
              <w:t>numberOfFiles</w:t>
            </w:r>
          </w:p>
        </w:tc>
        <w:tc>
          <w:tcPr>
            <w:tcW w:w="5245" w:type="dxa"/>
          </w:tcPr>
          <w:p w14:paraId="6A5E7271" w14:textId="77777777" w:rsidR="003A2422" w:rsidRPr="00B940D8" w:rsidRDefault="003A2422" w:rsidP="00483E9A">
            <w:pPr>
              <w:pStyle w:val="TAL"/>
              <w:rPr>
                <w:rFonts w:cs="Arial"/>
                <w:szCs w:val="18"/>
              </w:rPr>
            </w:pPr>
            <w:r w:rsidRPr="00B940D8">
              <w:rPr>
                <w:rFonts w:cs="Arial"/>
                <w:szCs w:val="18"/>
              </w:rPr>
              <w:t>Number of files in a file collection.</w:t>
            </w:r>
          </w:p>
          <w:p w14:paraId="4459525C" w14:textId="77777777" w:rsidR="003A2422" w:rsidRPr="00B940D8" w:rsidRDefault="003A2422" w:rsidP="00483E9A">
            <w:pPr>
              <w:pStyle w:val="TAL"/>
              <w:rPr>
                <w:rFonts w:cs="Arial"/>
                <w:szCs w:val="18"/>
              </w:rPr>
            </w:pPr>
          </w:p>
          <w:p w14:paraId="31B9702F" w14:textId="77777777" w:rsidR="003A2422" w:rsidRPr="0061649B" w:rsidRDefault="003A2422" w:rsidP="00483E9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2118FF8"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Type: Integer</w:t>
            </w:r>
          </w:p>
          <w:p w14:paraId="66CCEF37"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1</w:t>
            </w:r>
          </w:p>
          <w:p w14:paraId="5F01EDD1"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80D46C9"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618162"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AD69D1"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711617D5" w14:textId="77777777" w:rsidTr="00483E9A">
        <w:trPr>
          <w:gridBefore w:val="1"/>
          <w:gridAfter w:val="1"/>
          <w:wBefore w:w="32" w:type="dxa"/>
          <w:wAfter w:w="9" w:type="dxa"/>
          <w:cantSplit/>
          <w:jc w:val="center"/>
        </w:trPr>
        <w:tc>
          <w:tcPr>
            <w:tcW w:w="2621" w:type="dxa"/>
          </w:tcPr>
          <w:p w14:paraId="774B05AC" w14:textId="77777777" w:rsidR="003A2422" w:rsidRPr="0061649B" w:rsidRDefault="003A2422" w:rsidP="00483E9A">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14259D16" w14:textId="77777777" w:rsidR="003A2422" w:rsidRPr="00B940D8" w:rsidRDefault="003A2422" w:rsidP="00483E9A">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02080360" w14:textId="77777777" w:rsidR="003A2422" w:rsidRPr="00B940D8" w:rsidRDefault="003A2422" w:rsidP="00483E9A">
            <w:pPr>
              <w:pStyle w:val="TAL"/>
              <w:rPr>
                <w:rFonts w:cs="Arial"/>
                <w:szCs w:val="18"/>
              </w:rPr>
            </w:pPr>
          </w:p>
          <w:p w14:paraId="08763E10" w14:textId="77777777" w:rsidR="003A2422" w:rsidRPr="00B940D8" w:rsidRDefault="003A2422" w:rsidP="00483E9A">
            <w:pPr>
              <w:pStyle w:val="TAL"/>
              <w:rPr>
                <w:rFonts w:cs="Arial"/>
                <w:szCs w:val="18"/>
              </w:rPr>
            </w:pPr>
            <w:r w:rsidRPr="00B940D8">
              <w:rPr>
                <w:rFonts w:cs="Arial"/>
                <w:szCs w:val="18"/>
              </w:rPr>
              <w:t>The allowed file transfer protocols are:</w:t>
            </w:r>
          </w:p>
          <w:p w14:paraId="3B37AA88" w14:textId="77777777" w:rsidR="003A2422" w:rsidRPr="00B940D8" w:rsidRDefault="003A2422" w:rsidP="00483E9A">
            <w:pPr>
              <w:pStyle w:val="TAL"/>
              <w:rPr>
                <w:rFonts w:cs="Arial"/>
                <w:szCs w:val="18"/>
              </w:rPr>
            </w:pPr>
            <w:r w:rsidRPr="00B940D8">
              <w:rPr>
                <w:lang w:eastAsia="zh-CN"/>
              </w:rPr>
              <w:t xml:space="preserve">- </w:t>
            </w:r>
            <w:r w:rsidRPr="00B940D8">
              <w:t>sftp</w:t>
            </w:r>
          </w:p>
          <w:p w14:paraId="6195EF26" w14:textId="77777777" w:rsidR="003A2422" w:rsidRPr="00B940D8" w:rsidRDefault="003A2422" w:rsidP="00483E9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00467DC" w14:textId="77777777" w:rsidR="003A2422" w:rsidRPr="00B940D8" w:rsidRDefault="003A2422" w:rsidP="00483E9A">
            <w:pPr>
              <w:pStyle w:val="TAL"/>
              <w:rPr>
                <w:rFonts w:cs="Arial"/>
                <w:szCs w:val="18"/>
              </w:rPr>
            </w:pPr>
            <w:r w:rsidRPr="00B940D8">
              <w:rPr>
                <w:rFonts w:cs="Arial"/>
                <w:szCs w:val="18"/>
              </w:rPr>
              <w:t>- https</w:t>
            </w:r>
          </w:p>
          <w:p w14:paraId="541141B5" w14:textId="77777777" w:rsidR="003A2422" w:rsidRPr="00B940D8" w:rsidRDefault="003A2422" w:rsidP="00483E9A">
            <w:pPr>
              <w:pStyle w:val="TAL"/>
              <w:rPr>
                <w:rFonts w:cs="Arial"/>
                <w:szCs w:val="18"/>
              </w:rPr>
            </w:pPr>
          </w:p>
          <w:p w14:paraId="35128DFA" w14:textId="77777777" w:rsidR="003A2422" w:rsidRPr="00B940D8" w:rsidRDefault="003A2422" w:rsidP="00483E9A">
            <w:pPr>
              <w:pStyle w:val="TAL"/>
              <w:rPr>
                <w:rFonts w:cs="Arial"/>
                <w:szCs w:val="18"/>
              </w:rPr>
            </w:pPr>
            <w:r w:rsidRPr="00B940D8">
              <w:rPr>
                <w:rFonts w:cs="Arial"/>
                <w:szCs w:val="18"/>
              </w:rPr>
              <w:t>Examples:</w:t>
            </w:r>
          </w:p>
          <w:p w14:paraId="23DD85C4" w14:textId="77777777" w:rsidR="003A2422" w:rsidRPr="00B940D8" w:rsidRDefault="003A2422" w:rsidP="00483E9A">
            <w:pPr>
              <w:pStyle w:val="TAL"/>
            </w:pPr>
            <w:r w:rsidRPr="00B940D8">
              <w:t>"sftp://companyA.com/datastore/fileName.xml",</w:t>
            </w:r>
          </w:p>
          <w:p w14:paraId="046170CC" w14:textId="77777777" w:rsidR="003A2422" w:rsidRPr="00B940D8" w:rsidRDefault="003A2422" w:rsidP="00483E9A">
            <w:pPr>
              <w:pStyle w:val="TAL"/>
            </w:pPr>
            <w:r w:rsidRPr="00B940D8">
              <w:t>"https://companyA.com/</w:t>
            </w:r>
            <w:proofErr w:type="spellStart"/>
            <w:r w:rsidRPr="00B940D8">
              <w:t>ManagedElement</w:t>
            </w:r>
            <w:proofErr w:type="spellEnd"/>
            <w:r w:rsidRPr="00B940D8">
              <w:t>=1/Files=1/File=1</w:t>
            </w:r>
            <w:r>
              <w:t>”</w:t>
            </w:r>
          </w:p>
          <w:p w14:paraId="2930E541" w14:textId="77777777" w:rsidR="003A2422" w:rsidRPr="00B940D8" w:rsidRDefault="003A2422" w:rsidP="00483E9A">
            <w:pPr>
              <w:pStyle w:val="TAL"/>
              <w:rPr>
                <w:rFonts w:cs="Arial"/>
                <w:szCs w:val="18"/>
              </w:rPr>
            </w:pPr>
          </w:p>
          <w:p w14:paraId="53D7A95B" w14:textId="77777777" w:rsidR="003A2422" w:rsidRPr="0061649B" w:rsidRDefault="003A2422" w:rsidP="00483E9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388F17C"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07A4EB55"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1</w:t>
            </w:r>
          </w:p>
          <w:p w14:paraId="5CE4C1B7"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E87F44"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674239"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645B79"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140E425A" w14:textId="77777777" w:rsidTr="00483E9A">
        <w:trPr>
          <w:gridBefore w:val="1"/>
          <w:gridAfter w:val="1"/>
          <w:wBefore w:w="32" w:type="dxa"/>
          <w:wAfter w:w="9" w:type="dxa"/>
          <w:cantSplit/>
          <w:jc w:val="center"/>
        </w:trPr>
        <w:tc>
          <w:tcPr>
            <w:tcW w:w="2621" w:type="dxa"/>
          </w:tcPr>
          <w:p w14:paraId="779D2F47" w14:textId="77777777" w:rsidR="003A2422" w:rsidRPr="0061649B" w:rsidRDefault="003A2422" w:rsidP="00483E9A">
            <w:pPr>
              <w:pStyle w:val="TAL"/>
              <w:rPr>
                <w:rFonts w:cs="Arial"/>
                <w:szCs w:val="18"/>
              </w:rPr>
            </w:pPr>
            <w:r w:rsidRPr="00AE71A0">
              <w:rPr>
                <w:rFonts w:ascii="Courier New" w:hAnsi="Courier New" w:cs="Courier New"/>
                <w:lang w:val="de-DE" w:eastAsia="zh-CN"/>
              </w:rPr>
              <w:t>fileCompression</w:t>
            </w:r>
          </w:p>
        </w:tc>
        <w:tc>
          <w:tcPr>
            <w:tcW w:w="5245" w:type="dxa"/>
          </w:tcPr>
          <w:p w14:paraId="642B9C05" w14:textId="77777777" w:rsidR="003A2422" w:rsidRPr="00B940D8" w:rsidRDefault="003A2422" w:rsidP="00483E9A">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780D54F0" w14:textId="77777777" w:rsidR="003A2422" w:rsidRPr="00B940D8" w:rsidRDefault="003A2422" w:rsidP="00483E9A">
            <w:pPr>
              <w:pStyle w:val="TAL"/>
              <w:rPr>
                <w:szCs w:val="18"/>
              </w:rPr>
            </w:pPr>
          </w:p>
          <w:p w14:paraId="32807552" w14:textId="77777777" w:rsidR="003A2422" w:rsidRPr="0061649B" w:rsidRDefault="003A2422" w:rsidP="00483E9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521A7A1"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Type: String</w:t>
            </w:r>
          </w:p>
          <w:p w14:paraId="772880FC"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1</w:t>
            </w:r>
          </w:p>
          <w:p w14:paraId="67E937E9"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12C2ED"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CD03C5"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167834"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5F154B6B" w14:textId="77777777" w:rsidTr="00483E9A">
        <w:trPr>
          <w:gridBefore w:val="1"/>
          <w:gridAfter w:val="1"/>
          <w:wBefore w:w="32" w:type="dxa"/>
          <w:wAfter w:w="9" w:type="dxa"/>
          <w:cantSplit/>
          <w:jc w:val="center"/>
        </w:trPr>
        <w:tc>
          <w:tcPr>
            <w:tcW w:w="2621" w:type="dxa"/>
          </w:tcPr>
          <w:p w14:paraId="021439E9" w14:textId="77777777" w:rsidR="003A2422" w:rsidRPr="0061649B" w:rsidRDefault="003A2422" w:rsidP="00483E9A">
            <w:pPr>
              <w:pStyle w:val="TAL"/>
              <w:rPr>
                <w:rFonts w:cs="Arial"/>
                <w:szCs w:val="18"/>
              </w:rPr>
            </w:pPr>
            <w:r w:rsidRPr="00AE71A0">
              <w:rPr>
                <w:rFonts w:ascii="Courier New" w:hAnsi="Courier New" w:cs="Courier New"/>
                <w:lang w:val="de-DE" w:eastAsia="zh-CN"/>
              </w:rPr>
              <w:t>fileSize</w:t>
            </w:r>
          </w:p>
        </w:tc>
        <w:tc>
          <w:tcPr>
            <w:tcW w:w="5245" w:type="dxa"/>
          </w:tcPr>
          <w:p w14:paraId="5CFE507F" w14:textId="77777777" w:rsidR="003A2422" w:rsidRPr="00B940D8" w:rsidRDefault="003A2422" w:rsidP="00483E9A">
            <w:pPr>
              <w:pStyle w:val="TAL"/>
              <w:rPr>
                <w:rFonts w:cs="Arial"/>
                <w:szCs w:val="18"/>
              </w:rPr>
            </w:pPr>
            <w:r w:rsidRPr="00B940D8">
              <w:rPr>
                <w:rFonts w:cs="Arial"/>
                <w:szCs w:val="18"/>
              </w:rPr>
              <w:t>Size of the file.</w:t>
            </w:r>
          </w:p>
          <w:p w14:paraId="23630277" w14:textId="77777777" w:rsidR="003A2422" w:rsidRPr="00B940D8" w:rsidRDefault="003A2422" w:rsidP="00483E9A">
            <w:pPr>
              <w:pStyle w:val="TAL"/>
              <w:rPr>
                <w:rFonts w:cs="Arial"/>
                <w:szCs w:val="18"/>
              </w:rPr>
            </w:pPr>
          </w:p>
          <w:p w14:paraId="2862500C" w14:textId="77777777" w:rsidR="003A2422" w:rsidRPr="00B940D8" w:rsidRDefault="003A2422" w:rsidP="00483E9A">
            <w:pPr>
              <w:pStyle w:val="TAL"/>
              <w:rPr>
                <w:rFonts w:cs="Arial"/>
                <w:szCs w:val="18"/>
              </w:rPr>
            </w:pPr>
            <w:r w:rsidRPr="00B940D8">
              <w:rPr>
                <w:rFonts w:cs="Arial"/>
                <w:szCs w:val="18"/>
              </w:rPr>
              <w:t>Unit is byte.</w:t>
            </w:r>
          </w:p>
          <w:p w14:paraId="5EA59467" w14:textId="77777777" w:rsidR="003A2422" w:rsidRPr="00B940D8" w:rsidRDefault="003A2422" w:rsidP="00483E9A">
            <w:pPr>
              <w:pStyle w:val="TAL"/>
              <w:rPr>
                <w:rFonts w:cs="Arial"/>
                <w:szCs w:val="18"/>
              </w:rPr>
            </w:pPr>
          </w:p>
          <w:p w14:paraId="113B2E87" w14:textId="77777777" w:rsidR="003A2422" w:rsidRPr="0061649B" w:rsidRDefault="003A2422" w:rsidP="00483E9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2674B53B"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Type: Integer</w:t>
            </w:r>
          </w:p>
          <w:p w14:paraId="66595726"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1</w:t>
            </w:r>
          </w:p>
          <w:p w14:paraId="0C7127EC"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C15376A"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FBBD92"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A4386B"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1247A60A" w14:textId="77777777" w:rsidTr="00483E9A">
        <w:trPr>
          <w:gridBefore w:val="1"/>
          <w:gridAfter w:val="1"/>
          <w:wBefore w:w="32" w:type="dxa"/>
          <w:wAfter w:w="9" w:type="dxa"/>
          <w:cantSplit/>
          <w:jc w:val="center"/>
        </w:trPr>
        <w:tc>
          <w:tcPr>
            <w:tcW w:w="2621" w:type="dxa"/>
          </w:tcPr>
          <w:p w14:paraId="4EFB2CF3" w14:textId="77777777" w:rsidR="003A2422" w:rsidRPr="0061649B" w:rsidRDefault="003A2422" w:rsidP="00483E9A">
            <w:pPr>
              <w:pStyle w:val="TAL"/>
              <w:rPr>
                <w:rFonts w:cs="Arial"/>
                <w:szCs w:val="18"/>
              </w:rPr>
            </w:pPr>
            <w:r w:rsidRPr="00AE71A0">
              <w:rPr>
                <w:rFonts w:ascii="Courier New" w:hAnsi="Courier New" w:cs="Courier New"/>
                <w:lang w:val="de-DE" w:eastAsia="zh-CN"/>
              </w:rPr>
              <w:t>fileDataType</w:t>
            </w:r>
          </w:p>
        </w:tc>
        <w:tc>
          <w:tcPr>
            <w:tcW w:w="5245" w:type="dxa"/>
          </w:tcPr>
          <w:p w14:paraId="14F84165" w14:textId="77777777" w:rsidR="003A2422" w:rsidRPr="00B940D8" w:rsidRDefault="003A2422" w:rsidP="00483E9A">
            <w:pPr>
              <w:pStyle w:val="TAL"/>
            </w:pPr>
            <w:r w:rsidRPr="00B940D8">
              <w:t>Type of the management data stored in the file.</w:t>
            </w:r>
          </w:p>
          <w:p w14:paraId="12F16E60" w14:textId="77777777" w:rsidR="003A2422" w:rsidRPr="00B940D8" w:rsidRDefault="003A2422" w:rsidP="00483E9A">
            <w:pPr>
              <w:pStyle w:val="TAL"/>
            </w:pPr>
          </w:p>
          <w:p w14:paraId="53241292" w14:textId="77777777" w:rsidR="003A2422" w:rsidRPr="00B940D8" w:rsidRDefault="003A2422" w:rsidP="00483E9A">
            <w:pPr>
              <w:pStyle w:val="TAL"/>
            </w:pPr>
            <w:proofErr w:type="spellStart"/>
            <w:r w:rsidRPr="00B940D8">
              <w:t>AllowedValues</w:t>
            </w:r>
            <w:proofErr w:type="spellEnd"/>
            <w:r w:rsidRPr="00B940D8">
              <w:rPr>
                <w:rFonts w:ascii="Courier New" w:hAnsi="Courier New" w:cs="Courier New"/>
              </w:rPr>
              <w:t>:</w:t>
            </w:r>
          </w:p>
          <w:p w14:paraId="29E93FA3" w14:textId="77777777" w:rsidR="003A2422" w:rsidRPr="00B940D8" w:rsidRDefault="003A2422" w:rsidP="00483E9A">
            <w:pPr>
              <w:pStyle w:val="TAL"/>
            </w:pPr>
            <w:r w:rsidRPr="00B940D8">
              <w:t>- "PERFORMANCE"</w:t>
            </w:r>
          </w:p>
          <w:p w14:paraId="743B0676" w14:textId="77777777" w:rsidR="003A2422" w:rsidRPr="00B940D8" w:rsidRDefault="003A2422" w:rsidP="00483E9A">
            <w:pPr>
              <w:pStyle w:val="TAL"/>
            </w:pPr>
            <w:r w:rsidRPr="00B940D8">
              <w:t>- "TRACE"</w:t>
            </w:r>
          </w:p>
          <w:p w14:paraId="1773CA31" w14:textId="77777777" w:rsidR="003A2422" w:rsidRPr="00B940D8" w:rsidRDefault="003A2422" w:rsidP="00483E9A">
            <w:pPr>
              <w:pStyle w:val="TAL"/>
            </w:pPr>
            <w:r w:rsidRPr="00B940D8">
              <w:t>- "ANALYTICS"</w:t>
            </w:r>
          </w:p>
          <w:p w14:paraId="50206DE0" w14:textId="77777777" w:rsidR="003A2422" w:rsidRPr="00B940D8" w:rsidRDefault="003A2422" w:rsidP="00483E9A">
            <w:pPr>
              <w:pStyle w:val="TAL"/>
            </w:pPr>
            <w:r w:rsidRPr="00B940D8">
              <w:t>- "PROPRIETARY"</w:t>
            </w:r>
          </w:p>
          <w:p w14:paraId="07240D6F" w14:textId="77777777" w:rsidR="003A2422" w:rsidRPr="00B940D8" w:rsidRDefault="003A2422" w:rsidP="00483E9A">
            <w:pPr>
              <w:pStyle w:val="TAL"/>
            </w:pPr>
          </w:p>
          <w:p w14:paraId="0D2413C0" w14:textId="77777777" w:rsidR="003A2422" w:rsidRPr="0061649B" w:rsidRDefault="003A2422" w:rsidP="00483E9A">
            <w:pPr>
              <w:pStyle w:val="TAL"/>
              <w:rPr>
                <w:rFonts w:cs="Arial"/>
                <w:szCs w:val="18"/>
              </w:rPr>
            </w:pPr>
            <w:r w:rsidRPr="00B940D8">
              <w:t>The value "PERFORMANCE" refers to measurements and KPIs.</w:t>
            </w:r>
          </w:p>
        </w:tc>
        <w:tc>
          <w:tcPr>
            <w:tcW w:w="1984" w:type="dxa"/>
          </w:tcPr>
          <w:p w14:paraId="3C16579C"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Type: ENUM</w:t>
            </w:r>
          </w:p>
          <w:p w14:paraId="402BD19D"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1</w:t>
            </w:r>
          </w:p>
          <w:p w14:paraId="6C155AFC"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50656B"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4F74B1"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3C7455"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00184C62" w14:textId="77777777" w:rsidTr="00483E9A">
        <w:trPr>
          <w:gridBefore w:val="1"/>
          <w:gridAfter w:val="1"/>
          <w:wBefore w:w="32" w:type="dxa"/>
          <w:wAfter w:w="9" w:type="dxa"/>
          <w:cantSplit/>
          <w:jc w:val="center"/>
        </w:trPr>
        <w:tc>
          <w:tcPr>
            <w:tcW w:w="2621" w:type="dxa"/>
          </w:tcPr>
          <w:p w14:paraId="61B99A35" w14:textId="77777777" w:rsidR="003A2422" w:rsidRPr="0061649B" w:rsidRDefault="003A2422" w:rsidP="00483E9A">
            <w:pPr>
              <w:pStyle w:val="TAL"/>
              <w:rPr>
                <w:rFonts w:cs="Arial"/>
                <w:szCs w:val="18"/>
              </w:rPr>
            </w:pPr>
            <w:r w:rsidRPr="00AE71A0">
              <w:rPr>
                <w:rFonts w:ascii="Courier New" w:hAnsi="Courier New" w:cs="Courier New"/>
                <w:lang w:val="de-DE" w:eastAsia="zh-CN"/>
              </w:rPr>
              <w:t>fileFormat</w:t>
            </w:r>
          </w:p>
        </w:tc>
        <w:tc>
          <w:tcPr>
            <w:tcW w:w="5245" w:type="dxa"/>
          </w:tcPr>
          <w:p w14:paraId="285DD585" w14:textId="77777777" w:rsidR="003A2422" w:rsidRPr="00B940D8" w:rsidRDefault="003A2422" w:rsidP="00483E9A">
            <w:pPr>
              <w:pStyle w:val="TAL"/>
            </w:pPr>
            <w:r w:rsidRPr="00B940D8">
              <w:t>Identifier of the XML or ASN.1 schema (incl. its version) used to produce the file content.</w:t>
            </w:r>
          </w:p>
          <w:p w14:paraId="32D5293B" w14:textId="77777777" w:rsidR="003A2422" w:rsidRPr="00B940D8" w:rsidRDefault="003A2422" w:rsidP="00483E9A">
            <w:pPr>
              <w:pStyle w:val="TAL"/>
              <w:rPr>
                <w:szCs w:val="18"/>
              </w:rPr>
            </w:pPr>
          </w:p>
          <w:p w14:paraId="369B9513" w14:textId="77777777" w:rsidR="003A2422" w:rsidRPr="0061649B" w:rsidRDefault="003A2422" w:rsidP="00483E9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9B2CF2D"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Type: String</w:t>
            </w:r>
          </w:p>
          <w:p w14:paraId="2BC29996"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1</w:t>
            </w:r>
          </w:p>
          <w:p w14:paraId="638AD7B9"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082B1F1"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F14D4F"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2F929D"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09CC3CCE" w14:textId="77777777" w:rsidTr="00483E9A">
        <w:trPr>
          <w:gridBefore w:val="1"/>
          <w:gridAfter w:val="1"/>
          <w:wBefore w:w="32" w:type="dxa"/>
          <w:wAfter w:w="9" w:type="dxa"/>
          <w:cantSplit/>
          <w:jc w:val="center"/>
        </w:trPr>
        <w:tc>
          <w:tcPr>
            <w:tcW w:w="2621" w:type="dxa"/>
          </w:tcPr>
          <w:p w14:paraId="3F36F9AF" w14:textId="77777777" w:rsidR="003A2422" w:rsidRPr="0061649B" w:rsidRDefault="003A2422" w:rsidP="00483E9A">
            <w:pPr>
              <w:pStyle w:val="TAL"/>
              <w:rPr>
                <w:rFonts w:cs="Arial"/>
                <w:szCs w:val="18"/>
              </w:rPr>
            </w:pPr>
            <w:r w:rsidRPr="00AE71A0">
              <w:rPr>
                <w:rFonts w:ascii="Courier New" w:hAnsi="Courier New" w:cs="Courier New"/>
                <w:lang w:val="de-DE" w:eastAsia="zh-CN"/>
              </w:rPr>
              <w:t>fileReadyTime</w:t>
            </w:r>
          </w:p>
        </w:tc>
        <w:tc>
          <w:tcPr>
            <w:tcW w:w="5245" w:type="dxa"/>
          </w:tcPr>
          <w:p w14:paraId="3B157D40" w14:textId="77777777" w:rsidR="003A2422" w:rsidRPr="00B940D8" w:rsidRDefault="003A2422" w:rsidP="00483E9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272DD16" w14:textId="77777777" w:rsidR="003A2422" w:rsidRPr="00B940D8" w:rsidRDefault="003A2422" w:rsidP="00483E9A">
            <w:pPr>
              <w:pStyle w:val="TAL"/>
              <w:rPr>
                <w:rFonts w:cs="Arial"/>
                <w:szCs w:val="18"/>
              </w:rPr>
            </w:pPr>
          </w:p>
          <w:p w14:paraId="4B9870DB" w14:textId="77777777" w:rsidR="003A2422" w:rsidRPr="0061649B" w:rsidRDefault="003A2422" w:rsidP="00483E9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22E4F8F"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5AEFE29"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1</w:t>
            </w:r>
          </w:p>
          <w:p w14:paraId="1559433D"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C75348F"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6E0AAB"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9C2F38"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5033ECD6" w14:textId="77777777" w:rsidTr="00483E9A">
        <w:trPr>
          <w:gridBefore w:val="1"/>
          <w:gridAfter w:val="1"/>
          <w:wBefore w:w="32" w:type="dxa"/>
          <w:wAfter w:w="9" w:type="dxa"/>
          <w:cantSplit/>
          <w:jc w:val="center"/>
        </w:trPr>
        <w:tc>
          <w:tcPr>
            <w:tcW w:w="2621" w:type="dxa"/>
          </w:tcPr>
          <w:p w14:paraId="7B456CEB" w14:textId="77777777" w:rsidR="003A2422" w:rsidRPr="0061649B" w:rsidRDefault="003A2422" w:rsidP="00483E9A">
            <w:pPr>
              <w:pStyle w:val="TAL"/>
              <w:rPr>
                <w:rFonts w:cs="Arial"/>
                <w:szCs w:val="18"/>
              </w:rPr>
            </w:pPr>
            <w:r w:rsidRPr="00AE71A0">
              <w:rPr>
                <w:rFonts w:ascii="Courier New" w:hAnsi="Courier New" w:cs="Courier New"/>
                <w:lang w:val="de-DE" w:eastAsia="zh-CN"/>
              </w:rPr>
              <w:t>fileExpirationTime</w:t>
            </w:r>
          </w:p>
        </w:tc>
        <w:tc>
          <w:tcPr>
            <w:tcW w:w="5245" w:type="dxa"/>
          </w:tcPr>
          <w:p w14:paraId="31707B84" w14:textId="77777777" w:rsidR="003A2422" w:rsidRPr="00B940D8" w:rsidRDefault="003A2422" w:rsidP="00483E9A">
            <w:pPr>
              <w:pStyle w:val="TAL"/>
              <w:rPr>
                <w:rFonts w:cs="Arial"/>
                <w:szCs w:val="18"/>
              </w:rPr>
            </w:pPr>
            <w:r w:rsidRPr="00B940D8">
              <w:t>Date and time after which the file may be deleted.</w:t>
            </w:r>
          </w:p>
          <w:p w14:paraId="433F5271" w14:textId="77777777" w:rsidR="003A2422" w:rsidRPr="00B940D8" w:rsidRDefault="003A2422" w:rsidP="00483E9A">
            <w:pPr>
              <w:pStyle w:val="TAL"/>
              <w:rPr>
                <w:szCs w:val="18"/>
              </w:rPr>
            </w:pPr>
          </w:p>
          <w:p w14:paraId="6F4A8A92" w14:textId="77777777" w:rsidR="003A2422" w:rsidRPr="0061649B" w:rsidRDefault="003A2422" w:rsidP="00483E9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9B2F4DC"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1684C1B"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1</w:t>
            </w:r>
          </w:p>
          <w:p w14:paraId="193C536B"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A58FEC6"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32BB2D"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4362D9"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4D79A336" w14:textId="77777777" w:rsidTr="00483E9A">
        <w:trPr>
          <w:gridBefore w:val="1"/>
          <w:gridAfter w:val="1"/>
          <w:wBefore w:w="32" w:type="dxa"/>
          <w:wAfter w:w="9" w:type="dxa"/>
          <w:cantSplit/>
          <w:jc w:val="center"/>
        </w:trPr>
        <w:tc>
          <w:tcPr>
            <w:tcW w:w="2621" w:type="dxa"/>
          </w:tcPr>
          <w:p w14:paraId="73119B97" w14:textId="77777777" w:rsidR="003A2422" w:rsidRPr="0061649B" w:rsidRDefault="003A2422" w:rsidP="00483E9A">
            <w:pPr>
              <w:pStyle w:val="TAL"/>
              <w:rPr>
                <w:rFonts w:cs="Arial"/>
                <w:szCs w:val="18"/>
              </w:rPr>
            </w:pPr>
            <w:r w:rsidRPr="00AE71A0">
              <w:rPr>
                <w:rFonts w:ascii="Courier New" w:hAnsi="Courier New" w:cs="Courier New"/>
                <w:lang w:val="de-DE" w:eastAsia="zh-CN"/>
              </w:rPr>
              <w:t>fileContent</w:t>
            </w:r>
          </w:p>
        </w:tc>
        <w:tc>
          <w:tcPr>
            <w:tcW w:w="5245" w:type="dxa"/>
          </w:tcPr>
          <w:p w14:paraId="058AE57F" w14:textId="77777777" w:rsidR="003A2422" w:rsidRPr="00B940D8" w:rsidRDefault="003A2422" w:rsidP="00483E9A">
            <w:pPr>
              <w:pStyle w:val="TAL"/>
            </w:pPr>
            <w:r w:rsidRPr="00B940D8">
              <w:t>File content.</w:t>
            </w:r>
          </w:p>
          <w:p w14:paraId="3C92F382" w14:textId="77777777" w:rsidR="003A2422" w:rsidRPr="00B940D8" w:rsidRDefault="003A2422" w:rsidP="00483E9A">
            <w:pPr>
              <w:pStyle w:val="TAL"/>
              <w:rPr>
                <w:szCs w:val="18"/>
              </w:rPr>
            </w:pPr>
          </w:p>
          <w:p w14:paraId="6C9488CE" w14:textId="77777777" w:rsidR="003A2422" w:rsidRPr="0061649B" w:rsidRDefault="003A2422" w:rsidP="00483E9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9514B16"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Type: String</w:t>
            </w:r>
          </w:p>
          <w:p w14:paraId="5EBA5565"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1</w:t>
            </w:r>
          </w:p>
          <w:p w14:paraId="2D6AEBB1"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E0C3A2"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EBE11FE"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C505BB"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4427F38B" w14:textId="77777777" w:rsidTr="00483E9A">
        <w:trPr>
          <w:gridBefore w:val="1"/>
          <w:gridAfter w:val="1"/>
          <w:wBefore w:w="32" w:type="dxa"/>
          <w:wAfter w:w="9" w:type="dxa"/>
          <w:cantSplit/>
          <w:jc w:val="center"/>
        </w:trPr>
        <w:tc>
          <w:tcPr>
            <w:tcW w:w="2621" w:type="dxa"/>
          </w:tcPr>
          <w:p w14:paraId="4E772502" w14:textId="77777777" w:rsidR="003A2422" w:rsidRPr="0061649B" w:rsidRDefault="003A2422" w:rsidP="00483E9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BD3A820" w14:textId="77777777" w:rsidR="003A2422" w:rsidRPr="00B940D8" w:rsidRDefault="003A2422" w:rsidP="00483E9A">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1E5AAC5" w14:textId="77777777" w:rsidR="003A2422" w:rsidRPr="00B940D8" w:rsidRDefault="003A2422" w:rsidP="00483E9A">
            <w:pPr>
              <w:pStyle w:val="TAL"/>
              <w:rPr>
                <w:rFonts w:cs="Arial"/>
                <w:szCs w:val="18"/>
                <w:lang w:eastAsia="zh-CN"/>
              </w:rPr>
            </w:pPr>
          </w:p>
          <w:p w14:paraId="32D5048F" w14:textId="77777777" w:rsidR="003A2422" w:rsidRPr="0061649B" w:rsidRDefault="003A2422" w:rsidP="00483E9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11CB63F"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35884FA0"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1</w:t>
            </w:r>
          </w:p>
          <w:p w14:paraId="49638491"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E1878B"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19A34F"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9ACFEF"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40F7F492" w14:textId="77777777" w:rsidTr="00483E9A">
        <w:trPr>
          <w:gridBefore w:val="1"/>
          <w:gridAfter w:val="1"/>
          <w:wBefore w:w="32" w:type="dxa"/>
          <w:wAfter w:w="9" w:type="dxa"/>
          <w:cantSplit/>
          <w:jc w:val="center"/>
        </w:trPr>
        <w:tc>
          <w:tcPr>
            <w:tcW w:w="2621" w:type="dxa"/>
          </w:tcPr>
          <w:p w14:paraId="4BB6EEBE" w14:textId="77777777" w:rsidR="003A2422" w:rsidRPr="0061649B" w:rsidRDefault="003A2422" w:rsidP="00483E9A">
            <w:pPr>
              <w:pStyle w:val="TAL"/>
              <w:rPr>
                <w:rFonts w:cs="Arial"/>
                <w:szCs w:val="18"/>
              </w:rPr>
            </w:pPr>
            <w:r w:rsidRPr="00AE71A0">
              <w:rPr>
                <w:rFonts w:ascii="Courier New" w:hAnsi="Courier New" w:cs="Courier New"/>
                <w:szCs w:val="18"/>
                <w:lang w:val="de-DE"/>
              </w:rPr>
              <w:t>cancelJob</w:t>
            </w:r>
          </w:p>
        </w:tc>
        <w:tc>
          <w:tcPr>
            <w:tcW w:w="5245" w:type="dxa"/>
          </w:tcPr>
          <w:p w14:paraId="43F1C14B" w14:textId="77777777" w:rsidR="003A2422" w:rsidRPr="00B940D8" w:rsidRDefault="003A2422" w:rsidP="00483E9A">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2C914505" w14:textId="77777777" w:rsidR="003A2422" w:rsidRPr="00B940D8" w:rsidRDefault="003A2422" w:rsidP="00483E9A">
            <w:pPr>
              <w:pStyle w:val="TAL"/>
              <w:rPr>
                <w:lang w:eastAsia="zh-CN"/>
              </w:rPr>
            </w:pPr>
          </w:p>
          <w:p w14:paraId="5C11A46F" w14:textId="77777777" w:rsidR="003A2422" w:rsidRPr="0061649B" w:rsidRDefault="003A2422" w:rsidP="00483E9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BDE2B70"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5353DDC"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0..1</w:t>
            </w:r>
          </w:p>
          <w:p w14:paraId="6692D00D"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944663B"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12A14D"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5C2E5D5"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7463D1E4" w14:textId="77777777" w:rsidTr="00483E9A">
        <w:trPr>
          <w:gridBefore w:val="1"/>
          <w:gridAfter w:val="1"/>
          <w:wBefore w:w="32" w:type="dxa"/>
          <w:wAfter w:w="9" w:type="dxa"/>
          <w:cantSplit/>
          <w:jc w:val="center"/>
        </w:trPr>
        <w:tc>
          <w:tcPr>
            <w:tcW w:w="2621" w:type="dxa"/>
          </w:tcPr>
          <w:p w14:paraId="036E56DD" w14:textId="77777777" w:rsidR="003A2422" w:rsidRPr="0061649B" w:rsidRDefault="003A2422" w:rsidP="00483E9A">
            <w:pPr>
              <w:pStyle w:val="TAL"/>
              <w:rPr>
                <w:rFonts w:cs="Arial"/>
                <w:szCs w:val="18"/>
              </w:rPr>
            </w:pPr>
            <w:proofErr w:type="spellStart"/>
            <w:r w:rsidRPr="00A224A5">
              <w:rPr>
                <w:rFonts w:ascii="Courier New" w:hAnsi="Courier New" w:cs="Courier New"/>
              </w:rPr>
              <w:t>heartbeatNtfPerio</w:t>
            </w:r>
            <w:proofErr w:type="spellEnd"/>
          </w:p>
        </w:tc>
        <w:tc>
          <w:tcPr>
            <w:tcW w:w="5245" w:type="dxa"/>
          </w:tcPr>
          <w:p w14:paraId="3B071D40" w14:textId="77777777" w:rsidR="003A2422" w:rsidRPr="00B940D8" w:rsidRDefault="003A2422" w:rsidP="00483E9A">
            <w:pPr>
              <w:pStyle w:val="TAL"/>
              <w:rPr>
                <w:lang w:eastAsia="de-DE"/>
              </w:rPr>
            </w:pPr>
            <w:r w:rsidRPr="00B940D8">
              <w:rPr>
                <w:lang w:eastAsia="de-DE"/>
              </w:rPr>
              <w:t xml:space="preserve">Provides the following specialisation for the </w:t>
            </w:r>
            <w:proofErr w:type="spellStart"/>
            <w:r w:rsidRPr="004B758C">
              <w:rPr>
                <w:rFonts w:ascii="Courier New" w:hAnsi="Courier New" w:cs="Courier New"/>
                <w:szCs w:val="18"/>
                <w:u w:val="single"/>
                <w:lang w:val="fr-FR"/>
              </w:rPr>
              <w:t>resultStateInfo</w:t>
            </w:r>
            <w:proofErr w:type="spellEnd"/>
            <w:r>
              <w:rPr>
                <w:rFonts w:ascii="Courier New" w:hAnsi="Courier New" w:cs="Courier New"/>
                <w:szCs w:val="18"/>
                <w:u w:val="single"/>
                <w:lang w:val="fr-FR"/>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1AF9E63C" w14:textId="77777777" w:rsidR="003A2422" w:rsidRPr="00B940D8" w:rsidRDefault="003A2422" w:rsidP="00483E9A">
            <w:pPr>
              <w:pStyle w:val="TAL"/>
              <w:rPr>
                <w:lang w:eastAsia="de-DE"/>
              </w:rPr>
            </w:pPr>
          </w:p>
          <w:p w14:paraId="0002584E" w14:textId="77777777" w:rsidR="003A2422" w:rsidRPr="00B940D8" w:rsidRDefault="003A2422" w:rsidP="00483E9A">
            <w:pPr>
              <w:pStyle w:val="TAL"/>
              <w:rPr>
                <w:lang w:eastAsia="de-DE"/>
              </w:rPr>
            </w:pPr>
            <w:r w:rsidRPr="00B940D8">
              <w:rPr>
                <w:lang w:eastAsia="de-DE"/>
              </w:rPr>
              <w:t xml:space="preserve">In the event the file download fails, and the </w:t>
            </w:r>
            <w:proofErr w:type="spellStart"/>
            <w:r w:rsidRPr="000037C2">
              <w:rPr>
                <w:rFonts w:ascii="Courier New" w:hAnsi="Courier New" w:cs="Courier New"/>
                <w:szCs w:val="18"/>
                <w:u w:val="single"/>
                <w:lang w:val="fr-FR"/>
              </w:rPr>
              <w:t>status</w:t>
            </w:r>
            <w:proofErr w:type="spellEnd"/>
            <w:r w:rsidRPr="00B940D8">
              <w:rPr>
                <w:lang w:eastAsia="de-DE"/>
              </w:rPr>
              <w:t xml:space="preserve"> is equal to "FAILED", it provides the reason for the failure.</w:t>
            </w:r>
          </w:p>
          <w:p w14:paraId="750246E7" w14:textId="77777777" w:rsidR="003A2422" w:rsidRPr="00B940D8" w:rsidRDefault="003A2422" w:rsidP="00483E9A">
            <w:pPr>
              <w:pStyle w:val="TAL"/>
              <w:rPr>
                <w:lang w:eastAsia="de-DE"/>
              </w:rPr>
            </w:pPr>
          </w:p>
          <w:p w14:paraId="73671051" w14:textId="77777777" w:rsidR="003A2422" w:rsidRPr="00B940D8" w:rsidRDefault="003A2422" w:rsidP="00483E9A">
            <w:pPr>
              <w:pStyle w:val="TAL"/>
              <w:rPr>
                <w:szCs w:val="18"/>
              </w:rPr>
            </w:pPr>
            <w:proofErr w:type="spellStart"/>
            <w:r w:rsidRPr="00B940D8">
              <w:rPr>
                <w:lang w:eastAsia="de-DE"/>
              </w:rPr>
              <w:t>allowedValues</w:t>
            </w:r>
            <w:proofErr w:type="spellEnd"/>
            <w:r w:rsidRPr="00B940D8">
              <w:rPr>
                <w:lang w:eastAsia="de-DE"/>
              </w:rPr>
              <w:t xml:space="preserve"> for </w:t>
            </w:r>
            <w:proofErr w:type="spellStart"/>
            <w:r w:rsidRPr="000037C2">
              <w:rPr>
                <w:rFonts w:ascii="Courier New" w:hAnsi="Courier New" w:cs="Courier New"/>
                <w:szCs w:val="18"/>
                <w:u w:val="single"/>
                <w:lang w:val="fr-FR"/>
              </w:rPr>
              <w:t>status</w:t>
            </w:r>
            <w:proofErr w:type="spellEnd"/>
            <w:r w:rsidRPr="00B940D8" w:rsidDel="000037C2">
              <w:rPr>
                <w:lang w:eastAsia="de-DE"/>
              </w:rPr>
              <w:t xml:space="preserve"> </w:t>
            </w:r>
            <w:r w:rsidRPr="00B940D8">
              <w:rPr>
                <w:lang w:eastAsia="de-DE"/>
              </w:rPr>
              <w:t>= "FAILED":</w:t>
            </w:r>
          </w:p>
          <w:p w14:paraId="53E9D98D" w14:textId="77777777" w:rsidR="003A2422" w:rsidRPr="00B940D8" w:rsidRDefault="003A2422" w:rsidP="00483E9A">
            <w:pPr>
              <w:pStyle w:val="TAL"/>
              <w:rPr>
                <w:szCs w:val="18"/>
              </w:rPr>
            </w:pPr>
            <w:r w:rsidRPr="00B940D8">
              <w:rPr>
                <w:szCs w:val="18"/>
              </w:rPr>
              <w:t xml:space="preserve"> - NULL</w:t>
            </w:r>
          </w:p>
          <w:p w14:paraId="4D4BE63D" w14:textId="77777777" w:rsidR="003A2422" w:rsidRPr="00B940D8" w:rsidRDefault="003A2422" w:rsidP="00483E9A">
            <w:pPr>
              <w:pStyle w:val="TAL"/>
              <w:rPr>
                <w:szCs w:val="18"/>
              </w:rPr>
            </w:pPr>
            <w:r w:rsidRPr="00B940D8">
              <w:rPr>
                <w:szCs w:val="18"/>
              </w:rPr>
              <w:t xml:space="preserve"> - UNKNOWN</w:t>
            </w:r>
          </w:p>
          <w:p w14:paraId="73CCA133" w14:textId="77777777" w:rsidR="003A2422" w:rsidRPr="00B940D8" w:rsidRDefault="003A2422" w:rsidP="00483E9A">
            <w:pPr>
              <w:pStyle w:val="TAL"/>
              <w:rPr>
                <w:szCs w:val="18"/>
              </w:rPr>
            </w:pPr>
            <w:r w:rsidRPr="00B940D8">
              <w:rPr>
                <w:szCs w:val="18"/>
              </w:rPr>
              <w:t xml:space="preserve"> - NO_STORAGE</w:t>
            </w:r>
          </w:p>
          <w:p w14:paraId="0C512913" w14:textId="77777777" w:rsidR="003A2422" w:rsidRPr="00B940D8" w:rsidRDefault="003A2422" w:rsidP="00483E9A">
            <w:pPr>
              <w:pStyle w:val="TAL"/>
              <w:rPr>
                <w:szCs w:val="18"/>
              </w:rPr>
            </w:pPr>
            <w:r w:rsidRPr="00B940D8">
              <w:rPr>
                <w:szCs w:val="18"/>
              </w:rPr>
              <w:t xml:space="preserve"> - LOW_MEMORY</w:t>
            </w:r>
          </w:p>
          <w:p w14:paraId="20A18802" w14:textId="77777777" w:rsidR="003A2422" w:rsidRPr="00B940D8" w:rsidRDefault="003A2422" w:rsidP="00483E9A">
            <w:pPr>
              <w:pStyle w:val="TAL"/>
              <w:rPr>
                <w:szCs w:val="18"/>
              </w:rPr>
            </w:pPr>
            <w:r w:rsidRPr="00B940D8">
              <w:rPr>
                <w:szCs w:val="18"/>
              </w:rPr>
              <w:t xml:space="preserve"> - NO_CONNECTION_TO_REMOTE_SERVER</w:t>
            </w:r>
          </w:p>
          <w:p w14:paraId="6FEB80DA" w14:textId="77777777" w:rsidR="003A2422" w:rsidRPr="00B940D8" w:rsidRDefault="003A2422" w:rsidP="00483E9A">
            <w:pPr>
              <w:pStyle w:val="TAL"/>
              <w:rPr>
                <w:szCs w:val="18"/>
              </w:rPr>
            </w:pPr>
            <w:r w:rsidRPr="00B940D8">
              <w:rPr>
                <w:szCs w:val="18"/>
              </w:rPr>
              <w:t xml:space="preserve"> - FILE_NOT_AVAILABLE</w:t>
            </w:r>
          </w:p>
          <w:p w14:paraId="38BB1A04" w14:textId="77777777" w:rsidR="003A2422" w:rsidRPr="00B940D8" w:rsidRDefault="003A2422" w:rsidP="00483E9A">
            <w:pPr>
              <w:pStyle w:val="TAL"/>
              <w:rPr>
                <w:szCs w:val="18"/>
              </w:rPr>
            </w:pPr>
            <w:r w:rsidRPr="00B940D8">
              <w:rPr>
                <w:szCs w:val="18"/>
              </w:rPr>
              <w:t xml:space="preserve"> - DNS_CANNOT_BE_RESOLVED</w:t>
            </w:r>
            <w:r w:rsidRPr="00B940D8">
              <w:rPr>
                <w:szCs w:val="18"/>
              </w:rPr>
              <w:br/>
              <w:t xml:space="preserve"> - </w:t>
            </w:r>
            <w:r w:rsidRPr="00B940D8">
              <w:t>TIMER_EXPIRED</w:t>
            </w:r>
          </w:p>
          <w:p w14:paraId="7CE1D7CD" w14:textId="77777777" w:rsidR="003A2422" w:rsidRPr="00B940D8" w:rsidRDefault="003A2422" w:rsidP="00483E9A">
            <w:pPr>
              <w:pStyle w:val="TAL"/>
              <w:rPr>
                <w:szCs w:val="18"/>
              </w:rPr>
            </w:pPr>
            <w:r w:rsidRPr="00B940D8">
              <w:rPr>
                <w:szCs w:val="18"/>
              </w:rPr>
              <w:t xml:space="preserve"> - OTHER</w:t>
            </w:r>
          </w:p>
          <w:p w14:paraId="7F20D731" w14:textId="77777777" w:rsidR="003A2422" w:rsidRPr="00B940D8" w:rsidRDefault="003A2422" w:rsidP="00483E9A">
            <w:pPr>
              <w:pStyle w:val="TAL"/>
              <w:rPr>
                <w:szCs w:val="18"/>
              </w:rPr>
            </w:pPr>
          </w:p>
          <w:p w14:paraId="29EC7F98" w14:textId="77777777" w:rsidR="003A2422" w:rsidRPr="0061649B" w:rsidRDefault="003A2422" w:rsidP="00483E9A">
            <w:pPr>
              <w:pStyle w:val="TAL"/>
              <w:rPr>
                <w:rFonts w:cs="Arial"/>
                <w:szCs w:val="18"/>
              </w:rPr>
            </w:pPr>
            <w:r w:rsidRPr="00B940D8">
              <w:rPr>
                <w:szCs w:val="18"/>
              </w:rPr>
              <w:t>The allowed values for "FINISHED" or "CANCELLED" are vendor specific.</w:t>
            </w:r>
          </w:p>
        </w:tc>
        <w:tc>
          <w:tcPr>
            <w:tcW w:w="1984" w:type="dxa"/>
          </w:tcPr>
          <w:p w14:paraId="70E7A961"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Type: String</w:t>
            </w:r>
          </w:p>
          <w:p w14:paraId="0259F32A"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0..1</w:t>
            </w:r>
          </w:p>
          <w:p w14:paraId="4FD24EB9"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22FF73"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AED35E"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EF88E8"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13E44506" w14:textId="77777777" w:rsidTr="00483E9A">
        <w:trPr>
          <w:gridBefore w:val="1"/>
          <w:gridAfter w:val="1"/>
          <w:wBefore w:w="32" w:type="dxa"/>
          <w:wAfter w:w="9" w:type="dxa"/>
          <w:cantSplit/>
          <w:jc w:val="center"/>
        </w:trPr>
        <w:tc>
          <w:tcPr>
            <w:tcW w:w="2621" w:type="dxa"/>
          </w:tcPr>
          <w:p w14:paraId="34781F13" w14:textId="77777777" w:rsidR="003A2422" w:rsidRPr="0061649B" w:rsidRDefault="003A2422" w:rsidP="00483E9A">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7F4CF07E" w14:textId="77777777" w:rsidR="003A2422" w:rsidRPr="0061649B" w:rsidRDefault="003A2422" w:rsidP="00483E9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5B314C0" w14:textId="77777777" w:rsidR="003A2422" w:rsidRPr="0061649B" w:rsidRDefault="003A2422" w:rsidP="00483E9A">
            <w:pPr>
              <w:pStyle w:val="TAL"/>
              <w:rPr>
                <w:rFonts w:cs="Arial"/>
                <w:szCs w:val="18"/>
              </w:rPr>
            </w:pPr>
          </w:p>
          <w:p w14:paraId="022FD0B6" w14:textId="77777777" w:rsidR="003A2422" w:rsidRPr="0061649B" w:rsidRDefault="003A2422" w:rsidP="00483E9A">
            <w:pPr>
              <w:pStyle w:val="TAL"/>
              <w:rPr>
                <w:rFonts w:cs="Arial"/>
                <w:szCs w:val="18"/>
              </w:rPr>
            </w:pPr>
            <w:r w:rsidRPr="0061649B">
              <w:rPr>
                <w:rFonts w:cs="Arial"/>
                <w:szCs w:val="18"/>
              </w:rPr>
              <w:t>Unit is in seconds.</w:t>
            </w:r>
          </w:p>
          <w:p w14:paraId="7F668A1D" w14:textId="77777777" w:rsidR="003A2422" w:rsidRPr="0061649B" w:rsidRDefault="003A2422" w:rsidP="00483E9A">
            <w:pPr>
              <w:pStyle w:val="TAL"/>
              <w:rPr>
                <w:rFonts w:cs="Arial"/>
                <w:szCs w:val="18"/>
              </w:rPr>
            </w:pPr>
          </w:p>
          <w:p w14:paraId="1BCD7CFD"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3540C975" w14:textId="77777777" w:rsidR="003A2422" w:rsidRPr="0061649B" w:rsidRDefault="003A2422" w:rsidP="00483E9A">
            <w:pPr>
              <w:pStyle w:val="TAL"/>
            </w:pPr>
            <w:r w:rsidRPr="0061649B">
              <w:t xml:space="preserve">type: </w:t>
            </w:r>
            <w:r>
              <w:t>Boolean</w:t>
            </w:r>
          </w:p>
          <w:p w14:paraId="117D554A" w14:textId="77777777" w:rsidR="003A2422" w:rsidRPr="0061649B" w:rsidRDefault="003A2422" w:rsidP="00483E9A">
            <w:pPr>
              <w:pStyle w:val="TAL"/>
            </w:pPr>
            <w:r w:rsidRPr="0061649B">
              <w:t>multiplicity: 1</w:t>
            </w:r>
          </w:p>
          <w:p w14:paraId="103DABD0" w14:textId="77777777" w:rsidR="003A2422" w:rsidRPr="0061649B" w:rsidRDefault="003A2422" w:rsidP="00483E9A">
            <w:pPr>
              <w:pStyle w:val="TAL"/>
            </w:pPr>
            <w:proofErr w:type="spellStart"/>
            <w:r w:rsidRPr="0061649B">
              <w:t>isOrdered</w:t>
            </w:r>
            <w:proofErr w:type="spellEnd"/>
            <w:r w:rsidRPr="0061649B">
              <w:t>: N/A</w:t>
            </w:r>
          </w:p>
          <w:p w14:paraId="28F4F952" w14:textId="77777777" w:rsidR="003A2422" w:rsidRPr="0061649B" w:rsidRDefault="003A2422" w:rsidP="00483E9A">
            <w:pPr>
              <w:pStyle w:val="TAL"/>
            </w:pPr>
            <w:proofErr w:type="spellStart"/>
            <w:r w:rsidRPr="0061649B">
              <w:t>isUnique</w:t>
            </w:r>
            <w:proofErr w:type="spellEnd"/>
            <w:r w:rsidRPr="0061649B">
              <w:t>: N/A</w:t>
            </w:r>
          </w:p>
          <w:p w14:paraId="590D7F73" w14:textId="77777777" w:rsidR="003A2422" w:rsidRPr="0061649B" w:rsidRDefault="003A2422" w:rsidP="00483E9A">
            <w:pPr>
              <w:pStyle w:val="TAL"/>
            </w:pPr>
            <w:proofErr w:type="spellStart"/>
            <w:r w:rsidRPr="0061649B">
              <w:t>defaultValue</w:t>
            </w:r>
            <w:proofErr w:type="spellEnd"/>
            <w:r w:rsidRPr="0061649B">
              <w:t>: 0</w:t>
            </w:r>
          </w:p>
          <w:p w14:paraId="75DF559C"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344D28E4" w14:textId="77777777" w:rsidTr="00483E9A">
        <w:trPr>
          <w:gridBefore w:val="1"/>
          <w:gridAfter w:val="1"/>
          <w:wBefore w:w="32" w:type="dxa"/>
          <w:wAfter w:w="9" w:type="dxa"/>
          <w:cantSplit/>
          <w:jc w:val="center"/>
        </w:trPr>
        <w:tc>
          <w:tcPr>
            <w:tcW w:w="2621" w:type="dxa"/>
          </w:tcPr>
          <w:p w14:paraId="3738BAB1" w14:textId="77777777" w:rsidR="003A2422" w:rsidRPr="0061649B" w:rsidRDefault="003A2422" w:rsidP="00483E9A">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165EE508" w14:textId="77777777" w:rsidR="003A2422" w:rsidRPr="0061649B" w:rsidRDefault="003A2422" w:rsidP="00483E9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1851762" w14:textId="77777777" w:rsidR="003A2422" w:rsidRPr="0061649B" w:rsidRDefault="003A2422" w:rsidP="00483E9A">
            <w:pPr>
              <w:pStyle w:val="TAL"/>
              <w:rPr>
                <w:rFonts w:cs="Arial"/>
                <w:szCs w:val="18"/>
              </w:rPr>
            </w:pPr>
          </w:p>
          <w:p w14:paraId="79DEDC45" w14:textId="77777777" w:rsidR="003A2422" w:rsidRPr="0061649B" w:rsidRDefault="003A2422" w:rsidP="00483E9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75B542D1" w14:textId="77777777" w:rsidR="003A2422" w:rsidRPr="0061649B" w:rsidRDefault="003A2422" w:rsidP="00483E9A">
            <w:pPr>
              <w:pStyle w:val="TAL"/>
              <w:rPr>
                <w:rFonts w:cs="Arial"/>
                <w:szCs w:val="18"/>
              </w:rPr>
            </w:pPr>
          </w:p>
          <w:p w14:paraId="45D14097"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7A7B3A8" w14:textId="77777777" w:rsidR="003A2422" w:rsidRPr="0061649B" w:rsidRDefault="003A2422" w:rsidP="00483E9A">
            <w:pPr>
              <w:pStyle w:val="TAL"/>
            </w:pPr>
            <w:r w:rsidRPr="0061649B">
              <w:t>type: ENUM</w:t>
            </w:r>
          </w:p>
          <w:p w14:paraId="47A3DC7E" w14:textId="77777777" w:rsidR="003A2422" w:rsidRPr="0061649B" w:rsidRDefault="003A2422" w:rsidP="00483E9A">
            <w:pPr>
              <w:pStyle w:val="TAL"/>
            </w:pPr>
            <w:r w:rsidRPr="0061649B">
              <w:t>multiplicity: 1</w:t>
            </w:r>
          </w:p>
          <w:p w14:paraId="744EAAE8" w14:textId="77777777" w:rsidR="003A2422" w:rsidRPr="0061649B" w:rsidRDefault="003A2422" w:rsidP="00483E9A">
            <w:pPr>
              <w:pStyle w:val="TAL"/>
            </w:pPr>
            <w:proofErr w:type="spellStart"/>
            <w:r w:rsidRPr="0061649B">
              <w:t>isOrdered</w:t>
            </w:r>
            <w:proofErr w:type="spellEnd"/>
            <w:r w:rsidRPr="0061649B">
              <w:t>: N/A</w:t>
            </w:r>
          </w:p>
          <w:p w14:paraId="08FF7E05" w14:textId="77777777" w:rsidR="003A2422" w:rsidRPr="0061649B" w:rsidRDefault="003A2422" w:rsidP="00483E9A">
            <w:pPr>
              <w:pStyle w:val="TAL"/>
            </w:pPr>
            <w:proofErr w:type="spellStart"/>
            <w:r w:rsidRPr="0061649B">
              <w:t>isUnique</w:t>
            </w:r>
            <w:proofErr w:type="spellEnd"/>
            <w:r w:rsidRPr="0061649B">
              <w:t>: N/A</w:t>
            </w:r>
          </w:p>
          <w:p w14:paraId="4C92437B" w14:textId="77777777" w:rsidR="003A2422" w:rsidRPr="0061649B" w:rsidRDefault="003A2422" w:rsidP="00483E9A">
            <w:pPr>
              <w:pStyle w:val="TAL"/>
            </w:pPr>
            <w:proofErr w:type="spellStart"/>
            <w:r w:rsidRPr="0061649B">
              <w:t>defaultValue</w:t>
            </w:r>
            <w:proofErr w:type="spellEnd"/>
            <w:r w:rsidRPr="0061649B">
              <w:t xml:space="preserve">: FALSE </w:t>
            </w:r>
          </w:p>
          <w:p w14:paraId="2233B255"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6B1CD30D" w14:textId="77777777" w:rsidTr="00483E9A">
        <w:trPr>
          <w:gridBefore w:val="1"/>
          <w:gridAfter w:val="1"/>
          <w:wBefore w:w="32" w:type="dxa"/>
          <w:wAfter w:w="9" w:type="dxa"/>
          <w:cantSplit/>
          <w:jc w:val="center"/>
        </w:trPr>
        <w:tc>
          <w:tcPr>
            <w:tcW w:w="2621" w:type="dxa"/>
          </w:tcPr>
          <w:p w14:paraId="0F268DA5" w14:textId="77777777" w:rsidR="003A2422" w:rsidRPr="0061649B" w:rsidRDefault="003A2422" w:rsidP="00483E9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514AC1C" w14:textId="77777777" w:rsidR="003A2422" w:rsidRPr="0061649B" w:rsidRDefault="003A2422" w:rsidP="00483E9A">
            <w:pPr>
              <w:pStyle w:val="TAL"/>
              <w:rPr>
                <w:rFonts w:cs="Arial"/>
                <w:szCs w:val="18"/>
              </w:rPr>
            </w:pPr>
            <w:r w:rsidRPr="0061649B">
              <w:rPr>
                <w:rFonts w:cs="Arial"/>
                <w:szCs w:val="18"/>
              </w:rPr>
              <w:t>Address of the notification recipient.</w:t>
            </w:r>
          </w:p>
          <w:p w14:paraId="151B9EB8" w14:textId="77777777" w:rsidR="003A2422" w:rsidRPr="0061649B" w:rsidRDefault="003A2422" w:rsidP="00483E9A">
            <w:pPr>
              <w:pStyle w:val="TAL"/>
              <w:rPr>
                <w:rFonts w:cs="Arial"/>
                <w:szCs w:val="18"/>
              </w:rPr>
            </w:pPr>
          </w:p>
          <w:p w14:paraId="5FA4A593"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A70E31A" w14:textId="77777777" w:rsidR="003A2422" w:rsidRPr="0061649B" w:rsidRDefault="003A2422" w:rsidP="00483E9A">
            <w:pPr>
              <w:pStyle w:val="TAL"/>
            </w:pPr>
            <w:r w:rsidRPr="0061649B">
              <w:t xml:space="preserve">type: String </w:t>
            </w:r>
          </w:p>
          <w:p w14:paraId="67C52918" w14:textId="77777777" w:rsidR="003A2422" w:rsidRPr="0061649B" w:rsidRDefault="003A2422" w:rsidP="00483E9A">
            <w:pPr>
              <w:pStyle w:val="TAL"/>
            </w:pPr>
            <w:r w:rsidRPr="0061649B">
              <w:t>multiplicity: 1</w:t>
            </w:r>
          </w:p>
          <w:p w14:paraId="11C676F5" w14:textId="77777777" w:rsidR="003A2422" w:rsidRPr="0061649B" w:rsidRDefault="003A2422" w:rsidP="00483E9A">
            <w:pPr>
              <w:pStyle w:val="TAL"/>
            </w:pPr>
            <w:proofErr w:type="spellStart"/>
            <w:r w:rsidRPr="0061649B">
              <w:t>isOrdered</w:t>
            </w:r>
            <w:proofErr w:type="spellEnd"/>
            <w:r w:rsidRPr="0061649B">
              <w:t>: N/A</w:t>
            </w:r>
          </w:p>
          <w:p w14:paraId="05CE4470" w14:textId="77777777" w:rsidR="003A2422" w:rsidRPr="0061649B" w:rsidRDefault="003A2422" w:rsidP="00483E9A">
            <w:pPr>
              <w:pStyle w:val="TAL"/>
            </w:pPr>
            <w:proofErr w:type="spellStart"/>
            <w:r w:rsidRPr="0061649B">
              <w:t>isUnique</w:t>
            </w:r>
            <w:proofErr w:type="spellEnd"/>
            <w:r w:rsidRPr="0061649B">
              <w:t>: N/A</w:t>
            </w:r>
          </w:p>
          <w:p w14:paraId="55242F57" w14:textId="77777777" w:rsidR="003A2422" w:rsidRPr="0061649B" w:rsidRDefault="003A2422" w:rsidP="00483E9A">
            <w:pPr>
              <w:pStyle w:val="TAL"/>
            </w:pPr>
            <w:proofErr w:type="spellStart"/>
            <w:r w:rsidRPr="0061649B">
              <w:t>defaultValue</w:t>
            </w:r>
            <w:proofErr w:type="spellEnd"/>
            <w:r w:rsidRPr="0061649B">
              <w:t xml:space="preserve">: None </w:t>
            </w:r>
          </w:p>
          <w:p w14:paraId="6838EE5A"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21A8229E" w14:textId="77777777" w:rsidTr="00483E9A">
        <w:trPr>
          <w:gridBefore w:val="1"/>
          <w:gridAfter w:val="1"/>
          <w:wBefore w:w="32" w:type="dxa"/>
          <w:wAfter w:w="9" w:type="dxa"/>
          <w:cantSplit/>
          <w:jc w:val="center"/>
        </w:trPr>
        <w:tc>
          <w:tcPr>
            <w:tcW w:w="2621" w:type="dxa"/>
          </w:tcPr>
          <w:p w14:paraId="4BD98A31" w14:textId="77777777" w:rsidR="003A2422" w:rsidRPr="0061649B" w:rsidRDefault="003A2422" w:rsidP="00483E9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3974600" w14:textId="77777777" w:rsidR="003A2422" w:rsidRPr="0061649B" w:rsidRDefault="003A2422" w:rsidP="00483E9A">
            <w:pPr>
              <w:pStyle w:val="TAL"/>
              <w:rPr>
                <w:rFonts w:cs="Arial"/>
                <w:szCs w:val="18"/>
              </w:rPr>
            </w:pPr>
            <w:r w:rsidRPr="009D5964">
              <w:rPr>
                <w:rFonts w:cs="Arial"/>
                <w:szCs w:val="18"/>
              </w:rPr>
              <w:t>List of notification types.</w:t>
            </w:r>
          </w:p>
          <w:p w14:paraId="0D6563CA" w14:textId="77777777" w:rsidR="003A2422" w:rsidRPr="0061649B" w:rsidRDefault="003A2422" w:rsidP="00483E9A">
            <w:pPr>
              <w:pStyle w:val="TAL"/>
              <w:rPr>
                <w:rFonts w:cs="Arial"/>
                <w:szCs w:val="18"/>
              </w:rPr>
            </w:pPr>
          </w:p>
          <w:p w14:paraId="05B2048B" w14:textId="77777777" w:rsidR="003A2422" w:rsidRPr="0061649B" w:rsidRDefault="003A2422" w:rsidP="00483E9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964F8E7" w14:textId="77777777" w:rsidR="003A2422" w:rsidRPr="0061649B" w:rsidRDefault="003A2422" w:rsidP="00483E9A">
            <w:pPr>
              <w:pStyle w:val="TAL"/>
              <w:rPr>
                <w:rFonts w:cs="Arial"/>
                <w:szCs w:val="18"/>
              </w:rPr>
            </w:pPr>
          </w:p>
          <w:p w14:paraId="51AD766E" w14:textId="77777777" w:rsidR="003A2422" w:rsidRPr="0061649B" w:rsidRDefault="003A2422" w:rsidP="00483E9A">
            <w:pPr>
              <w:pStyle w:val="TAL"/>
              <w:rPr>
                <w:szCs w:val="18"/>
              </w:rPr>
            </w:pPr>
            <w:proofErr w:type="spellStart"/>
            <w:r>
              <w:rPr>
                <w:szCs w:val="18"/>
              </w:rPr>
              <w:t>allowedValues</w:t>
            </w:r>
            <w:proofErr w:type="spellEnd"/>
            <w:r w:rsidRPr="0061649B">
              <w:rPr>
                <w:szCs w:val="18"/>
              </w:rPr>
              <w:t xml:space="preserve">: </w:t>
            </w:r>
          </w:p>
          <w:p w14:paraId="06A542DD" w14:textId="77777777" w:rsidR="003A2422" w:rsidRPr="0061649B" w:rsidRDefault="003A2422" w:rsidP="00483E9A">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0D02D727" w14:textId="77777777" w:rsidR="003A2422" w:rsidRPr="0061649B" w:rsidRDefault="003A2422" w:rsidP="00483E9A">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4104B5DB" w14:textId="77777777" w:rsidR="003A2422" w:rsidRPr="0061649B" w:rsidRDefault="003A2422" w:rsidP="00483E9A">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6CC15F5C" w14:textId="77777777" w:rsidR="003A2422" w:rsidRPr="0061649B" w:rsidRDefault="003A2422" w:rsidP="00483E9A">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51742D3A" w14:textId="77777777" w:rsidR="003A2422" w:rsidRPr="0061649B" w:rsidRDefault="003A2422" w:rsidP="00483E9A">
            <w:pPr>
              <w:pStyle w:val="TAL"/>
              <w:rPr>
                <w:szCs w:val="18"/>
              </w:rPr>
            </w:pPr>
            <w:r w:rsidRPr="0061649B">
              <w:rPr>
                <w:szCs w:val="18"/>
              </w:rPr>
              <w:t>- NOTIFY</w:t>
            </w:r>
            <w:r>
              <w:rPr>
                <w:szCs w:val="18"/>
              </w:rPr>
              <w:t>_</w:t>
            </w:r>
            <w:r w:rsidRPr="0061649B">
              <w:rPr>
                <w:szCs w:val="18"/>
              </w:rPr>
              <w:t>EVENT</w:t>
            </w:r>
          </w:p>
          <w:p w14:paraId="70F7FDFB" w14:textId="77777777" w:rsidR="003A2422" w:rsidRPr="0061649B" w:rsidRDefault="003A2422" w:rsidP="00483E9A">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4D7864F" w14:textId="77777777" w:rsidR="003A2422" w:rsidRPr="0061649B" w:rsidRDefault="003A2422" w:rsidP="00483E9A">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0B4875EB" w14:textId="77777777" w:rsidR="003A2422" w:rsidRPr="0061649B" w:rsidRDefault="003A2422" w:rsidP="00483E9A">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75E07D87" w14:textId="77777777" w:rsidR="003A2422" w:rsidRPr="0061649B" w:rsidRDefault="003A2422" w:rsidP="00483E9A">
            <w:pPr>
              <w:pStyle w:val="TAL"/>
              <w:rPr>
                <w:szCs w:val="18"/>
              </w:rPr>
            </w:pPr>
            <w:r w:rsidRPr="0061649B">
              <w:rPr>
                <w:szCs w:val="18"/>
              </w:rPr>
              <w:t>- NOTIFY</w:t>
            </w:r>
            <w:r>
              <w:rPr>
                <w:szCs w:val="18"/>
              </w:rPr>
              <w:t>_</w:t>
            </w:r>
            <w:r w:rsidRPr="0061649B">
              <w:rPr>
                <w:szCs w:val="18"/>
              </w:rPr>
              <w:t>COMMENTS</w:t>
            </w:r>
          </w:p>
          <w:p w14:paraId="403C96FC" w14:textId="77777777" w:rsidR="003A2422" w:rsidRPr="0061649B" w:rsidRDefault="003A2422" w:rsidP="00483E9A">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6F790D99" w14:textId="77777777" w:rsidR="003A2422" w:rsidRPr="0061649B" w:rsidRDefault="003A2422" w:rsidP="00483E9A">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120B8E70" w14:textId="77777777" w:rsidR="003A2422" w:rsidRPr="0061649B" w:rsidRDefault="003A2422" w:rsidP="00483E9A">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06408DF" w14:textId="77777777" w:rsidR="003A2422" w:rsidRPr="0061649B" w:rsidRDefault="003A2422" w:rsidP="00483E9A">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78B536F7" w14:textId="77777777" w:rsidR="003A2422" w:rsidRPr="0061649B" w:rsidRDefault="003A2422" w:rsidP="00483E9A">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5B0A8768" w14:textId="77777777" w:rsidR="003A2422" w:rsidRPr="0061649B" w:rsidRDefault="003A2422" w:rsidP="00483E9A">
            <w:pPr>
              <w:pStyle w:val="TAL"/>
              <w:rPr>
                <w:szCs w:val="18"/>
              </w:rPr>
            </w:pPr>
            <w:r w:rsidRPr="0061649B">
              <w:rPr>
                <w:szCs w:val="18"/>
              </w:rPr>
              <w:t>- NOTIFY</w:t>
            </w:r>
            <w:r>
              <w:rPr>
                <w:szCs w:val="18"/>
              </w:rPr>
              <w:t>_</w:t>
            </w:r>
            <w:r w:rsidRPr="0061649B">
              <w:rPr>
                <w:szCs w:val="18"/>
              </w:rPr>
              <w:t>FILEREADY</w:t>
            </w:r>
          </w:p>
          <w:p w14:paraId="3DF98D5A" w14:textId="77777777" w:rsidR="003A2422" w:rsidRPr="0061649B" w:rsidRDefault="003A2422" w:rsidP="00483E9A">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29B0971B" w14:textId="77777777" w:rsidR="003A2422" w:rsidRPr="0061649B" w:rsidRDefault="003A2422" w:rsidP="00483E9A">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76A19F60" w14:textId="77777777" w:rsidR="003A2422" w:rsidRPr="0061649B" w:rsidRDefault="003A2422" w:rsidP="00483E9A">
            <w:pPr>
              <w:pStyle w:val="TAL"/>
            </w:pPr>
            <w:r w:rsidRPr="0061649B">
              <w:t>type: ENUM</w:t>
            </w:r>
          </w:p>
          <w:p w14:paraId="316C2B66" w14:textId="77777777" w:rsidR="003A2422" w:rsidRPr="0061649B" w:rsidRDefault="003A2422" w:rsidP="00483E9A">
            <w:pPr>
              <w:pStyle w:val="TAL"/>
            </w:pPr>
            <w:r w:rsidRPr="0061649B">
              <w:t>multiplicity: *</w:t>
            </w:r>
          </w:p>
          <w:p w14:paraId="1DC9B5E8" w14:textId="77777777" w:rsidR="003A2422" w:rsidRPr="0061649B" w:rsidRDefault="003A2422" w:rsidP="00483E9A">
            <w:pPr>
              <w:pStyle w:val="TAL"/>
            </w:pPr>
            <w:proofErr w:type="spellStart"/>
            <w:r w:rsidRPr="0061649B">
              <w:t>isOrdered</w:t>
            </w:r>
            <w:proofErr w:type="spellEnd"/>
            <w:r w:rsidRPr="0061649B">
              <w:t>: False</w:t>
            </w:r>
          </w:p>
          <w:p w14:paraId="5E54548E" w14:textId="77777777" w:rsidR="003A2422" w:rsidRPr="0061649B" w:rsidRDefault="003A2422" w:rsidP="00483E9A">
            <w:pPr>
              <w:pStyle w:val="TAL"/>
            </w:pPr>
            <w:proofErr w:type="spellStart"/>
            <w:r w:rsidRPr="0061649B">
              <w:t>isUnique</w:t>
            </w:r>
            <w:proofErr w:type="spellEnd"/>
            <w:r w:rsidRPr="0061649B">
              <w:t>: True</w:t>
            </w:r>
          </w:p>
          <w:p w14:paraId="643CAC2B" w14:textId="77777777" w:rsidR="003A2422" w:rsidRPr="0061649B" w:rsidRDefault="003A2422" w:rsidP="00483E9A">
            <w:pPr>
              <w:pStyle w:val="TAL"/>
            </w:pPr>
            <w:proofErr w:type="spellStart"/>
            <w:r w:rsidRPr="0061649B">
              <w:t>defaultValue</w:t>
            </w:r>
            <w:proofErr w:type="spellEnd"/>
            <w:r w:rsidRPr="0061649B">
              <w:t>: None</w:t>
            </w:r>
          </w:p>
          <w:p w14:paraId="06A5CCA2"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939BE1B" w14:textId="77777777" w:rsidTr="00483E9A">
        <w:trPr>
          <w:gridBefore w:val="1"/>
          <w:gridAfter w:val="1"/>
          <w:wBefore w:w="32" w:type="dxa"/>
          <w:wAfter w:w="9" w:type="dxa"/>
          <w:cantSplit/>
          <w:jc w:val="center"/>
        </w:trPr>
        <w:tc>
          <w:tcPr>
            <w:tcW w:w="2621" w:type="dxa"/>
          </w:tcPr>
          <w:p w14:paraId="4A44D0FA" w14:textId="77777777" w:rsidR="003A2422" w:rsidRPr="0061649B" w:rsidRDefault="003A2422" w:rsidP="00483E9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4D11EEE5" w14:textId="77777777" w:rsidR="003A2422" w:rsidRPr="0061649B" w:rsidRDefault="003A2422" w:rsidP="00483E9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406AC7F" w14:textId="77777777" w:rsidR="003A2422" w:rsidRPr="0061649B" w:rsidRDefault="003A2422" w:rsidP="00483E9A">
            <w:pPr>
              <w:pStyle w:val="TAL"/>
              <w:rPr>
                <w:rFonts w:cs="Arial"/>
                <w:szCs w:val="18"/>
              </w:rPr>
            </w:pPr>
            <w:r w:rsidRPr="0061649B">
              <w:rPr>
                <w:rFonts w:cs="Arial"/>
                <w:szCs w:val="18"/>
              </w:rPr>
              <w:t>The filter can be applied to any field of a notification.</w:t>
            </w:r>
          </w:p>
          <w:p w14:paraId="4F144DCA" w14:textId="77777777" w:rsidR="003A2422" w:rsidRPr="0061649B" w:rsidRDefault="003A2422" w:rsidP="00483E9A">
            <w:pPr>
              <w:pStyle w:val="TAL"/>
              <w:rPr>
                <w:rFonts w:cs="Arial"/>
                <w:szCs w:val="18"/>
              </w:rPr>
            </w:pPr>
          </w:p>
          <w:p w14:paraId="58F92D6D" w14:textId="77777777" w:rsidR="003A2422" w:rsidRPr="0061649B" w:rsidRDefault="003A2422"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A508FC7" w14:textId="77777777" w:rsidR="003A2422" w:rsidRPr="0061649B" w:rsidRDefault="003A2422" w:rsidP="00483E9A">
            <w:pPr>
              <w:pStyle w:val="TAL"/>
            </w:pPr>
            <w:r w:rsidRPr="0061649B">
              <w:t xml:space="preserve">type: String </w:t>
            </w:r>
          </w:p>
          <w:p w14:paraId="2FA8B5B0" w14:textId="77777777" w:rsidR="003A2422" w:rsidRPr="0061649B" w:rsidRDefault="003A2422" w:rsidP="00483E9A">
            <w:pPr>
              <w:pStyle w:val="TAL"/>
            </w:pPr>
            <w:r w:rsidRPr="0061649B">
              <w:t>multiplicity: 0..1</w:t>
            </w:r>
          </w:p>
          <w:p w14:paraId="764EE618" w14:textId="77777777" w:rsidR="003A2422" w:rsidRPr="0061649B" w:rsidRDefault="003A2422" w:rsidP="00483E9A">
            <w:pPr>
              <w:pStyle w:val="TAL"/>
            </w:pPr>
            <w:proofErr w:type="spellStart"/>
            <w:r w:rsidRPr="0061649B">
              <w:t>isOrdered</w:t>
            </w:r>
            <w:proofErr w:type="spellEnd"/>
            <w:r w:rsidRPr="0061649B">
              <w:t>: N/A</w:t>
            </w:r>
          </w:p>
          <w:p w14:paraId="4BDE19A9" w14:textId="77777777" w:rsidR="003A2422" w:rsidRPr="0061649B" w:rsidRDefault="003A2422" w:rsidP="00483E9A">
            <w:pPr>
              <w:pStyle w:val="TAL"/>
            </w:pPr>
            <w:proofErr w:type="spellStart"/>
            <w:r w:rsidRPr="0061649B">
              <w:t>isUnique</w:t>
            </w:r>
            <w:proofErr w:type="spellEnd"/>
            <w:r w:rsidRPr="0061649B">
              <w:t>: N/A</w:t>
            </w:r>
          </w:p>
          <w:p w14:paraId="228B3473" w14:textId="77777777" w:rsidR="003A2422" w:rsidRPr="0061649B" w:rsidRDefault="003A2422" w:rsidP="00483E9A">
            <w:pPr>
              <w:pStyle w:val="TAL"/>
            </w:pPr>
            <w:proofErr w:type="spellStart"/>
            <w:r w:rsidRPr="0061649B">
              <w:t>defaultValue</w:t>
            </w:r>
            <w:proofErr w:type="spellEnd"/>
            <w:r w:rsidRPr="0061649B">
              <w:t xml:space="preserve">: None </w:t>
            </w:r>
          </w:p>
          <w:p w14:paraId="5167E144"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369DEEE9" w14:textId="77777777" w:rsidTr="00483E9A">
        <w:trPr>
          <w:gridBefore w:val="1"/>
          <w:gridAfter w:val="1"/>
          <w:wBefore w:w="32" w:type="dxa"/>
          <w:wAfter w:w="9" w:type="dxa"/>
          <w:cantSplit/>
          <w:jc w:val="center"/>
        </w:trPr>
        <w:tc>
          <w:tcPr>
            <w:tcW w:w="2621" w:type="dxa"/>
          </w:tcPr>
          <w:p w14:paraId="573EC176" w14:textId="77777777" w:rsidR="003A2422" w:rsidRPr="0061649B" w:rsidRDefault="003A2422" w:rsidP="00483E9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1D90B9CA" w14:textId="77777777" w:rsidR="003A2422" w:rsidRDefault="003A2422" w:rsidP="00483E9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4343FC4" w14:textId="77777777" w:rsidR="003A2422" w:rsidRPr="008B7904" w:rsidRDefault="003A2422" w:rsidP="00483E9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37F23AF" w14:textId="77777777" w:rsidR="003A2422" w:rsidRPr="008B7904" w:rsidRDefault="003A2422" w:rsidP="00483E9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F88D679" w14:textId="77777777" w:rsidR="003A2422" w:rsidRPr="008B7904" w:rsidRDefault="003A2422" w:rsidP="00483E9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F98E15B" w14:textId="77777777" w:rsidR="003A2422" w:rsidRPr="008B7904" w:rsidRDefault="003A2422" w:rsidP="00483E9A">
            <w:pPr>
              <w:keepNext/>
              <w:keepLines/>
              <w:spacing w:after="0"/>
              <w:rPr>
                <w:rFonts w:ascii="Arial" w:hAnsi="Arial"/>
                <w:sz w:val="18"/>
                <w:szCs w:val="18"/>
              </w:rPr>
            </w:pPr>
          </w:p>
          <w:p w14:paraId="570A5492" w14:textId="77777777" w:rsidR="003A2422" w:rsidRPr="008B7904" w:rsidRDefault="003A2422" w:rsidP="00483E9A">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425B5043" w14:textId="77777777" w:rsidR="003A2422" w:rsidRPr="008B7904" w:rsidRDefault="003A2422" w:rsidP="00483E9A">
            <w:pPr>
              <w:keepNext/>
              <w:keepLines/>
              <w:spacing w:after="0"/>
              <w:rPr>
                <w:rFonts w:ascii="Arial" w:hAnsi="Arial"/>
                <w:sz w:val="18"/>
                <w:szCs w:val="18"/>
              </w:rPr>
            </w:pPr>
            <w:r w:rsidRPr="008B7904">
              <w:rPr>
                <w:rFonts w:ascii="Arial" w:hAnsi="Arial"/>
                <w:sz w:val="18"/>
                <w:szCs w:val="18"/>
              </w:rPr>
              <w:t>- HTTP</w:t>
            </w:r>
          </w:p>
          <w:p w14:paraId="4422F168" w14:textId="77777777" w:rsidR="003A2422" w:rsidRPr="008B7904" w:rsidRDefault="003A2422" w:rsidP="00483E9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B93FF2C" w14:textId="77777777" w:rsidR="003A2422" w:rsidRPr="0061649B" w:rsidRDefault="003A2422" w:rsidP="00483E9A">
            <w:pPr>
              <w:pStyle w:val="TAL"/>
              <w:rPr>
                <w:rFonts w:cs="Arial"/>
                <w:szCs w:val="18"/>
              </w:rPr>
            </w:pPr>
          </w:p>
        </w:tc>
        <w:tc>
          <w:tcPr>
            <w:tcW w:w="1984" w:type="dxa"/>
          </w:tcPr>
          <w:p w14:paraId="47B0ED09" w14:textId="77777777" w:rsidR="003A2422" w:rsidRPr="008B7904" w:rsidRDefault="003A2422" w:rsidP="00483E9A">
            <w:pPr>
              <w:keepNext/>
              <w:keepLines/>
              <w:spacing w:after="0"/>
              <w:rPr>
                <w:rFonts w:ascii="Arial" w:hAnsi="Arial"/>
                <w:sz w:val="18"/>
              </w:rPr>
            </w:pPr>
            <w:r w:rsidRPr="008B7904">
              <w:rPr>
                <w:rFonts w:ascii="Arial" w:hAnsi="Arial"/>
                <w:sz w:val="18"/>
              </w:rPr>
              <w:t>type: ENUM</w:t>
            </w:r>
          </w:p>
          <w:p w14:paraId="698258FE" w14:textId="77777777" w:rsidR="003A2422" w:rsidRPr="008B7904" w:rsidRDefault="003A2422" w:rsidP="00483E9A">
            <w:pPr>
              <w:keepNext/>
              <w:keepLines/>
              <w:spacing w:after="0"/>
              <w:rPr>
                <w:rFonts w:ascii="Arial" w:hAnsi="Arial"/>
                <w:sz w:val="18"/>
              </w:rPr>
            </w:pPr>
            <w:r w:rsidRPr="008B7904">
              <w:rPr>
                <w:rFonts w:ascii="Arial" w:hAnsi="Arial"/>
                <w:sz w:val="18"/>
              </w:rPr>
              <w:t>multiplicity: 1..*</w:t>
            </w:r>
          </w:p>
          <w:p w14:paraId="489D0999" w14:textId="77777777" w:rsidR="003A2422" w:rsidRPr="008B7904" w:rsidRDefault="003A2422" w:rsidP="00483E9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B86200D" w14:textId="77777777" w:rsidR="003A2422" w:rsidRPr="008B7904" w:rsidRDefault="003A2422" w:rsidP="00483E9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73887B05" w14:textId="77777777" w:rsidR="003A2422" w:rsidRPr="008B7904" w:rsidRDefault="003A2422" w:rsidP="00483E9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5E46906" w14:textId="77777777" w:rsidR="003A2422" w:rsidRPr="0061649B" w:rsidRDefault="003A2422" w:rsidP="00483E9A">
            <w:pPr>
              <w:pStyle w:val="TAL"/>
            </w:pPr>
            <w:proofErr w:type="spellStart"/>
            <w:r w:rsidRPr="008B7904">
              <w:t>isNullable</w:t>
            </w:r>
            <w:proofErr w:type="spellEnd"/>
            <w:r w:rsidRPr="008B7904">
              <w:t>: False</w:t>
            </w:r>
          </w:p>
        </w:tc>
      </w:tr>
      <w:tr w:rsidR="003A2422" w:rsidRPr="00B26339" w14:paraId="58817652" w14:textId="77777777" w:rsidTr="00483E9A">
        <w:trPr>
          <w:gridBefore w:val="1"/>
          <w:gridAfter w:val="1"/>
          <w:wBefore w:w="32" w:type="dxa"/>
          <w:wAfter w:w="9" w:type="dxa"/>
          <w:cantSplit/>
          <w:jc w:val="center"/>
        </w:trPr>
        <w:tc>
          <w:tcPr>
            <w:tcW w:w="2621" w:type="dxa"/>
          </w:tcPr>
          <w:p w14:paraId="63E3316A" w14:textId="77777777" w:rsidR="003A2422" w:rsidRPr="0061649B" w:rsidRDefault="003A2422" w:rsidP="00483E9A">
            <w:pPr>
              <w:pStyle w:val="TAL"/>
              <w:rPr>
                <w:rFonts w:cs="Arial"/>
                <w:szCs w:val="18"/>
                <w:lang w:eastAsia="zh-CN"/>
              </w:rPr>
            </w:pPr>
            <w:r w:rsidRPr="0036761B">
              <w:rPr>
                <w:rFonts w:ascii="Courier New" w:hAnsi="Courier New" w:cs="Courier New"/>
                <w:noProof/>
                <w:szCs w:val="18"/>
              </w:rPr>
              <w:t>scope</w:t>
            </w:r>
          </w:p>
        </w:tc>
        <w:tc>
          <w:tcPr>
            <w:tcW w:w="5245" w:type="dxa"/>
          </w:tcPr>
          <w:p w14:paraId="1DEBA85F" w14:textId="77777777" w:rsidR="003A2422" w:rsidRPr="0061649B" w:rsidRDefault="003A2422" w:rsidP="00483E9A">
            <w:pPr>
              <w:pStyle w:val="TAL"/>
              <w:rPr>
                <w:rFonts w:cs="Arial"/>
                <w:szCs w:val="18"/>
              </w:rPr>
            </w:pPr>
            <w:r w:rsidRPr="0061649B">
              <w:rPr>
                <w:szCs w:val="18"/>
              </w:rPr>
              <w:t xml:space="preserve">Scopes </w:t>
            </w:r>
            <w:r>
              <w:rPr>
                <w:rFonts w:cs="Arial"/>
                <w:szCs w:val="18"/>
              </w:rPr>
              <w:t>(selects) data nodes in an object tree.</w:t>
            </w:r>
          </w:p>
          <w:p w14:paraId="74A6F776" w14:textId="77777777" w:rsidR="003A2422" w:rsidRPr="0061649B" w:rsidRDefault="003A2422" w:rsidP="00483E9A">
            <w:pPr>
              <w:pStyle w:val="TAL"/>
              <w:rPr>
                <w:rFonts w:cs="Arial"/>
                <w:szCs w:val="18"/>
              </w:rPr>
            </w:pPr>
          </w:p>
          <w:p w14:paraId="4470577D" w14:textId="77777777" w:rsidR="003A2422" w:rsidRPr="0061649B" w:rsidRDefault="003A2422"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4D9265C" w14:textId="77777777" w:rsidR="003A2422" w:rsidRPr="0061649B" w:rsidRDefault="003A2422" w:rsidP="00483E9A">
            <w:pPr>
              <w:pStyle w:val="TAL"/>
            </w:pPr>
            <w:r w:rsidRPr="0061649B">
              <w:t>type: Scope</w:t>
            </w:r>
          </w:p>
          <w:p w14:paraId="39A169FE" w14:textId="77777777" w:rsidR="003A2422" w:rsidRPr="0061649B" w:rsidRDefault="003A2422" w:rsidP="00483E9A">
            <w:pPr>
              <w:pStyle w:val="TAL"/>
            </w:pPr>
            <w:r w:rsidRPr="0061649B">
              <w:t>multiplicity: 0..1</w:t>
            </w:r>
          </w:p>
          <w:p w14:paraId="006C158F" w14:textId="77777777" w:rsidR="003A2422" w:rsidRPr="0061649B" w:rsidRDefault="003A2422" w:rsidP="00483E9A">
            <w:pPr>
              <w:pStyle w:val="TAL"/>
            </w:pPr>
            <w:proofErr w:type="spellStart"/>
            <w:r w:rsidRPr="0061649B">
              <w:t>isOrdered</w:t>
            </w:r>
            <w:proofErr w:type="spellEnd"/>
            <w:r w:rsidRPr="0061649B">
              <w:t>: N/A</w:t>
            </w:r>
          </w:p>
          <w:p w14:paraId="4D83D216" w14:textId="77777777" w:rsidR="003A2422" w:rsidRPr="0061649B" w:rsidRDefault="003A2422" w:rsidP="00483E9A">
            <w:pPr>
              <w:pStyle w:val="TAL"/>
            </w:pPr>
            <w:proofErr w:type="spellStart"/>
            <w:r w:rsidRPr="0061649B">
              <w:t>isUnique</w:t>
            </w:r>
            <w:proofErr w:type="spellEnd"/>
            <w:r w:rsidRPr="0061649B">
              <w:t>: N/A</w:t>
            </w:r>
          </w:p>
          <w:p w14:paraId="551F663E" w14:textId="77777777" w:rsidR="003A2422" w:rsidRPr="0061649B" w:rsidRDefault="003A2422" w:rsidP="00483E9A">
            <w:pPr>
              <w:pStyle w:val="TAL"/>
            </w:pPr>
            <w:proofErr w:type="spellStart"/>
            <w:r w:rsidRPr="0061649B">
              <w:t>defaultValue</w:t>
            </w:r>
            <w:proofErr w:type="spellEnd"/>
            <w:r w:rsidRPr="0061649B">
              <w:t xml:space="preserve">: None </w:t>
            </w:r>
          </w:p>
          <w:p w14:paraId="30A22C12"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639A7EE2" w14:textId="77777777" w:rsidTr="00483E9A">
        <w:trPr>
          <w:gridBefore w:val="1"/>
          <w:gridAfter w:val="1"/>
          <w:wBefore w:w="32" w:type="dxa"/>
          <w:wAfter w:w="9" w:type="dxa"/>
          <w:cantSplit/>
          <w:jc w:val="center"/>
        </w:trPr>
        <w:tc>
          <w:tcPr>
            <w:tcW w:w="2621" w:type="dxa"/>
          </w:tcPr>
          <w:p w14:paraId="79A50213" w14:textId="77777777" w:rsidR="003A2422" w:rsidRPr="0061649B" w:rsidRDefault="003A2422" w:rsidP="00483E9A">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4A4D8E62" w14:textId="77777777" w:rsidR="003A2422" w:rsidRPr="0061649B" w:rsidRDefault="003A2422" w:rsidP="00483E9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C5C2CA1" w14:textId="77777777" w:rsidR="003A2422" w:rsidRPr="0061649B" w:rsidRDefault="003A2422" w:rsidP="00483E9A">
            <w:pPr>
              <w:pStyle w:val="TAL"/>
              <w:rPr>
                <w:szCs w:val="18"/>
              </w:rPr>
            </w:pPr>
          </w:p>
          <w:p w14:paraId="1728ECF7" w14:textId="77777777" w:rsidR="003A2422" w:rsidRPr="0061649B" w:rsidRDefault="003A2422" w:rsidP="00483E9A">
            <w:pPr>
              <w:pStyle w:val="TAL"/>
              <w:rPr>
                <w:szCs w:val="18"/>
              </w:rPr>
            </w:pPr>
            <w:r w:rsidRPr="0061649B">
              <w:rPr>
                <w:szCs w:val="18"/>
              </w:rPr>
              <w:t>The value BASE_ONLY indicates only the base object is selected.</w:t>
            </w:r>
          </w:p>
          <w:p w14:paraId="1817765B" w14:textId="77777777" w:rsidR="003A2422" w:rsidRPr="0061649B" w:rsidRDefault="003A2422" w:rsidP="00483E9A">
            <w:pPr>
              <w:pStyle w:val="TAL"/>
              <w:rPr>
                <w:szCs w:val="18"/>
              </w:rPr>
            </w:pPr>
          </w:p>
          <w:p w14:paraId="5724447E" w14:textId="77777777" w:rsidR="003A2422" w:rsidRPr="0061649B" w:rsidRDefault="003A2422" w:rsidP="00483E9A">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256481E6" w14:textId="77777777" w:rsidR="003A2422" w:rsidRPr="0061649B" w:rsidRDefault="003A2422" w:rsidP="00483E9A">
            <w:pPr>
              <w:pStyle w:val="TAL"/>
              <w:rPr>
                <w:szCs w:val="18"/>
              </w:rPr>
            </w:pPr>
          </w:p>
          <w:p w14:paraId="1BD80C27" w14:textId="77777777" w:rsidR="003A2422" w:rsidRPr="0061649B" w:rsidRDefault="003A2422" w:rsidP="00483E9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A570577" w14:textId="77777777" w:rsidR="003A2422" w:rsidRPr="0061649B" w:rsidRDefault="003A2422" w:rsidP="00483E9A">
            <w:pPr>
              <w:pStyle w:val="TAL"/>
              <w:rPr>
                <w:szCs w:val="18"/>
              </w:rPr>
            </w:pPr>
          </w:p>
          <w:p w14:paraId="07798325" w14:textId="77777777" w:rsidR="003A2422" w:rsidRPr="0061649B" w:rsidRDefault="003A2422" w:rsidP="00483E9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BA8DEE8" w14:textId="77777777" w:rsidR="003A2422" w:rsidRPr="0061649B" w:rsidRDefault="003A2422" w:rsidP="00483E9A">
            <w:pPr>
              <w:pStyle w:val="TAL"/>
              <w:rPr>
                <w:szCs w:val="18"/>
              </w:rPr>
            </w:pPr>
          </w:p>
          <w:p w14:paraId="787C5A85" w14:textId="77777777" w:rsidR="003A2422" w:rsidRPr="0061649B" w:rsidRDefault="003A2422" w:rsidP="00483E9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5A9A444" w14:textId="77777777" w:rsidR="003A2422" w:rsidRPr="0061649B" w:rsidRDefault="003A2422" w:rsidP="00483E9A">
            <w:pPr>
              <w:pStyle w:val="TAL"/>
              <w:rPr>
                <w:rFonts w:cs="Arial"/>
                <w:szCs w:val="18"/>
              </w:rPr>
            </w:pPr>
          </w:p>
          <w:p w14:paraId="680F9998" w14:textId="77777777" w:rsidR="003A2422" w:rsidRPr="0061649B" w:rsidRDefault="003A2422"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98454B4" w14:textId="77777777" w:rsidR="003A2422" w:rsidRPr="0061649B" w:rsidRDefault="003A2422" w:rsidP="00483E9A">
            <w:pPr>
              <w:pStyle w:val="TAL"/>
            </w:pPr>
            <w:r w:rsidRPr="0061649B">
              <w:t>type: ENUM</w:t>
            </w:r>
          </w:p>
          <w:p w14:paraId="24B25A3B" w14:textId="77777777" w:rsidR="003A2422" w:rsidRPr="0061649B" w:rsidRDefault="003A2422" w:rsidP="00483E9A">
            <w:pPr>
              <w:pStyle w:val="TAL"/>
            </w:pPr>
            <w:r w:rsidRPr="0061649B">
              <w:t>multiplicity: 1</w:t>
            </w:r>
          </w:p>
          <w:p w14:paraId="693C3EEE" w14:textId="77777777" w:rsidR="003A2422" w:rsidRPr="0061649B" w:rsidRDefault="003A2422" w:rsidP="00483E9A">
            <w:pPr>
              <w:pStyle w:val="TAL"/>
            </w:pPr>
            <w:proofErr w:type="spellStart"/>
            <w:r w:rsidRPr="0061649B">
              <w:t>isOrdered</w:t>
            </w:r>
            <w:proofErr w:type="spellEnd"/>
            <w:r w:rsidRPr="0061649B">
              <w:t>: N/A</w:t>
            </w:r>
          </w:p>
          <w:p w14:paraId="474724D3" w14:textId="77777777" w:rsidR="003A2422" w:rsidRPr="0061649B" w:rsidRDefault="003A2422" w:rsidP="00483E9A">
            <w:pPr>
              <w:pStyle w:val="TAL"/>
            </w:pPr>
            <w:proofErr w:type="spellStart"/>
            <w:r w:rsidRPr="0061649B">
              <w:t>isUnique</w:t>
            </w:r>
            <w:proofErr w:type="spellEnd"/>
            <w:r w:rsidRPr="0061649B">
              <w:t>: N/A</w:t>
            </w:r>
          </w:p>
          <w:p w14:paraId="0F5C8FDE" w14:textId="77777777" w:rsidR="003A2422" w:rsidRPr="0061649B" w:rsidRDefault="003A2422" w:rsidP="00483E9A">
            <w:pPr>
              <w:pStyle w:val="TAL"/>
            </w:pPr>
            <w:proofErr w:type="spellStart"/>
            <w:r w:rsidRPr="0061649B">
              <w:t>defaultValue</w:t>
            </w:r>
            <w:proofErr w:type="spellEnd"/>
            <w:r w:rsidRPr="0061649B">
              <w:t xml:space="preserve">: None </w:t>
            </w:r>
          </w:p>
          <w:p w14:paraId="6D07E9A0"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79240108" w14:textId="77777777" w:rsidTr="00483E9A">
        <w:trPr>
          <w:gridBefore w:val="1"/>
          <w:gridAfter w:val="1"/>
          <w:wBefore w:w="32" w:type="dxa"/>
          <w:wAfter w:w="9" w:type="dxa"/>
          <w:cantSplit/>
          <w:jc w:val="center"/>
        </w:trPr>
        <w:tc>
          <w:tcPr>
            <w:tcW w:w="2621" w:type="dxa"/>
          </w:tcPr>
          <w:p w14:paraId="39028356" w14:textId="77777777" w:rsidR="003A2422" w:rsidRPr="0061649B" w:rsidRDefault="003A2422" w:rsidP="00483E9A">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30754EEA" w14:textId="77777777" w:rsidR="003A2422" w:rsidRPr="0061649B" w:rsidRDefault="003A2422" w:rsidP="00483E9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F61243A" w14:textId="77777777" w:rsidR="003A2422" w:rsidRPr="0061649B" w:rsidRDefault="003A2422" w:rsidP="00483E9A">
            <w:pPr>
              <w:pStyle w:val="TAL"/>
              <w:rPr>
                <w:rFonts w:cs="Arial"/>
                <w:szCs w:val="18"/>
              </w:rPr>
            </w:pPr>
          </w:p>
          <w:p w14:paraId="6CB787E7" w14:textId="77777777" w:rsidR="003A2422" w:rsidRPr="0061649B" w:rsidRDefault="003A2422"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7E5AA05" w14:textId="77777777" w:rsidR="003A2422" w:rsidRPr="0061649B" w:rsidRDefault="003A2422" w:rsidP="00483E9A">
            <w:pPr>
              <w:pStyle w:val="TAL"/>
            </w:pPr>
            <w:r w:rsidRPr="0061649B">
              <w:t>type: Integer</w:t>
            </w:r>
          </w:p>
          <w:p w14:paraId="20B85A75" w14:textId="77777777" w:rsidR="003A2422" w:rsidRPr="0061649B" w:rsidRDefault="003A2422" w:rsidP="00483E9A">
            <w:pPr>
              <w:pStyle w:val="TAL"/>
            </w:pPr>
            <w:r w:rsidRPr="0061649B">
              <w:t>multiplicity: 1</w:t>
            </w:r>
          </w:p>
          <w:p w14:paraId="5B730FC5" w14:textId="77777777" w:rsidR="003A2422" w:rsidRPr="0061649B" w:rsidRDefault="003A2422" w:rsidP="00483E9A">
            <w:pPr>
              <w:pStyle w:val="TAL"/>
            </w:pPr>
            <w:proofErr w:type="spellStart"/>
            <w:r w:rsidRPr="0061649B">
              <w:t>isOrdered</w:t>
            </w:r>
            <w:proofErr w:type="spellEnd"/>
            <w:r w:rsidRPr="0061649B">
              <w:t>: N/A</w:t>
            </w:r>
          </w:p>
          <w:p w14:paraId="6830ED87" w14:textId="77777777" w:rsidR="003A2422" w:rsidRPr="0061649B" w:rsidRDefault="003A2422" w:rsidP="00483E9A">
            <w:pPr>
              <w:pStyle w:val="TAL"/>
            </w:pPr>
            <w:proofErr w:type="spellStart"/>
            <w:r w:rsidRPr="0061649B">
              <w:t>isUnique</w:t>
            </w:r>
            <w:proofErr w:type="spellEnd"/>
            <w:r w:rsidRPr="0061649B">
              <w:t>: N/A</w:t>
            </w:r>
          </w:p>
          <w:p w14:paraId="381542A3" w14:textId="77777777" w:rsidR="003A2422" w:rsidRPr="0061649B" w:rsidRDefault="003A2422" w:rsidP="00483E9A">
            <w:pPr>
              <w:pStyle w:val="TAL"/>
            </w:pPr>
            <w:proofErr w:type="spellStart"/>
            <w:r w:rsidRPr="0061649B">
              <w:t>defaultValue</w:t>
            </w:r>
            <w:proofErr w:type="spellEnd"/>
            <w:r w:rsidRPr="0061649B">
              <w:t xml:space="preserve">: None </w:t>
            </w:r>
          </w:p>
          <w:p w14:paraId="22AA44F4" w14:textId="77777777" w:rsidR="003A2422" w:rsidRPr="0061649B" w:rsidRDefault="003A2422" w:rsidP="00483E9A">
            <w:pPr>
              <w:pStyle w:val="TAL"/>
            </w:pPr>
            <w:proofErr w:type="spellStart"/>
            <w:r w:rsidRPr="0061649B">
              <w:t>isNullable</w:t>
            </w:r>
            <w:proofErr w:type="spellEnd"/>
            <w:r w:rsidRPr="0061649B">
              <w:t>: False</w:t>
            </w:r>
          </w:p>
        </w:tc>
      </w:tr>
      <w:tr w:rsidR="003A2422" w:rsidRPr="0061649B" w14:paraId="07023F67" w14:textId="77777777" w:rsidTr="00483E9A">
        <w:trPr>
          <w:gridAfter w:val="1"/>
          <w:wAfter w:w="9" w:type="dxa"/>
          <w:cantSplit/>
          <w:jc w:val="center"/>
        </w:trPr>
        <w:tc>
          <w:tcPr>
            <w:tcW w:w="2653" w:type="dxa"/>
            <w:gridSpan w:val="2"/>
          </w:tcPr>
          <w:p w14:paraId="7548792D" w14:textId="77777777" w:rsidR="003A2422" w:rsidRPr="0061649B" w:rsidRDefault="003A2422" w:rsidP="00483E9A">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785DBB7D" w14:textId="77777777" w:rsidR="003A2422" w:rsidRDefault="003A2422" w:rsidP="00483E9A">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EEEAC43" w14:textId="77777777" w:rsidR="003A2422" w:rsidRPr="0061649B" w:rsidRDefault="003A2422" w:rsidP="00483E9A">
            <w:pPr>
              <w:pStyle w:val="TAL"/>
              <w:rPr>
                <w:rFonts w:cs="Arial"/>
                <w:szCs w:val="18"/>
              </w:rPr>
            </w:pPr>
          </w:p>
          <w:p w14:paraId="655357EF"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961649C" w14:textId="77777777" w:rsidR="003A2422" w:rsidRPr="0061649B" w:rsidRDefault="003A2422" w:rsidP="00483E9A">
            <w:pPr>
              <w:pStyle w:val="TAL"/>
            </w:pPr>
            <w:r w:rsidRPr="0061649B">
              <w:t xml:space="preserve">type: </w:t>
            </w:r>
            <w:r>
              <w:t>String</w:t>
            </w:r>
          </w:p>
          <w:p w14:paraId="385D8705" w14:textId="77777777" w:rsidR="003A2422" w:rsidRPr="0061649B" w:rsidRDefault="003A2422" w:rsidP="00483E9A">
            <w:pPr>
              <w:pStyle w:val="TAL"/>
            </w:pPr>
            <w:r w:rsidRPr="0061649B">
              <w:t>multiplicity: 1</w:t>
            </w:r>
          </w:p>
          <w:p w14:paraId="77119631" w14:textId="77777777" w:rsidR="003A2422" w:rsidRPr="0061649B" w:rsidRDefault="003A2422" w:rsidP="00483E9A">
            <w:pPr>
              <w:pStyle w:val="TAL"/>
            </w:pPr>
            <w:proofErr w:type="spellStart"/>
            <w:r w:rsidRPr="0061649B">
              <w:t>isOrdered</w:t>
            </w:r>
            <w:proofErr w:type="spellEnd"/>
            <w:r w:rsidRPr="0061649B">
              <w:t>: N/A</w:t>
            </w:r>
          </w:p>
          <w:p w14:paraId="78BBCBA9" w14:textId="77777777" w:rsidR="003A2422" w:rsidRPr="0061649B" w:rsidRDefault="003A2422" w:rsidP="00483E9A">
            <w:pPr>
              <w:pStyle w:val="TAL"/>
            </w:pPr>
            <w:proofErr w:type="spellStart"/>
            <w:r w:rsidRPr="0061649B">
              <w:t>isUnique</w:t>
            </w:r>
            <w:proofErr w:type="spellEnd"/>
            <w:r w:rsidRPr="0061649B">
              <w:t>: N/A</w:t>
            </w:r>
          </w:p>
          <w:p w14:paraId="578107F5" w14:textId="77777777" w:rsidR="003A2422" w:rsidRPr="0061649B" w:rsidRDefault="003A2422" w:rsidP="00483E9A">
            <w:pPr>
              <w:pStyle w:val="TAL"/>
            </w:pPr>
            <w:proofErr w:type="spellStart"/>
            <w:r w:rsidRPr="0061649B">
              <w:t>defaultValue</w:t>
            </w:r>
            <w:proofErr w:type="spellEnd"/>
            <w:r w:rsidRPr="0061649B">
              <w:t xml:space="preserve">: None </w:t>
            </w:r>
          </w:p>
          <w:p w14:paraId="0C1B1BB2"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0EB0900" w14:textId="77777777" w:rsidTr="00483E9A">
        <w:trPr>
          <w:gridBefore w:val="1"/>
          <w:gridAfter w:val="1"/>
          <w:wBefore w:w="32" w:type="dxa"/>
          <w:wAfter w:w="9" w:type="dxa"/>
          <w:cantSplit/>
          <w:jc w:val="center"/>
        </w:trPr>
        <w:tc>
          <w:tcPr>
            <w:tcW w:w="2621" w:type="dxa"/>
          </w:tcPr>
          <w:p w14:paraId="7C470DAF" w14:textId="77777777" w:rsidR="003A2422" w:rsidRPr="0061649B" w:rsidRDefault="003A2422" w:rsidP="00483E9A">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4CE4E66A" w14:textId="77777777" w:rsidR="003A2422" w:rsidRPr="0061649B" w:rsidRDefault="003A2422" w:rsidP="00483E9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4684375" w14:textId="77777777" w:rsidR="003A2422" w:rsidRPr="0061649B" w:rsidRDefault="003A2422" w:rsidP="00483E9A">
            <w:pPr>
              <w:spacing w:after="0"/>
              <w:rPr>
                <w:rFonts w:ascii="Arial" w:hAnsi="Arial" w:cs="Arial"/>
                <w:sz w:val="18"/>
                <w:szCs w:val="18"/>
              </w:rPr>
            </w:pPr>
          </w:p>
          <w:p w14:paraId="2EF095E7" w14:textId="77777777" w:rsidR="003A2422" w:rsidRPr="0061649B" w:rsidRDefault="003A2422" w:rsidP="00483E9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B393CF" w14:textId="77777777" w:rsidR="003A2422" w:rsidRPr="0061649B" w:rsidRDefault="003A2422" w:rsidP="00483E9A">
            <w:pPr>
              <w:pStyle w:val="TAL"/>
            </w:pPr>
            <w:r w:rsidRPr="0061649B">
              <w:t>type: DN</w:t>
            </w:r>
          </w:p>
          <w:p w14:paraId="2A3A64B0" w14:textId="77777777" w:rsidR="003A2422" w:rsidRPr="0061649B" w:rsidRDefault="003A2422" w:rsidP="00483E9A">
            <w:pPr>
              <w:pStyle w:val="TAL"/>
            </w:pPr>
            <w:r w:rsidRPr="0061649B">
              <w:t>multiplicity: 0..1</w:t>
            </w:r>
          </w:p>
          <w:p w14:paraId="1D356A6A" w14:textId="77777777" w:rsidR="003A2422" w:rsidRPr="0061649B" w:rsidRDefault="003A2422" w:rsidP="00483E9A">
            <w:pPr>
              <w:pStyle w:val="TAL"/>
            </w:pPr>
            <w:proofErr w:type="spellStart"/>
            <w:r w:rsidRPr="0061649B">
              <w:t>isOrdered</w:t>
            </w:r>
            <w:proofErr w:type="spellEnd"/>
            <w:r w:rsidRPr="0061649B">
              <w:t>: N/A</w:t>
            </w:r>
          </w:p>
          <w:p w14:paraId="25401A02" w14:textId="77777777" w:rsidR="003A2422" w:rsidRPr="00B940D8" w:rsidRDefault="003A2422" w:rsidP="00483E9A">
            <w:pPr>
              <w:pStyle w:val="TAL"/>
            </w:pPr>
            <w:proofErr w:type="spellStart"/>
            <w:r w:rsidRPr="00B940D8">
              <w:t>isUnique</w:t>
            </w:r>
            <w:proofErr w:type="spellEnd"/>
            <w:r w:rsidRPr="00B940D8">
              <w:t>: N/A</w:t>
            </w:r>
          </w:p>
          <w:p w14:paraId="27328CBB" w14:textId="77777777" w:rsidR="003A2422" w:rsidRPr="00B940D8" w:rsidRDefault="003A2422" w:rsidP="00483E9A">
            <w:pPr>
              <w:pStyle w:val="TAL"/>
            </w:pPr>
            <w:proofErr w:type="spellStart"/>
            <w:r w:rsidRPr="00B940D8">
              <w:t>defaultValue</w:t>
            </w:r>
            <w:proofErr w:type="spellEnd"/>
            <w:r w:rsidRPr="00B940D8">
              <w:t xml:space="preserve">: None </w:t>
            </w:r>
          </w:p>
          <w:p w14:paraId="594D98C8"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56A46A10" w14:textId="77777777" w:rsidTr="00483E9A">
        <w:trPr>
          <w:gridBefore w:val="1"/>
          <w:gridAfter w:val="1"/>
          <w:wBefore w:w="32" w:type="dxa"/>
          <w:wAfter w:w="9" w:type="dxa"/>
          <w:cantSplit/>
          <w:jc w:val="center"/>
        </w:trPr>
        <w:tc>
          <w:tcPr>
            <w:tcW w:w="2621" w:type="dxa"/>
          </w:tcPr>
          <w:p w14:paraId="23C4FE66" w14:textId="77777777" w:rsidR="003A2422" w:rsidRPr="0061649B" w:rsidRDefault="003A2422" w:rsidP="00483E9A">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576047C6" w14:textId="77777777" w:rsidR="003A2422" w:rsidRPr="0061649B" w:rsidRDefault="003A2422" w:rsidP="00483E9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3AE6407" w14:textId="77777777" w:rsidR="003A2422" w:rsidRPr="0061649B" w:rsidRDefault="003A2422" w:rsidP="00483E9A">
            <w:pPr>
              <w:pStyle w:val="TAL"/>
              <w:rPr>
                <w:szCs w:val="18"/>
              </w:rPr>
            </w:pPr>
          </w:p>
          <w:p w14:paraId="74402600" w14:textId="77777777" w:rsidR="003A2422" w:rsidRPr="0061649B" w:rsidRDefault="003A2422" w:rsidP="00483E9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BFEB673" w14:textId="77777777" w:rsidR="003A2422" w:rsidRPr="0061649B" w:rsidRDefault="003A2422" w:rsidP="00483E9A">
            <w:pPr>
              <w:pStyle w:val="TAL"/>
            </w:pPr>
            <w:r w:rsidRPr="0061649B">
              <w:t>type: String</w:t>
            </w:r>
          </w:p>
          <w:p w14:paraId="55AA3BB5" w14:textId="77777777" w:rsidR="003A2422" w:rsidRPr="0061649B" w:rsidRDefault="003A2422" w:rsidP="00483E9A">
            <w:pPr>
              <w:pStyle w:val="TAL"/>
            </w:pPr>
            <w:r w:rsidRPr="0061649B">
              <w:t>multiplicity: 0..*</w:t>
            </w:r>
          </w:p>
          <w:p w14:paraId="7EC17819" w14:textId="77777777" w:rsidR="003A2422" w:rsidRPr="0061649B" w:rsidRDefault="003A2422" w:rsidP="00483E9A">
            <w:pPr>
              <w:pStyle w:val="TAL"/>
            </w:pPr>
            <w:proofErr w:type="spellStart"/>
            <w:r w:rsidRPr="0061649B">
              <w:t>isOrdered</w:t>
            </w:r>
            <w:proofErr w:type="spellEnd"/>
            <w:r w:rsidRPr="0061649B">
              <w:t>: False</w:t>
            </w:r>
          </w:p>
          <w:p w14:paraId="5F29661E" w14:textId="77777777" w:rsidR="003A2422" w:rsidRPr="0061649B" w:rsidRDefault="003A2422" w:rsidP="00483E9A">
            <w:pPr>
              <w:pStyle w:val="TAL"/>
            </w:pPr>
            <w:proofErr w:type="spellStart"/>
            <w:r w:rsidRPr="0061649B">
              <w:t>isUnique</w:t>
            </w:r>
            <w:proofErr w:type="spellEnd"/>
            <w:r w:rsidRPr="0061649B">
              <w:t>: True</w:t>
            </w:r>
          </w:p>
          <w:p w14:paraId="523F83A9" w14:textId="77777777" w:rsidR="003A2422" w:rsidRPr="0061649B" w:rsidRDefault="003A2422" w:rsidP="00483E9A">
            <w:pPr>
              <w:pStyle w:val="TAL"/>
            </w:pPr>
            <w:proofErr w:type="spellStart"/>
            <w:r w:rsidRPr="0061649B">
              <w:t>defaultValue</w:t>
            </w:r>
            <w:proofErr w:type="spellEnd"/>
            <w:r w:rsidRPr="0061649B">
              <w:t xml:space="preserve">: None </w:t>
            </w:r>
          </w:p>
          <w:p w14:paraId="69AAC069"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30029C1" w14:textId="77777777" w:rsidTr="00483E9A">
        <w:trPr>
          <w:gridBefore w:val="1"/>
          <w:gridAfter w:val="1"/>
          <w:wBefore w:w="32" w:type="dxa"/>
          <w:wAfter w:w="9" w:type="dxa"/>
          <w:cantSplit/>
          <w:jc w:val="center"/>
        </w:trPr>
        <w:tc>
          <w:tcPr>
            <w:tcW w:w="2621" w:type="dxa"/>
          </w:tcPr>
          <w:p w14:paraId="7C85D38E" w14:textId="77777777" w:rsidR="003A2422" w:rsidRPr="0061649B" w:rsidRDefault="003A2422" w:rsidP="00483E9A">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3511F66F"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D27BFF1" w14:textId="77777777" w:rsidR="003A2422" w:rsidRPr="0061649B" w:rsidRDefault="003A2422" w:rsidP="00483E9A">
            <w:pPr>
              <w:spacing w:after="0"/>
              <w:rPr>
                <w:rFonts w:ascii="Arial" w:hAnsi="Arial" w:cs="Arial"/>
                <w:sz w:val="18"/>
                <w:szCs w:val="18"/>
              </w:rPr>
            </w:pPr>
          </w:p>
          <w:p w14:paraId="48FB3C32" w14:textId="77777777" w:rsidR="003A2422" w:rsidRPr="0061649B" w:rsidRDefault="003A2422"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941141E" w14:textId="77777777" w:rsidR="003A2422" w:rsidRPr="0061649B" w:rsidRDefault="003A2422" w:rsidP="00483E9A">
            <w:pPr>
              <w:pStyle w:val="TAL"/>
            </w:pPr>
            <w:r w:rsidRPr="0061649B">
              <w:t>type: String</w:t>
            </w:r>
          </w:p>
          <w:p w14:paraId="00ADA775" w14:textId="77777777" w:rsidR="003A2422" w:rsidRPr="0061649B" w:rsidRDefault="003A2422" w:rsidP="00483E9A">
            <w:pPr>
              <w:pStyle w:val="TAL"/>
            </w:pPr>
            <w:r w:rsidRPr="0061649B">
              <w:t>multiplicity: 0..1</w:t>
            </w:r>
          </w:p>
          <w:p w14:paraId="20FDDDD7" w14:textId="77777777" w:rsidR="003A2422" w:rsidRPr="0061649B" w:rsidRDefault="003A2422" w:rsidP="00483E9A">
            <w:pPr>
              <w:pStyle w:val="TAL"/>
            </w:pPr>
            <w:proofErr w:type="spellStart"/>
            <w:r w:rsidRPr="0061649B">
              <w:t>isOrdered</w:t>
            </w:r>
            <w:proofErr w:type="spellEnd"/>
            <w:r w:rsidRPr="0061649B">
              <w:t>: N/A</w:t>
            </w:r>
          </w:p>
          <w:p w14:paraId="46344CA2" w14:textId="77777777" w:rsidR="003A2422" w:rsidRPr="00B940D8" w:rsidRDefault="003A2422" w:rsidP="00483E9A">
            <w:pPr>
              <w:pStyle w:val="TAL"/>
            </w:pPr>
            <w:proofErr w:type="spellStart"/>
            <w:r w:rsidRPr="00B940D8">
              <w:t>isUnique</w:t>
            </w:r>
            <w:proofErr w:type="spellEnd"/>
            <w:r w:rsidRPr="00B940D8">
              <w:t>: N/A</w:t>
            </w:r>
          </w:p>
          <w:p w14:paraId="5F6CCBC9" w14:textId="77777777" w:rsidR="003A2422" w:rsidRPr="00B940D8" w:rsidRDefault="003A2422" w:rsidP="00483E9A">
            <w:pPr>
              <w:pStyle w:val="TAL"/>
            </w:pPr>
            <w:proofErr w:type="spellStart"/>
            <w:r w:rsidRPr="00B940D8">
              <w:t>defaultValue</w:t>
            </w:r>
            <w:proofErr w:type="spellEnd"/>
            <w:r w:rsidRPr="00B940D8">
              <w:t xml:space="preserve">: None </w:t>
            </w:r>
          </w:p>
          <w:p w14:paraId="6BD2D9F3"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2A72771F" w14:textId="77777777" w:rsidTr="00483E9A">
        <w:trPr>
          <w:gridBefore w:val="1"/>
          <w:gridAfter w:val="1"/>
          <w:wBefore w:w="32" w:type="dxa"/>
          <w:wAfter w:w="9" w:type="dxa"/>
          <w:cantSplit/>
          <w:jc w:val="center"/>
        </w:trPr>
        <w:tc>
          <w:tcPr>
            <w:tcW w:w="2621" w:type="dxa"/>
          </w:tcPr>
          <w:p w14:paraId="084E88F0" w14:textId="77777777" w:rsidR="003A2422" w:rsidRPr="0061649B" w:rsidRDefault="003A2422" w:rsidP="00483E9A">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47E81F07" w14:textId="77777777" w:rsidR="003A2422" w:rsidRPr="0061649B" w:rsidRDefault="003A2422" w:rsidP="00483E9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EFB2018" w14:textId="77777777" w:rsidR="003A2422" w:rsidRPr="0061649B" w:rsidRDefault="003A2422" w:rsidP="00483E9A">
            <w:pPr>
              <w:pStyle w:val="TAL"/>
              <w:rPr>
                <w:szCs w:val="18"/>
              </w:rPr>
            </w:pPr>
          </w:p>
          <w:p w14:paraId="730AF64F" w14:textId="77777777" w:rsidR="003A2422" w:rsidRPr="0061649B" w:rsidRDefault="003A2422" w:rsidP="00483E9A">
            <w:pPr>
              <w:pStyle w:val="TAL"/>
              <w:rPr>
                <w:szCs w:val="18"/>
              </w:rPr>
            </w:pPr>
          </w:p>
          <w:p w14:paraId="06981A61" w14:textId="77777777" w:rsidR="003A2422" w:rsidRPr="0061649B" w:rsidRDefault="003A2422" w:rsidP="00483E9A">
            <w:pPr>
              <w:pStyle w:val="TAL"/>
              <w:rPr>
                <w:szCs w:val="18"/>
              </w:rPr>
            </w:pPr>
            <w:r w:rsidRPr="0061649B">
              <w:rPr>
                <w:szCs w:val="18"/>
              </w:rPr>
              <w:t>See Note 5</w:t>
            </w:r>
          </w:p>
          <w:p w14:paraId="1438C173" w14:textId="77777777" w:rsidR="003A2422" w:rsidRPr="0061649B" w:rsidRDefault="003A2422" w:rsidP="00483E9A">
            <w:pPr>
              <w:pStyle w:val="TAL"/>
              <w:rPr>
                <w:szCs w:val="18"/>
              </w:rPr>
            </w:pPr>
          </w:p>
          <w:p w14:paraId="606213D2" w14:textId="77777777" w:rsidR="003A2422" w:rsidRPr="0061649B" w:rsidRDefault="003A2422" w:rsidP="00483E9A">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2D9F3E3A" w14:textId="77777777" w:rsidR="003A2422" w:rsidRPr="0061649B" w:rsidRDefault="003A2422" w:rsidP="00483E9A">
            <w:pPr>
              <w:pStyle w:val="TAL"/>
            </w:pPr>
            <w:r w:rsidRPr="0061649B">
              <w:t>type: Integer</w:t>
            </w:r>
          </w:p>
          <w:p w14:paraId="5122EFDE" w14:textId="77777777" w:rsidR="003A2422" w:rsidRPr="0061649B" w:rsidRDefault="003A2422" w:rsidP="00483E9A">
            <w:pPr>
              <w:pStyle w:val="TAL"/>
            </w:pPr>
            <w:r w:rsidRPr="0061649B">
              <w:t>multiplicity: 1</w:t>
            </w:r>
          </w:p>
          <w:p w14:paraId="4458E559" w14:textId="77777777" w:rsidR="003A2422" w:rsidRPr="0061649B" w:rsidRDefault="003A2422" w:rsidP="00483E9A">
            <w:pPr>
              <w:pStyle w:val="TAL"/>
            </w:pPr>
            <w:proofErr w:type="spellStart"/>
            <w:r w:rsidRPr="0061649B">
              <w:t>isOrdered</w:t>
            </w:r>
            <w:proofErr w:type="spellEnd"/>
            <w:r w:rsidRPr="0061649B">
              <w:t>: N/A</w:t>
            </w:r>
          </w:p>
          <w:p w14:paraId="21636F09" w14:textId="77777777" w:rsidR="003A2422" w:rsidRPr="0061649B" w:rsidRDefault="003A2422" w:rsidP="00483E9A">
            <w:pPr>
              <w:pStyle w:val="TAL"/>
            </w:pPr>
            <w:proofErr w:type="spellStart"/>
            <w:r w:rsidRPr="0061649B">
              <w:t>isUnique</w:t>
            </w:r>
            <w:proofErr w:type="spellEnd"/>
            <w:r w:rsidRPr="0061649B">
              <w:t xml:space="preserve">: </w:t>
            </w:r>
            <w:r w:rsidRPr="0076579F">
              <w:t>N/A</w:t>
            </w:r>
          </w:p>
          <w:p w14:paraId="7EA76EBA" w14:textId="77777777" w:rsidR="003A2422" w:rsidRPr="0061649B" w:rsidRDefault="003A2422" w:rsidP="00483E9A">
            <w:pPr>
              <w:pStyle w:val="TAL"/>
            </w:pPr>
            <w:proofErr w:type="spellStart"/>
            <w:r w:rsidRPr="0061649B">
              <w:t>defaultValue</w:t>
            </w:r>
            <w:proofErr w:type="spellEnd"/>
            <w:r w:rsidRPr="0061649B">
              <w:t xml:space="preserve">: None </w:t>
            </w:r>
          </w:p>
          <w:p w14:paraId="784FDA31"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0303CFA6" w14:textId="77777777" w:rsidTr="00483E9A">
        <w:trPr>
          <w:gridBefore w:val="1"/>
          <w:gridAfter w:val="1"/>
          <w:wBefore w:w="32" w:type="dxa"/>
          <w:wAfter w:w="9" w:type="dxa"/>
          <w:cantSplit/>
          <w:jc w:val="center"/>
        </w:trPr>
        <w:tc>
          <w:tcPr>
            <w:tcW w:w="2621" w:type="dxa"/>
          </w:tcPr>
          <w:p w14:paraId="0450BAB4" w14:textId="77777777" w:rsidR="003A2422" w:rsidRPr="0061649B" w:rsidRDefault="003A2422" w:rsidP="00483E9A">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28174816" w14:textId="77777777" w:rsidR="003A2422" w:rsidRPr="0061649B" w:rsidRDefault="003A2422" w:rsidP="00483E9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0352C6A" w14:textId="77777777" w:rsidR="003A2422" w:rsidRPr="0061649B" w:rsidRDefault="003A2422" w:rsidP="00483E9A">
            <w:pPr>
              <w:pStyle w:val="TAL"/>
              <w:rPr>
                <w:szCs w:val="18"/>
              </w:rPr>
            </w:pPr>
          </w:p>
          <w:p w14:paraId="32F5AFBB"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6636EE1" w14:textId="77777777" w:rsidR="003A2422" w:rsidRPr="0061649B" w:rsidRDefault="003A2422" w:rsidP="00483E9A">
            <w:pPr>
              <w:pStyle w:val="TAL"/>
            </w:pPr>
            <w:r w:rsidRPr="0061649B">
              <w:t>type: Integer</w:t>
            </w:r>
          </w:p>
          <w:p w14:paraId="7FA16E53" w14:textId="77777777" w:rsidR="003A2422" w:rsidRPr="0061649B" w:rsidRDefault="003A2422" w:rsidP="00483E9A">
            <w:pPr>
              <w:pStyle w:val="TAL"/>
            </w:pPr>
            <w:r w:rsidRPr="0061649B">
              <w:t>multiplicity: *</w:t>
            </w:r>
          </w:p>
          <w:p w14:paraId="6F125605" w14:textId="77777777" w:rsidR="003A2422" w:rsidRPr="0061649B" w:rsidRDefault="003A2422" w:rsidP="00483E9A">
            <w:pPr>
              <w:pStyle w:val="TAL"/>
            </w:pPr>
            <w:proofErr w:type="spellStart"/>
            <w:r w:rsidRPr="0061649B">
              <w:t>isOrdered</w:t>
            </w:r>
            <w:proofErr w:type="spellEnd"/>
            <w:r w:rsidRPr="0061649B">
              <w:t>: False</w:t>
            </w:r>
          </w:p>
          <w:p w14:paraId="2D7ADF00" w14:textId="77777777" w:rsidR="003A2422" w:rsidRPr="0061649B" w:rsidRDefault="003A2422" w:rsidP="00483E9A">
            <w:pPr>
              <w:pStyle w:val="TAL"/>
            </w:pPr>
            <w:proofErr w:type="spellStart"/>
            <w:r w:rsidRPr="0061649B">
              <w:t>isUnique</w:t>
            </w:r>
            <w:proofErr w:type="spellEnd"/>
            <w:r w:rsidRPr="0061649B">
              <w:t>: True</w:t>
            </w:r>
          </w:p>
          <w:p w14:paraId="5DC9CD1A" w14:textId="77777777" w:rsidR="003A2422" w:rsidRPr="0061649B" w:rsidRDefault="003A2422" w:rsidP="00483E9A">
            <w:pPr>
              <w:pStyle w:val="TAL"/>
            </w:pPr>
            <w:proofErr w:type="spellStart"/>
            <w:r w:rsidRPr="0061649B">
              <w:t>defaultValue</w:t>
            </w:r>
            <w:proofErr w:type="spellEnd"/>
            <w:r w:rsidRPr="0061649B">
              <w:t>: None</w:t>
            </w:r>
          </w:p>
          <w:p w14:paraId="21CE50F0"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229CE6C" w14:textId="77777777" w:rsidTr="00483E9A">
        <w:trPr>
          <w:gridBefore w:val="1"/>
          <w:gridAfter w:val="1"/>
          <w:wBefore w:w="32" w:type="dxa"/>
          <w:wAfter w:w="9" w:type="dxa"/>
          <w:cantSplit/>
          <w:jc w:val="center"/>
        </w:trPr>
        <w:tc>
          <w:tcPr>
            <w:tcW w:w="2621" w:type="dxa"/>
          </w:tcPr>
          <w:p w14:paraId="4441B938" w14:textId="77777777" w:rsidR="003A2422" w:rsidRPr="0061649B" w:rsidRDefault="003A2422" w:rsidP="00483E9A">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286B6FBD" w14:textId="77777777" w:rsidR="003A2422" w:rsidRPr="0061649B" w:rsidRDefault="003A2422" w:rsidP="00483E9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CAA80B3" w14:textId="77777777" w:rsidR="003A2422" w:rsidRPr="0061649B" w:rsidRDefault="003A2422" w:rsidP="00483E9A">
            <w:pPr>
              <w:pStyle w:val="TAL"/>
            </w:pPr>
            <w:r w:rsidRPr="0061649B">
              <w:t xml:space="preserve">type: </w:t>
            </w:r>
            <w:proofErr w:type="spellStart"/>
            <w:r w:rsidRPr="0061649B">
              <w:t>ThresholdInfo</w:t>
            </w:r>
            <w:proofErr w:type="spellEnd"/>
          </w:p>
          <w:p w14:paraId="7418211A" w14:textId="77777777" w:rsidR="003A2422" w:rsidRPr="0061649B" w:rsidRDefault="003A2422" w:rsidP="00483E9A">
            <w:pPr>
              <w:pStyle w:val="TAL"/>
            </w:pPr>
            <w:r w:rsidRPr="0061649B">
              <w:t>multiplicity: 1..*</w:t>
            </w:r>
          </w:p>
          <w:p w14:paraId="5CBAC69F" w14:textId="77777777" w:rsidR="003A2422" w:rsidRPr="0061649B" w:rsidRDefault="003A2422" w:rsidP="00483E9A">
            <w:pPr>
              <w:pStyle w:val="TAL"/>
            </w:pPr>
            <w:proofErr w:type="spellStart"/>
            <w:r w:rsidRPr="0061649B">
              <w:t>isOrdered</w:t>
            </w:r>
            <w:proofErr w:type="spellEnd"/>
            <w:r w:rsidRPr="0061649B">
              <w:t>: False</w:t>
            </w:r>
          </w:p>
          <w:p w14:paraId="0462BC6C" w14:textId="77777777" w:rsidR="003A2422" w:rsidRPr="00B940D8" w:rsidRDefault="003A2422" w:rsidP="00483E9A">
            <w:pPr>
              <w:pStyle w:val="TAL"/>
            </w:pPr>
            <w:proofErr w:type="spellStart"/>
            <w:r w:rsidRPr="00B940D8">
              <w:t>isUnique</w:t>
            </w:r>
            <w:proofErr w:type="spellEnd"/>
            <w:r w:rsidRPr="00B940D8">
              <w:t>: True</w:t>
            </w:r>
          </w:p>
          <w:p w14:paraId="5AE33BF9" w14:textId="77777777" w:rsidR="003A2422" w:rsidRPr="00B940D8" w:rsidRDefault="003A2422" w:rsidP="00483E9A">
            <w:pPr>
              <w:pStyle w:val="TAL"/>
            </w:pPr>
            <w:proofErr w:type="spellStart"/>
            <w:r w:rsidRPr="00B940D8">
              <w:t>defaultValue</w:t>
            </w:r>
            <w:proofErr w:type="spellEnd"/>
            <w:r w:rsidRPr="00B940D8">
              <w:t>: None</w:t>
            </w:r>
          </w:p>
          <w:p w14:paraId="5A8096E6"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57ED9AD3" w14:textId="77777777" w:rsidTr="00483E9A">
        <w:trPr>
          <w:gridBefore w:val="1"/>
          <w:gridAfter w:val="1"/>
          <w:wBefore w:w="32" w:type="dxa"/>
          <w:wAfter w:w="9" w:type="dxa"/>
          <w:cantSplit/>
          <w:jc w:val="center"/>
        </w:trPr>
        <w:tc>
          <w:tcPr>
            <w:tcW w:w="2621" w:type="dxa"/>
          </w:tcPr>
          <w:p w14:paraId="68E0C90B" w14:textId="77777777" w:rsidR="003A2422" w:rsidRPr="0061649B" w:rsidRDefault="003A2422" w:rsidP="00483E9A">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128D9399" w14:textId="77777777" w:rsidR="003A2422" w:rsidRPr="0061649B" w:rsidRDefault="003A2422" w:rsidP="00483E9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5C641DEF" w14:textId="77777777" w:rsidR="003A2422" w:rsidRPr="0061649B" w:rsidRDefault="003A2422" w:rsidP="00483E9A">
            <w:pPr>
              <w:pStyle w:val="TAL"/>
              <w:rPr>
                <w:rFonts w:eastAsia="Arial Unicode MS"/>
                <w:color w:val="000000"/>
                <w:szCs w:val="18"/>
                <w:lang w:eastAsia="zh-CN"/>
              </w:rPr>
            </w:pPr>
          </w:p>
          <w:p w14:paraId="07DD535D"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0D3BBB9" w14:textId="77777777" w:rsidR="003A2422" w:rsidRPr="0061649B" w:rsidRDefault="003A2422" w:rsidP="00483E9A">
            <w:pPr>
              <w:pStyle w:val="TAL"/>
            </w:pPr>
            <w:r w:rsidRPr="0061649B">
              <w:t xml:space="preserve">type: </w:t>
            </w:r>
            <w:r>
              <w:t>Float or Integer</w:t>
            </w:r>
          </w:p>
          <w:p w14:paraId="65D59719" w14:textId="77777777" w:rsidR="003A2422" w:rsidRPr="0061649B" w:rsidRDefault="003A2422" w:rsidP="00483E9A">
            <w:pPr>
              <w:pStyle w:val="TAL"/>
            </w:pPr>
            <w:r w:rsidRPr="0061649B">
              <w:t>multiplicity: 1</w:t>
            </w:r>
          </w:p>
          <w:p w14:paraId="4E1293B1" w14:textId="77777777" w:rsidR="003A2422" w:rsidRPr="0061649B" w:rsidRDefault="003A2422" w:rsidP="00483E9A">
            <w:pPr>
              <w:pStyle w:val="TAL"/>
            </w:pPr>
            <w:proofErr w:type="spellStart"/>
            <w:r w:rsidRPr="0061649B">
              <w:t>isOrdered</w:t>
            </w:r>
            <w:proofErr w:type="spellEnd"/>
            <w:r w:rsidRPr="0061649B">
              <w:t>: NA</w:t>
            </w:r>
          </w:p>
          <w:p w14:paraId="39B8BF93" w14:textId="77777777" w:rsidR="003A2422" w:rsidRPr="00B940D8" w:rsidRDefault="003A2422" w:rsidP="00483E9A">
            <w:pPr>
              <w:pStyle w:val="TAL"/>
            </w:pPr>
            <w:proofErr w:type="spellStart"/>
            <w:r w:rsidRPr="00B940D8">
              <w:t>isUnique</w:t>
            </w:r>
            <w:proofErr w:type="spellEnd"/>
            <w:r w:rsidRPr="00B940D8">
              <w:t>: NA</w:t>
            </w:r>
          </w:p>
          <w:p w14:paraId="7F9A2ECF" w14:textId="77777777" w:rsidR="003A2422" w:rsidRPr="00B940D8" w:rsidRDefault="003A2422" w:rsidP="00483E9A">
            <w:pPr>
              <w:pStyle w:val="TAL"/>
            </w:pPr>
            <w:proofErr w:type="spellStart"/>
            <w:r w:rsidRPr="00B940D8">
              <w:t>defaultValue</w:t>
            </w:r>
            <w:proofErr w:type="spellEnd"/>
            <w:r w:rsidRPr="00B940D8">
              <w:t>: None</w:t>
            </w:r>
          </w:p>
          <w:p w14:paraId="5902B52E"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3C040DE1" w14:textId="77777777" w:rsidTr="00483E9A">
        <w:trPr>
          <w:gridBefore w:val="1"/>
          <w:gridAfter w:val="1"/>
          <w:wBefore w:w="32" w:type="dxa"/>
          <w:wAfter w:w="9" w:type="dxa"/>
          <w:cantSplit/>
          <w:jc w:val="center"/>
        </w:trPr>
        <w:tc>
          <w:tcPr>
            <w:tcW w:w="2621" w:type="dxa"/>
          </w:tcPr>
          <w:p w14:paraId="515966D2" w14:textId="77777777" w:rsidR="003A2422" w:rsidRPr="0061649B" w:rsidRDefault="003A2422" w:rsidP="00483E9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6DCA5BC8" w14:textId="77777777" w:rsidR="003A2422" w:rsidRPr="0061649B" w:rsidRDefault="003A2422" w:rsidP="00483E9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72FEB2A" w14:textId="77777777" w:rsidR="003A2422" w:rsidRPr="0061649B" w:rsidRDefault="003A2422" w:rsidP="00483E9A">
            <w:pPr>
              <w:pStyle w:val="TAL"/>
              <w:rPr>
                <w:rFonts w:eastAsia="Arial Unicode MS"/>
                <w:color w:val="000000"/>
                <w:szCs w:val="18"/>
                <w:lang w:eastAsia="zh-CN"/>
              </w:rPr>
            </w:pPr>
          </w:p>
          <w:p w14:paraId="545D6620" w14:textId="77777777" w:rsidR="003A2422" w:rsidRPr="0061649B" w:rsidRDefault="003A2422" w:rsidP="00483E9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E23B87D" w14:textId="77777777" w:rsidR="003A2422" w:rsidRPr="0061649B" w:rsidRDefault="003A2422" w:rsidP="00483E9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69453C" w14:textId="77777777" w:rsidR="003A2422" w:rsidRPr="0061649B" w:rsidRDefault="003A2422" w:rsidP="00483E9A">
            <w:pPr>
              <w:pStyle w:val="TAL"/>
              <w:rPr>
                <w:rFonts w:eastAsia="Arial Unicode MS"/>
                <w:color w:val="000000"/>
                <w:szCs w:val="18"/>
                <w:lang w:eastAsia="zh-CN"/>
              </w:rPr>
            </w:pPr>
          </w:p>
          <w:p w14:paraId="709206FB" w14:textId="77777777" w:rsidR="003A2422" w:rsidRPr="0061649B" w:rsidRDefault="003A2422" w:rsidP="00483E9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D22B283" w14:textId="77777777" w:rsidR="003A2422" w:rsidRPr="0061649B" w:rsidRDefault="003A2422" w:rsidP="00483E9A">
            <w:pPr>
              <w:pStyle w:val="TAL"/>
              <w:rPr>
                <w:rFonts w:eastAsia="Arial Unicode MS"/>
                <w:color w:val="000000"/>
                <w:szCs w:val="18"/>
                <w:lang w:eastAsia="zh-CN"/>
              </w:rPr>
            </w:pPr>
          </w:p>
          <w:p w14:paraId="272711A6" w14:textId="77777777" w:rsidR="003A2422" w:rsidRPr="0061649B" w:rsidRDefault="003A2422" w:rsidP="00483E9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20DCE0C7" w14:textId="77777777" w:rsidR="003A2422" w:rsidRPr="0061649B" w:rsidRDefault="003A2422" w:rsidP="00483E9A">
            <w:pPr>
              <w:pStyle w:val="TAL"/>
              <w:rPr>
                <w:rFonts w:eastAsia="Arial Unicode MS"/>
                <w:color w:val="000000"/>
                <w:szCs w:val="18"/>
                <w:lang w:eastAsia="zh-CN"/>
              </w:rPr>
            </w:pPr>
          </w:p>
          <w:p w14:paraId="54A7F31B"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4A263138" w14:textId="77777777" w:rsidR="003A2422" w:rsidRPr="0061649B" w:rsidRDefault="003A2422" w:rsidP="00483E9A">
            <w:pPr>
              <w:pStyle w:val="TAL"/>
            </w:pPr>
            <w:r w:rsidRPr="0061649B">
              <w:t xml:space="preserve">type: </w:t>
            </w:r>
            <w:r>
              <w:t>Float or Integer</w:t>
            </w:r>
          </w:p>
          <w:p w14:paraId="363B0617" w14:textId="77777777" w:rsidR="003A2422" w:rsidRPr="0061649B" w:rsidRDefault="003A2422" w:rsidP="00483E9A">
            <w:pPr>
              <w:pStyle w:val="TAL"/>
            </w:pPr>
            <w:r w:rsidRPr="0061649B">
              <w:t>multiplicity: 0..1</w:t>
            </w:r>
          </w:p>
          <w:p w14:paraId="1165648B" w14:textId="77777777" w:rsidR="003A2422" w:rsidRPr="0061649B" w:rsidRDefault="003A2422" w:rsidP="00483E9A">
            <w:pPr>
              <w:pStyle w:val="TAL"/>
            </w:pPr>
            <w:proofErr w:type="spellStart"/>
            <w:r w:rsidRPr="0061649B">
              <w:t>isOrdered</w:t>
            </w:r>
            <w:proofErr w:type="spellEnd"/>
            <w:r w:rsidRPr="0061649B">
              <w:t>: NA</w:t>
            </w:r>
          </w:p>
          <w:p w14:paraId="79CEE735" w14:textId="77777777" w:rsidR="003A2422" w:rsidRPr="00B940D8" w:rsidRDefault="003A2422" w:rsidP="00483E9A">
            <w:pPr>
              <w:pStyle w:val="TAL"/>
            </w:pPr>
            <w:proofErr w:type="spellStart"/>
            <w:r w:rsidRPr="00B940D8">
              <w:t>isUnique</w:t>
            </w:r>
            <w:proofErr w:type="spellEnd"/>
            <w:r w:rsidRPr="00B940D8">
              <w:t>: NA</w:t>
            </w:r>
          </w:p>
          <w:p w14:paraId="1188DDBC" w14:textId="77777777" w:rsidR="003A2422" w:rsidRPr="00B940D8" w:rsidRDefault="003A2422" w:rsidP="00483E9A">
            <w:pPr>
              <w:pStyle w:val="TAL"/>
            </w:pPr>
            <w:proofErr w:type="spellStart"/>
            <w:r w:rsidRPr="00B940D8">
              <w:t>defaultValue</w:t>
            </w:r>
            <w:proofErr w:type="spellEnd"/>
            <w:r w:rsidRPr="00B940D8">
              <w:t>: None</w:t>
            </w:r>
          </w:p>
          <w:p w14:paraId="4AAF23FA"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35AC1FCA" w14:textId="77777777" w:rsidTr="00483E9A">
        <w:trPr>
          <w:gridBefore w:val="1"/>
          <w:gridAfter w:val="1"/>
          <w:wBefore w:w="32" w:type="dxa"/>
          <w:wAfter w:w="9" w:type="dxa"/>
          <w:cantSplit/>
          <w:jc w:val="center"/>
        </w:trPr>
        <w:tc>
          <w:tcPr>
            <w:tcW w:w="2621" w:type="dxa"/>
          </w:tcPr>
          <w:p w14:paraId="02954556" w14:textId="77777777" w:rsidR="003A2422" w:rsidRPr="0061649B" w:rsidRDefault="003A2422" w:rsidP="00483E9A">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3391AA7E" w14:textId="77777777" w:rsidR="003A2422" w:rsidRPr="0061649B" w:rsidRDefault="003A2422" w:rsidP="00483E9A">
            <w:pPr>
              <w:pStyle w:val="TAL"/>
              <w:rPr>
                <w:color w:val="000000"/>
                <w:szCs w:val="18"/>
              </w:rPr>
            </w:pPr>
            <w:r w:rsidRPr="0061649B">
              <w:rPr>
                <w:color w:val="000000"/>
                <w:szCs w:val="18"/>
              </w:rPr>
              <w:t>Direction of a threshold indicating the direction for which a threshold crossing triggers a threshold.</w:t>
            </w:r>
          </w:p>
          <w:p w14:paraId="76466ABB" w14:textId="77777777" w:rsidR="003A2422" w:rsidRPr="0061649B" w:rsidRDefault="003A2422" w:rsidP="00483E9A">
            <w:pPr>
              <w:pStyle w:val="TAL"/>
              <w:rPr>
                <w:color w:val="000000"/>
                <w:szCs w:val="18"/>
              </w:rPr>
            </w:pPr>
          </w:p>
          <w:p w14:paraId="0679794E" w14:textId="77777777" w:rsidR="003A2422" w:rsidRPr="0061649B" w:rsidRDefault="003A2422" w:rsidP="00483E9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D2F5211" w14:textId="77777777" w:rsidR="003A2422" w:rsidRPr="0061649B" w:rsidRDefault="003A2422" w:rsidP="00483E9A">
            <w:pPr>
              <w:pStyle w:val="TAL"/>
              <w:rPr>
                <w:color w:val="000000"/>
                <w:szCs w:val="18"/>
              </w:rPr>
            </w:pPr>
          </w:p>
          <w:p w14:paraId="1B6C40E0" w14:textId="77777777" w:rsidR="003A2422" w:rsidRPr="0061649B" w:rsidRDefault="003A2422" w:rsidP="00483E9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3019E07" w14:textId="77777777" w:rsidR="003A2422" w:rsidRPr="0061649B" w:rsidRDefault="003A2422" w:rsidP="00483E9A">
            <w:pPr>
              <w:pStyle w:val="TAL"/>
              <w:rPr>
                <w:color w:val="000000"/>
                <w:szCs w:val="18"/>
              </w:rPr>
            </w:pPr>
          </w:p>
          <w:p w14:paraId="1018456B" w14:textId="77777777" w:rsidR="003A2422" w:rsidRPr="0061649B" w:rsidRDefault="003A2422" w:rsidP="00483E9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E2BC94E" w14:textId="77777777" w:rsidR="003A2422" w:rsidRPr="0061649B" w:rsidRDefault="003A2422" w:rsidP="00483E9A">
            <w:pPr>
              <w:pStyle w:val="TAL"/>
              <w:rPr>
                <w:color w:val="000000"/>
                <w:szCs w:val="18"/>
              </w:rPr>
            </w:pPr>
          </w:p>
          <w:p w14:paraId="40D667FD" w14:textId="77777777" w:rsidR="003A2422" w:rsidRPr="0061649B" w:rsidRDefault="003A2422" w:rsidP="00483E9A">
            <w:pPr>
              <w:pStyle w:val="TAL"/>
              <w:rPr>
                <w:color w:val="000000"/>
                <w:szCs w:val="18"/>
              </w:rPr>
            </w:pPr>
            <w:r w:rsidRPr="0061649B">
              <w:rPr>
                <w:color w:val="000000"/>
                <w:szCs w:val="18"/>
              </w:rPr>
              <w:t>In case a threshold with hysteresis is configured, the threshold direction attribute shall be set to "UP_AND_DOWN".</w:t>
            </w:r>
          </w:p>
          <w:p w14:paraId="7C6026A7" w14:textId="77777777" w:rsidR="003A2422" w:rsidRPr="0061649B" w:rsidRDefault="003A2422" w:rsidP="00483E9A">
            <w:pPr>
              <w:pStyle w:val="TAL"/>
              <w:rPr>
                <w:color w:val="000000"/>
                <w:szCs w:val="18"/>
              </w:rPr>
            </w:pPr>
          </w:p>
          <w:p w14:paraId="0FB7DB64" w14:textId="77777777" w:rsidR="003A2422" w:rsidRPr="0061649B" w:rsidRDefault="003A2422" w:rsidP="00483E9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B685596" w14:textId="77777777" w:rsidR="003A2422" w:rsidRPr="0061649B" w:rsidRDefault="003A2422" w:rsidP="00483E9A">
            <w:pPr>
              <w:pStyle w:val="TAL"/>
              <w:rPr>
                <w:color w:val="000000"/>
                <w:szCs w:val="18"/>
              </w:rPr>
            </w:pPr>
            <w:r w:rsidRPr="0061649B">
              <w:rPr>
                <w:color w:val="000000"/>
                <w:szCs w:val="18"/>
              </w:rPr>
              <w:t>- UP</w:t>
            </w:r>
          </w:p>
          <w:p w14:paraId="0CA80F32" w14:textId="77777777" w:rsidR="003A2422" w:rsidRPr="0061649B" w:rsidRDefault="003A2422" w:rsidP="00483E9A">
            <w:pPr>
              <w:pStyle w:val="TAL"/>
              <w:rPr>
                <w:color w:val="000000"/>
                <w:szCs w:val="18"/>
              </w:rPr>
            </w:pPr>
            <w:r w:rsidRPr="0061649B">
              <w:rPr>
                <w:color w:val="000000"/>
                <w:szCs w:val="18"/>
              </w:rPr>
              <w:t>- DOWN</w:t>
            </w:r>
          </w:p>
          <w:p w14:paraId="265BB161" w14:textId="77777777" w:rsidR="003A2422" w:rsidRPr="0061649B" w:rsidRDefault="003A2422" w:rsidP="00483E9A">
            <w:pPr>
              <w:pStyle w:val="TAL"/>
              <w:rPr>
                <w:szCs w:val="18"/>
              </w:rPr>
            </w:pPr>
            <w:r w:rsidRPr="0061649B">
              <w:rPr>
                <w:color w:val="000000"/>
                <w:szCs w:val="18"/>
              </w:rPr>
              <w:t>- UP_AND_DOWN</w:t>
            </w:r>
          </w:p>
        </w:tc>
        <w:tc>
          <w:tcPr>
            <w:tcW w:w="1984" w:type="dxa"/>
          </w:tcPr>
          <w:p w14:paraId="26B0A344" w14:textId="77777777" w:rsidR="003A2422" w:rsidRPr="0061649B" w:rsidRDefault="003A2422" w:rsidP="00483E9A">
            <w:pPr>
              <w:pStyle w:val="TAL"/>
            </w:pPr>
            <w:r w:rsidRPr="0061649B">
              <w:t>type: ENUM</w:t>
            </w:r>
          </w:p>
          <w:p w14:paraId="6174370D" w14:textId="77777777" w:rsidR="003A2422" w:rsidRPr="0061649B" w:rsidRDefault="003A2422" w:rsidP="00483E9A">
            <w:pPr>
              <w:pStyle w:val="TAL"/>
            </w:pPr>
            <w:r w:rsidRPr="0061649B">
              <w:t>multiplicity: 1</w:t>
            </w:r>
          </w:p>
          <w:p w14:paraId="4270D546" w14:textId="77777777" w:rsidR="003A2422" w:rsidRPr="0061649B" w:rsidRDefault="003A2422" w:rsidP="00483E9A">
            <w:pPr>
              <w:pStyle w:val="TAL"/>
            </w:pPr>
            <w:proofErr w:type="spellStart"/>
            <w:r w:rsidRPr="0061649B">
              <w:t>isOrdered</w:t>
            </w:r>
            <w:proofErr w:type="spellEnd"/>
            <w:r w:rsidRPr="0061649B">
              <w:t>: N/A</w:t>
            </w:r>
          </w:p>
          <w:p w14:paraId="7DB2B950" w14:textId="77777777" w:rsidR="003A2422" w:rsidRPr="00B940D8" w:rsidRDefault="003A2422" w:rsidP="00483E9A">
            <w:pPr>
              <w:pStyle w:val="TAL"/>
            </w:pPr>
            <w:proofErr w:type="spellStart"/>
            <w:r w:rsidRPr="00B940D8">
              <w:t>isUnique</w:t>
            </w:r>
            <w:proofErr w:type="spellEnd"/>
            <w:r w:rsidRPr="00B940D8">
              <w:t>: N/A</w:t>
            </w:r>
          </w:p>
          <w:p w14:paraId="4C7C3EED" w14:textId="77777777" w:rsidR="003A2422" w:rsidRPr="00B940D8" w:rsidRDefault="003A2422" w:rsidP="00483E9A">
            <w:pPr>
              <w:pStyle w:val="TAL"/>
            </w:pPr>
            <w:proofErr w:type="spellStart"/>
            <w:r w:rsidRPr="00B940D8">
              <w:t>defaultValue</w:t>
            </w:r>
            <w:proofErr w:type="spellEnd"/>
            <w:r w:rsidRPr="00B940D8">
              <w:t>: None</w:t>
            </w:r>
          </w:p>
          <w:p w14:paraId="5586F685"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449D42D1" w14:textId="77777777" w:rsidTr="00483E9A">
        <w:trPr>
          <w:gridBefore w:val="1"/>
          <w:gridAfter w:val="1"/>
          <w:wBefore w:w="32" w:type="dxa"/>
          <w:wAfter w:w="9" w:type="dxa"/>
          <w:cantSplit/>
          <w:jc w:val="center"/>
        </w:trPr>
        <w:tc>
          <w:tcPr>
            <w:tcW w:w="2621" w:type="dxa"/>
          </w:tcPr>
          <w:p w14:paraId="274C4933" w14:textId="77777777" w:rsidR="003A2422" w:rsidRPr="0061649B" w:rsidRDefault="003A2422" w:rsidP="00483E9A">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34A0E193" w14:textId="77777777" w:rsidR="003A2422" w:rsidRPr="0061649B" w:rsidRDefault="003A2422" w:rsidP="00483E9A">
            <w:pPr>
              <w:pStyle w:val="TAL"/>
              <w:rPr>
                <w:szCs w:val="18"/>
              </w:rPr>
            </w:pPr>
            <w:r w:rsidRPr="0061649B">
              <w:rPr>
                <w:szCs w:val="18"/>
              </w:rPr>
              <w:t>Class of a managed object instance.</w:t>
            </w:r>
          </w:p>
          <w:p w14:paraId="1AFA9926" w14:textId="77777777" w:rsidR="003A2422" w:rsidRPr="0061649B" w:rsidRDefault="003A2422" w:rsidP="00483E9A">
            <w:pPr>
              <w:pStyle w:val="TAL"/>
              <w:rPr>
                <w:szCs w:val="18"/>
              </w:rPr>
            </w:pPr>
          </w:p>
          <w:p w14:paraId="1AD20AFE"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N/A</w:t>
            </w:r>
          </w:p>
        </w:tc>
        <w:tc>
          <w:tcPr>
            <w:tcW w:w="1984" w:type="dxa"/>
          </w:tcPr>
          <w:p w14:paraId="06FC70FE" w14:textId="77777777" w:rsidR="003A2422" w:rsidRPr="0061649B" w:rsidRDefault="003A2422" w:rsidP="00483E9A">
            <w:pPr>
              <w:pStyle w:val="TAL"/>
            </w:pPr>
            <w:r w:rsidRPr="0061649B">
              <w:t>type: String</w:t>
            </w:r>
          </w:p>
          <w:p w14:paraId="1D877506" w14:textId="77777777" w:rsidR="003A2422" w:rsidRPr="0061649B" w:rsidRDefault="003A2422" w:rsidP="00483E9A">
            <w:pPr>
              <w:pStyle w:val="TAL"/>
            </w:pPr>
            <w:r w:rsidRPr="0061649B">
              <w:t>multiplicity: 1</w:t>
            </w:r>
          </w:p>
          <w:p w14:paraId="70A13C38" w14:textId="77777777" w:rsidR="003A2422" w:rsidRPr="0061649B" w:rsidRDefault="003A2422" w:rsidP="00483E9A">
            <w:pPr>
              <w:pStyle w:val="TAL"/>
            </w:pPr>
            <w:proofErr w:type="spellStart"/>
            <w:r w:rsidRPr="0061649B">
              <w:t>isOrdered</w:t>
            </w:r>
            <w:proofErr w:type="spellEnd"/>
            <w:r w:rsidRPr="0061649B">
              <w:t>: N/A</w:t>
            </w:r>
          </w:p>
          <w:p w14:paraId="749036C3" w14:textId="77777777" w:rsidR="003A2422" w:rsidRPr="00B940D8" w:rsidRDefault="003A2422" w:rsidP="00483E9A">
            <w:pPr>
              <w:pStyle w:val="TAL"/>
            </w:pPr>
            <w:proofErr w:type="spellStart"/>
            <w:r w:rsidRPr="00B940D8">
              <w:t>isUnique</w:t>
            </w:r>
            <w:proofErr w:type="spellEnd"/>
            <w:r w:rsidRPr="00B940D8">
              <w:t>: N/A</w:t>
            </w:r>
          </w:p>
          <w:p w14:paraId="5B91D1F2" w14:textId="77777777" w:rsidR="003A2422" w:rsidRPr="00B940D8" w:rsidRDefault="003A2422" w:rsidP="00483E9A">
            <w:pPr>
              <w:pStyle w:val="TAL"/>
            </w:pPr>
            <w:proofErr w:type="spellStart"/>
            <w:r w:rsidRPr="00B940D8">
              <w:t>defaultValue</w:t>
            </w:r>
            <w:proofErr w:type="spellEnd"/>
            <w:r w:rsidRPr="00B940D8">
              <w:t>: None</w:t>
            </w:r>
          </w:p>
          <w:p w14:paraId="04301B8A"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56036E81" w14:textId="77777777" w:rsidTr="00483E9A">
        <w:trPr>
          <w:gridBefore w:val="1"/>
          <w:gridAfter w:val="1"/>
          <w:wBefore w:w="32" w:type="dxa"/>
          <w:wAfter w:w="9" w:type="dxa"/>
          <w:cantSplit/>
          <w:jc w:val="center"/>
        </w:trPr>
        <w:tc>
          <w:tcPr>
            <w:tcW w:w="2621" w:type="dxa"/>
          </w:tcPr>
          <w:p w14:paraId="601922EA" w14:textId="77777777" w:rsidR="003A2422" w:rsidRPr="0061649B" w:rsidRDefault="003A2422" w:rsidP="00483E9A">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3F5D66CA" w14:textId="77777777" w:rsidR="003A2422" w:rsidRPr="0061649B" w:rsidRDefault="003A2422" w:rsidP="00483E9A">
            <w:pPr>
              <w:pStyle w:val="TAL"/>
              <w:rPr>
                <w:szCs w:val="18"/>
              </w:rPr>
            </w:pPr>
            <w:r w:rsidRPr="0061649B">
              <w:rPr>
                <w:szCs w:val="18"/>
              </w:rPr>
              <w:t>Managed object instance identified by its DN.</w:t>
            </w:r>
          </w:p>
          <w:p w14:paraId="7D3D2FEA" w14:textId="77777777" w:rsidR="003A2422" w:rsidRPr="0061649B" w:rsidRDefault="003A2422" w:rsidP="00483E9A">
            <w:pPr>
              <w:pStyle w:val="TAL"/>
              <w:rPr>
                <w:szCs w:val="18"/>
              </w:rPr>
            </w:pPr>
          </w:p>
          <w:p w14:paraId="2F6430B9"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N/A</w:t>
            </w:r>
          </w:p>
        </w:tc>
        <w:tc>
          <w:tcPr>
            <w:tcW w:w="1984" w:type="dxa"/>
          </w:tcPr>
          <w:p w14:paraId="31AE07D8" w14:textId="77777777" w:rsidR="003A2422" w:rsidRPr="0061649B" w:rsidRDefault="003A2422" w:rsidP="00483E9A">
            <w:pPr>
              <w:pStyle w:val="TAL"/>
            </w:pPr>
            <w:r w:rsidRPr="0061649B">
              <w:t>type: String</w:t>
            </w:r>
          </w:p>
          <w:p w14:paraId="7C6FACC0" w14:textId="77777777" w:rsidR="003A2422" w:rsidRPr="0061649B" w:rsidRDefault="003A2422" w:rsidP="00483E9A">
            <w:pPr>
              <w:pStyle w:val="TAL"/>
            </w:pPr>
            <w:r w:rsidRPr="0061649B">
              <w:t>multiplicity: 1</w:t>
            </w:r>
          </w:p>
          <w:p w14:paraId="6343464C" w14:textId="77777777" w:rsidR="003A2422" w:rsidRPr="0061649B" w:rsidRDefault="003A2422" w:rsidP="00483E9A">
            <w:pPr>
              <w:pStyle w:val="TAL"/>
            </w:pPr>
            <w:proofErr w:type="spellStart"/>
            <w:r w:rsidRPr="0061649B">
              <w:t>isOrdered</w:t>
            </w:r>
            <w:proofErr w:type="spellEnd"/>
            <w:r w:rsidRPr="0061649B">
              <w:t>: N/A</w:t>
            </w:r>
          </w:p>
          <w:p w14:paraId="26ECB7E3" w14:textId="77777777" w:rsidR="003A2422" w:rsidRPr="00B940D8" w:rsidRDefault="003A2422" w:rsidP="00483E9A">
            <w:pPr>
              <w:pStyle w:val="TAL"/>
            </w:pPr>
            <w:proofErr w:type="spellStart"/>
            <w:r w:rsidRPr="00B940D8">
              <w:t>isUnique</w:t>
            </w:r>
            <w:proofErr w:type="spellEnd"/>
            <w:r w:rsidRPr="00B940D8">
              <w:t>: N/A</w:t>
            </w:r>
          </w:p>
          <w:p w14:paraId="625756FB" w14:textId="77777777" w:rsidR="003A2422" w:rsidRPr="00B940D8" w:rsidRDefault="003A2422" w:rsidP="00483E9A">
            <w:pPr>
              <w:pStyle w:val="TAL"/>
            </w:pPr>
            <w:proofErr w:type="spellStart"/>
            <w:r w:rsidRPr="00B940D8">
              <w:t>defaultValue</w:t>
            </w:r>
            <w:proofErr w:type="spellEnd"/>
            <w:r w:rsidRPr="00B940D8">
              <w:t>: None</w:t>
            </w:r>
          </w:p>
          <w:p w14:paraId="4BB0BB04"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53586FE8" w14:textId="77777777" w:rsidTr="00483E9A">
        <w:trPr>
          <w:gridBefore w:val="1"/>
          <w:gridAfter w:val="1"/>
          <w:wBefore w:w="32" w:type="dxa"/>
          <w:wAfter w:w="9" w:type="dxa"/>
          <w:cantSplit/>
          <w:jc w:val="center"/>
        </w:trPr>
        <w:tc>
          <w:tcPr>
            <w:tcW w:w="2621" w:type="dxa"/>
          </w:tcPr>
          <w:p w14:paraId="5CB333D6" w14:textId="77777777" w:rsidR="003A2422" w:rsidRPr="0061649B" w:rsidRDefault="003A2422" w:rsidP="00483E9A">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61D884F0" w14:textId="77777777" w:rsidR="003A2422" w:rsidRPr="0061649B" w:rsidRDefault="003A2422" w:rsidP="00483E9A">
            <w:pPr>
              <w:pStyle w:val="TAL"/>
              <w:rPr>
                <w:szCs w:val="18"/>
              </w:rPr>
            </w:pPr>
            <w:r w:rsidRPr="0061649B">
              <w:rPr>
                <w:szCs w:val="18"/>
              </w:rPr>
              <w:t>List of managed object instances. Each object instance is identified by its DN.</w:t>
            </w:r>
          </w:p>
          <w:p w14:paraId="4A70D01E" w14:textId="77777777" w:rsidR="003A2422" w:rsidRPr="0061649B" w:rsidRDefault="003A2422" w:rsidP="00483E9A">
            <w:pPr>
              <w:pStyle w:val="TAL"/>
              <w:rPr>
                <w:szCs w:val="18"/>
              </w:rPr>
            </w:pPr>
          </w:p>
          <w:p w14:paraId="64ECDC13" w14:textId="77777777" w:rsidR="003A2422" w:rsidRPr="0061649B" w:rsidDel="00B463AC" w:rsidRDefault="003A2422" w:rsidP="00483E9A">
            <w:pPr>
              <w:pStyle w:val="TAL"/>
              <w:rPr>
                <w:szCs w:val="18"/>
              </w:rPr>
            </w:pPr>
            <w:proofErr w:type="spellStart"/>
            <w:r w:rsidRPr="0061649B">
              <w:rPr>
                <w:szCs w:val="18"/>
              </w:rPr>
              <w:t>allowedValues</w:t>
            </w:r>
            <w:proofErr w:type="spellEnd"/>
            <w:r w:rsidRPr="0061649B">
              <w:rPr>
                <w:szCs w:val="18"/>
              </w:rPr>
              <w:t>: N/A</w:t>
            </w:r>
          </w:p>
        </w:tc>
        <w:tc>
          <w:tcPr>
            <w:tcW w:w="1984" w:type="dxa"/>
          </w:tcPr>
          <w:p w14:paraId="6DC3A230" w14:textId="77777777" w:rsidR="003A2422" w:rsidRPr="0061649B" w:rsidRDefault="003A2422" w:rsidP="00483E9A">
            <w:pPr>
              <w:pStyle w:val="TAL"/>
            </w:pPr>
            <w:r w:rsidRPr="0061649B">
              <w:t>type: D</w:t>
            </w:r>
            <w:r>
              <w:t>N</w:t>
            </w:r>
          </w:p>
          <w:p w14:paraId="0531EAC0" w14:textId="77777777" w:rsidR="003A2422" w:rsidRPr="0061649B" w:rsidRDefault="003A2422" w:rsidP="00483E9A">
            <w:pPr>
              <w:pStyle w:val="TAL"/>
            </w:pPr>
            <w:r w:rsidRPr="0061649B">
              <w:t>multiplicity: *</w:t>
            </w:r>
          </w:p>
          <w:p w14:paraId="67077D06" w14:textId="77777777" w:rsidR="003A2422" w:rsidRPr="0061649B" w:rsidRDefault="003A2422" w:rsidP="00483E9A">
            <w:pPr>
              <w:pStyle w:val="TAL"/>
            </w:pPr>
            <w:proofErr w:type="spellStart"/>
            <w:r w:rsidRPr="0061649B">
              <w:t>isOrdered</w:t>
            </w:r>
            <w:proofErr w:type="spellEnd"/>
            <w:r w:rsidRPr="0061649B">
              <w:t>: False</w:t>
            </w:r>
          </w:p>
          <w:p w14:paraId="25542EA4" w14:textId="77777777" w:rsidR="003A2422" w:rsidRPr="00B940D8" w:rsidRDefault="003A2422" w:rsidP="00483E9A">
            <w:pPr>
              <w:pStyle w:val="TAL"/>
            </w:pPr>
            <w:proofErr w:type="spellStart"/>
            <w:r w:rsidRPr="00B940D8">
              <w:t>isUnique</w:t>
            </w:r>
            <w:proofErr w:type="spellEnd"/>
            <w:r w:rsidRPr="00B940D8">
              <w:t>: True</w:t>
            </w:r>
          </w:p>
          <w:p w14:paraId="298E0CCA" w14:textId="77777777" w:rsidR="003A2422" w:rsidRPr="00B940D8" w:rsidRDefault="003A2422" w:rsidP="00483E9A">
            <w:pPr>
              <w:pStyle w:val="TAL"/>
            </w:pPr>
            <w:proofErr w:type="spellStart"/>
            <w:r w:rsidRPr="00B940D8">
              <w:t>defaultValue</w:t>
            </w:r>
            <w:proofErr w:type="spellEnd"/>
            <w:r w:rsidRPr="00B940D8">
              <w:t>: None</w:t>
            </w:r>
          </w:p>
          <w:p w14:paraId="498D7899"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5ACA1D1F" w14:textId="77777777" w:rsidTr="00483E9A">
        <w:trPr>
          <w:gridBefore w:val="1"/>
          <w:gridAfter w:val="1"/>
          <w:wBefore w:w="32" w:type="dxa"/>
          <w:wAfter w:w="9" w:type="dxa"/>
          <w:jc w:val="center"/>
        </w:trPr>
        <w:tc>
          <w:tcPr>
            <w:tcW w:w="2621" w:type="dxa"/>
          </w:tcPr>
          <w:p w14:paraId="02C9E775" w14:textId="77777777" w:rsidR="003A2422" w:rsidRPr="0061649B" w:rsidRDefault="003A2422" w:rsidP="00483E9A">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16C1349F" w14:textId="77777777" w:rsidR="003A2422" w:rsidRPr="00B940D8" w:rsidRDefault="003A2422" w:rsidP="00483E9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D0C6553" w14:textId="77777777" w:rsidR="003A2422" w:rsidRPr="00B940D8" w:rsidRDefault="003A2422" w:rsidP="00483E9A">
            <w:pPr>
              <w:keepNext/>
              <w:keepLines/>
              <w:spacing w:after="0"/>
              <w:rPr>
                <w:rFonts w:ascii="Arial" w:eastAsia="SimSun" w:hAnsi="Arial"/>
                <w:color w:val="000000"/>
                <w:sz w:val="18"/>
                <w:szCs w:val="18"/>
                <w:lang w:eastAsia="zh-CN"/>
              </w:rPr>
            </w:pPr>
          </w:p>
          <w:p w14:paraId="2F97D60E" w14:textId="77777777" w:rsidR="003A2422" w:rsidRPr="00B940D8" w:rsidRDefault="003A2422"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EFB93B3" w14:textId="77777777" w:rsidR="003A2422" w:rsidRPr="00B940D8" w:rsidRDefault="003A2422"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45E3835" w14:textId="77777777" w:rsidR="003A2422" w:rsidRPr="00B940D8" w:rsidRDefault="003A2422"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D9F1E98" w14:textId="77777777" w:rsidR="003A2422" w:rsidRPr="00B940D8" w:rsidRDefault="003A2422"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C65A927" w14:textId="77777777" w:rsidR="003A2422" w:rsidRPr="00B940D8" w:rsidRDefault="003A2422"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317016E" w14:textId="77777777" w:rsidR="003A2422" w:rsidRPr="00B940D8" w:rsidRDefault="003A2422"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49E9EA6" w14:textId="77777777" w:rsidR="003A2422" w:rsidRPr="00B940D8" w:rsidRDefault="003A2422"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2438F6EF" w14:textId="77777777" w:rsidR="003A2422" w:rsidRPr="00B940D8" w:rsidRDefault="003A2422" w:rsidP="00483E9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3866043E" w14:textId="77777777" w:rsidR="003A2422" w:rsidRPr="00B940D8" w:rsidRDefault="003A2422" w:rsidP="00483E9A">
            <w:pPr>
              <w:keepNext/>
              <w:keepLines/>
              <w:spacing w:after="0"/>
              <w:rPr>
                <w:rFonts w:ascii="Arial" w:eastAsia="SimSun" w:hAnsi="Arial" w:cs="Arial"/>
                <w:sz w:val="18"/>
                <w:szCs w:val="18"/>
                <w:lang w:eastAsia="zh-CN"/>
              </w:rPr>
            </w:pPr>
          </w:p>
          <w:p w14:paraId="3CBD9B0F" w14:textId="77777777" w:rsidR="003A2422" w:rsidRPr="00B940D8" w:rsidRDefault="003A2422" w:rsidP="00483E9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50F274CD" w14:textId="77777777" w:rsidR="003A2422" w:rsidRPr="00B940D8" w:rsidRDefault="003A2422" w:rsidP="00483E9A">
            <w:pPr>
              <w:keepNext/>
              <w:keepLines/>
              <w:spacing w:after="0"/>
              <w:rPr>
                <w:rFonts w:ascii="Arial" w:eastAsia="SimSun" w:hAnsi="Arial"/>
                <w:bCs/>
                <w:sz w:val="18"/>
                <w:szCs w:val="18"/>
                <w:lang w:eastAsia="zh-CN"/>
              </w:rPr>
            </w:pPr>
          </w:p>
          <w:p w14:paraId="0077BAF6" w14:textId="77777777" w:rsidR="003A2422" w:rsidRPr="0061649B" w:rsidRDefault="003A2422" w:rsidP="00483E9A">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C4C24B8" w14:textId="77777777" w:rsidR="003A2422" w:rsidRPr="00B940D8" w:rsidRDefault="003A2422" w:rsidP="00483E9A">
            <w:pPr>
              <w:keepNext/>
              <w:keepLines/>
              <w:spacing w:after="0"/>
              <w:rPr>
                <w:rFonts w:ascii="Arial" w:eastAsia="SimSun" w:hAnsi="Arial"/>
                <w:bCs/>
                <w:sz w:val="18"/>
                <w:szCs w:val="18"/>
                <w:lang w:eastAsia="zh-CN"/>
              </w:rPr>
            </w:pPr>
          </w:p>
          <w:p w14:paraId="602966E8" w14:textId="77777777" w:rsidR="003A2422" w:rsidRPr="00B940D8" w:rsidRDefault="003A2422" w:rsidP="00483E9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2F5DC33D" w14:textId="77777777" w:rsidR="003A2422" w:rsidRPr="00B940D8" w:rsidRDefault="003A2422" w:rsidP="00483E9A">
            <w:pPr>
              <w:widowControl w:val="0"/>
              <w:autoSpaceDE w:val="0"/>
              <w:autoSpaceDN w:val="0"/>
              <w:adjustRightInd w:val="0"/>
              <w:spacing w:after="0"/>
              <w:rPr>
                <w:rFonts w:ascii="Arial" w:eastAsia="SimSun" w:hAnsi="Arial" w:cs="Arial"/>
                <w:sz w:val="18"/>
                <w:szCs w:val="18"/>
                <w:lang w:eastAsia="zh-CN"/>
              </w:rPr>
            </w:pPr>
          </w:p>
          <w:p w14:paraId="3B17BB00" w14:textId="77777777" w:rsidR="003A2422" w:rsidRPr="00B940D8" w:rsidRDefault="003A2422" w:rsidP="00483E9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186DBF8D" w14:textId="77777777" w:rsidR="003A2422" w:rsidRPr="00B940D8" w:rsidRDefault="003A2422" w:rsidP="00483E9A">
            <w:pPr>
              <w:widowControl w:val="0"/>
              <w:autoSpaceDE w:val="0"/>
              <w:autoSpaceDN w:val="0"/>
              <w:adjustRightInd w:val="0"/>
              <w:spacing w:after="0"/>
              <w:rPr>
                <w:rFonts w:ascii="Arial" w:eastAsia="SimSun" w:hAnsi="Arial" w:cs="Arial"/>
                <w:sz w:val="18"/>
                <w:szCs w:val="18"/>
                <w:lang w:eastAsia="zh-CN"/>
              </w:rPr>
            </w:pPr>
          </w:p>
          <w:p w14:paraId="455A41D0" w14:textId="77777777" w:rsidR="003A2422" w:rsidRPr="00B940D8" w:rsidRDefault="003A2422" w:rsidP="00483E9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29BAE3E" w14:textId="77777777" w:rsidR="003A2422" w:rsidRPr="00B940D8" w:rsidRDefault="003A2422" w:rsidP="00483E9A">
            <w:pPr>
              <w:widowControl w:val="0"/>
              <w:autoSpaceDE w:val="0"/>
              <w:autoSpaceDN w:val="0"/>
              <w:adjustRightInd w:val="0"/>
              <w:spacing w:after="0"/>
              <w:rPr>
                <w:rFonts w:ascii="Arial" w:eastAsia="SimSun" w:hAnsi="Arial" w:cs="Arial"/>
                <w:sz w:val="18"/>
                <w:szCs w:val="18"/>
                <w:lang w:eastAsia="zh-CN"/>
              </w:rPr>
            </w:pPr>
          </w:p>
          <w:p w14:paraId="197846A9" w14:textId="77777777" w:rsidR="003A2422" w:rsidRPr="00B940D8" w:rsidRDefault="003A2422" w:rsidP="00483E9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63B7578" w14:textId="77777777" w:rsidR="003A2422" w:rsidRPr="00B940D8" w:rsidRDefault="003A2422" w:rsidP="00483E9A">
            <w:pPr>
              <w:keepNext/>
              <w:keepLines/>
              <w:spacing w:after="0"/>
              <w:rPr>
                <w:rFonts w:ascii="Arial" w:eastAsia="SimSun" w:hAnsi="Arial"/>
                <w:bCs/>
                <w:sz w:val="18"/>
                <w:szCs w:val="18"/>
                <w:lang w:eastAsia="zh-CN"/>
              </w:rPr>
            </w:pPr>
          </w:p>
          <w:p w14:paraId="22165FA7" w14:textId="77777777" w:rsidR="003A2422" w:rsidRPr="00B940D8" w:rsidRDefault="003A2422" w:rsidP="00483E9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F604217" w14:textId="77777777" w:rsidR="003A2422" w:rsidRPr="00B940D8" w:rsidRDefault="003A2422" w:rsidP="00483E9A">
            <w:pPr>
              <w:keepNext/>
              <w:keepLines/>
              <w:spacing w:after="0"/>
              <w:rPr>
                <w:rFonts w:ascii="Arial" w:eastAsia="SimSun" w:hAnsi="Arial"/>
                <w:bCs/>
                <w:sz w:val="18"/>
                <w:szCs w:val="18"/>
                <w:lang w:eastAsia="zh-CN"/>
              </w:rPr>
            </w:pPr>
          </w:p>
          <w:p w14:paraId="3AD43D94" w14:textId="77777777" w:rsidR="003A2422" w:rsidRPr="00B940D8" w:rsidRDefault="003A2422" w:rsidP="00483E9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7B4B2CB5" w14:textId="77777777" w:rsidR="003A2422" w:rsidRPr="00B940D8" w:rsidRDefault="003A2422" w:rsidP="00483E9A">
            <w:pPr>
              <w:widowControl w:val="0"/>
              <w:autoSpaceDE w:val="0"/>
              <w:autoSpaceDN w:val="0"/>
              <w:adjustRightInd w:val="0"/>
              <w:spacing w:after="0"/>
              <w:rPr>
                <w:rFonts w:ascii="Arial" w:eastAsia="SimSun" w:hAnsi="Arial" w:cs="Arial"/>
                <w:sz w:val="18"/>
                <w:szCs w:val="18"/>
                <w:lang w:eastAsia="zh-CN"/>
              </w:rPr>
            </w:pPr>
          </w:p>
          <w:p w14:paraId="0DFF02B5" w14:textId="77777777" w:rsidR="003A2422" w:rsidRPr="00B940D8" w:rsidRDefault="003A2422" w:rsidP="00483E9A">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0B17A369" w14:textId="77777777" w:rsidR="003A2422" w:rsidRPr="00B940D8" w:rsidRDefault="003A2422" w:rsidP="00483E9A">
            <w:pPr>
              <w:keepNext/>
              <w:keepLines/>
              <w:spacing w:after="0"/>
              <w:rPr>
                <w:rFonts w:ascii="Arial" w:eastAsia="SimSun" w:hAnsi="Arial" w:cs="Arial"/>
                <w:bCs/>
                <w:sz w:val="18"/>
                <w:szCs w:val="18"/>
                <w:lang w:eastAsia="zh-CN"/>
              </w:rPr>
            </w:pPr>
          </w:p>
          <w:p w14:paraId="24E4BBD4" w14:textId="77777777" w:rsidR="003A2422" w:rsidRPr="00B940D8" w:rsidRDefault="003A2422" w:rsidP="00483E9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76066ED5" w14:textId="77777777" w:rsidR="003A2422" w:rsidRPr="00B940D8" w:rsidRDefault="003A2422" w:rsidP="00483E9A">
            <w:pPr>
              <w:keepNext/>
              <w:keepLines/>
              <w:spacing w:after="0"/>
              <w:rPr>
                <w:rFonts w:ascii="Arial" w:eastAsia="SimSun" w:hAnsi="Arial" w:cs="Arial"/>
                <w:sz w:val="18"/>
                <w:szCs w:val="18"/>
                <w:lang w:eastAsia="zh-CN"/>
              </w:rPr>
            </w:pPr>
          </w:p>
          <w:p w14:paraId="6FD6D1C5" w14:textId="77777777" w:rsidR="003A2422" w:rsidRPr="00B940D8" w:rsidRDefault="003A2422" w:rsidP="00483E9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F3A5E17" w14:textId="77777777" w:rsidR="003A2422" w:rsidRPr="00B940D8" w:rsidRDefault="003A2422" w:rsidP="00483E9A">
            <w:pPr>
              <w:keepNext/>
              <w:keepLines/>
              <w:spacing w:after="0"/>
              <w:rPr>
                <w:rFonts w:ascii="Arial" w:eastAsia="SimSun" w:hAnsi="Arial"/>
                <w:bCs/>
                <w:sz w:val="18"/>
                <w:szCs w:val="18"/>
                <w:lang w:eastAsia="zh-CN"/>
              </w:rPr>
            </w:pPr>
          </w:p>
          <w:p w14:paraId="1D386502" w14:textId="77777777" w:rsidR="003A2422" w:rsidRPr="00B940D8" w:rsidRDefault="003A2422" w:rsidP="00483E9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1787D09A" w14:textId="77777777" w:rsidR="003A2422" w:rsidRPr="00B940D8" w:rsidRDefault="003A2422" w:rsidP="00483E9A">
            <w:pPr>
              <w:keepNext/>
              <w:keepLines/>
              <w:spacing w:after="0"/>
              <w:rPr>
                <w:rFonts w:ascii="Arial" w:eastAsia="SimSun" w:hAnsi="Arial" w:cs="Arial"/>
                <w:sz w:val="18"/>
                <w:szCs w:val="18"/>
                <w:lang w:eastAsia="zh-CN"/>
              </w:rPr>
            </w:pPr>
          </w:p>
          <w:p w14:paraId="505A5360" w14:textId="77777777" w:rsidR="003A2422" w:rsidRPr="00B940D8" w:rsidRDefault="003A2422" w:rsidP="00483E9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43D62E4" w14:textId="77777777" w:rsidR="003A2422" w:rsidRPr="00B940D8" w:rsidRDefault="003A2422" w:rsidP="00483E9A">
            <w:pPr>
              <w:keepNext/>
              <w:keepLines/>
              <w:spacing w:after="0"/>
              <w:rPr>
                <w:rFonts w:ascii="Arial" w:eastAsia="SimSun" w:hAnsi="Arial" w:cs="Arial"/>
                <w:sz w:val="18"/>
                <w:szCs w:val="18"/>
                <w:lang w:eastAsia="zh-CN"/>
              </w:rPr>
            </w:pPr>
          </w:p>
          <w:p w14:paraId="32079693" w14:textId="77777777" w:rsidR="003A2422" w:rsidRPr="00B940D8" w:rsidRDefault="003A2422" w:rsidP="00483E9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682865C2" w14:textId="77777777" w:rsidR="003A2422" w:rsidRPr="00B940D8" w:rsidRDefault="003A2422" w:rsidP="00483E9A">
            <w:pPr>
              <w:keepNext/>
              <w:keepLines/>
              <w:spacing w:after="0"/>
              <w:rPr>
                <w:rFonts w:ascii="Arial" w:eastAsia="SimSun" w:hAnsi="Arial" w:cs="Arial"/>
                <w:sz w:val="18"/>
                <w:szCs w:val="18"/>
                <w:lang w:eastAsia="zh-CN"/>
              </w:rPr>
            </w:pPr>
          </w:p>
          <w:p w14:paraId="70D4B3F1" w14:textId="77777777" w:rsidR="003A2422" w:rsidRPr="0061649B" w:rsidRDefault="003A2422" w:rsidP="00483E9A">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B08170B" w14:textId="77777777" w:rsidR="003A2422" w:rsidRPr="0061649B" w:rsidRDefault="003A2422" w:rsidP="00483E9A">
            <w:pPr>
              <w:pStyle w:val="TAL"/>
              <w:rPr>
                <w:rFonts w:eastAsia="SimSun"/>
              </w:rPr>
            </w:pPr>
            <w:r w:rsidRPr="0061649B">
              <w:rPr>
                <w:rFonts w:eastAsia="SimSun"/>
              </w:rPr>
              <w:lastRenderedPageBreak/>
              <w:t>type: String</w:t>
            </w:r>
          </w:p>
          <w:p w14:paraId="7068C973" w14:textId="77777777" w:rsidR="003A2422" w:rsidRPr="0061649B" w:rsidRDefault="003A2422" w:rsidP="00483E9A">
            <w:pPr>
              <w:pStyle w:val="TAL"/>
              <w:rPr>
                <w:rFonts w:eastAsia="SimSun"/>
                <w:lang w:eastAsia="zh-CN"/>
              </w:rPr>
            </w:pPr>
            <w:r w:rsidRPr="0061649B">
              <w:rPr>
                <w:rFonts w:eastAsia="SimSun"/>
              </w:rPr>
              <w:t>multiplicity: 0..</w:t>
            </w:r>
            <w:r w:rsidRPr="0061649B">
              <w:rPr>
                <w:rFonts w:eastAsia="SimSun"/>
                <w:lang w:eastAsia="zh-CN"/>
              </w:rPr>
              <w:t>*</w:t>
            </w:r>
          </w:p>
          <w:p w14:paraId="7F05336A" w14:textId="77777777" w:rsidR="003A2422" w:rsidRPr="0061649B" w:rsidRDefault="003A2422" w:rsidP="00483E9A">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0592666B" w14:textId="77777777" w:rsidR="003A2422" w:rsidRPr="00B940D8" w:rsidRDefault="003A2422" w:rsidP="00483E9A">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5C6FC28E" w14:textId="77777777" w:rsidR="003A2422" w:rsidRPr="00B940D8" w:rsidRDefault="003A2422" w:rsidP="00483E9A">
            <w:pPr>
              <w:pStyle w:val="TAL"/>
              <w:rPr>
                <w:rFonts w:eastAsia="SimSun"/>
              </w:rPr>
            </w:pPr>
            <w:proofErr w:type="spellStart"/>
            <w:r w:rsidRPr="00B940D8">
              <w:rPr>
                <w:rFonts w:eastAsia="SimSun"/>
              </w:rPr>
              <w:t>defaultValue</w:t>
            </w:r>
            <w:proofErr w:type="spellEnd"/>
            <w:r w:rsidRPr="00B940D8">
              <w:rPr>
                <w:rFonts w:eastAsia="SimSun"/>
              </w:rPr>
              <w:t>: None</w:t>
            </w:r>
          </w:p>
          <w:p w14:paraId="46879774" w14:textId="77777777" w:rsidR="003A2422" w:rsidRPr="0061649B" w:rsidRDefault="003A2422" w:rsidP="00483E9A">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3A2422" w:rsidRPr="00B26339" w14:paraId="18E11439" w14:textId="77777777" w:rsidTr="00483E9A">
        <w:trPr>
          <w:gridBefore w:val="1"/>
          <w:gridAfter w:val="1"/>
          <w:wBefore w:w="32" w:type="dxa"/>
          <w:wAfter w:w="9" w:type="dxa"/>
          <w:jc w:val="center"/>
        </w:trPr>
        <w:tc>
          <w:tcPr>
            <w:tcW w:w="2621" w:type="dxa"/>
          </w:tcPr>
          <w:p w14:paraId="16CC2241" w14:textId="77777777" w:rsidR="003A2422" w:rsidRPr="0061649B" w:rsidRDefault="003A2422" w:rsidP="00483E9A">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304AD1FC" w14:textId="77777777" w:rsidR="003A2422" w:rsidRPr="0061649B" w:rsidRDefault="003A2422" w:rsidP="00483E9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1667721" w14:textId="77777777" w:rsidR="003A2422" w:rsidRPr="0061649B" w:rsidRDefault="003A2422" w:rsidP="00483E9A">
            <w:pPr>
              <w:pStyle w:val="TAL"/>
            </w:pPr>
            <w:r w:rsidRPr="0061649B">
              <w:t>type: Integer</w:t>
            </w:r>
          </w:p>
          <w:p w14:paraId="12F50AE0" w14:textId="77777777" w:rsidR="003A2422" w:rsidRPr="0061649B" w:rsidRDefault="003A2422" w:rsidP="00483E9A">
            <w:pPr>
              <w:pStyle w:val="TAL"/>
            </w:pPr>
            <w:r w:rsidRPr="0061649B">
              <w:t>multiplicity: 1</w:t>
            </w:r>
          </w:p>
          <w:p w14:paraId="5DAEFDB4" w14:textId="77777777" w:rsidR="003A2422" w:rsidRPr="0061649B" w:rsidRDefault="003A2422" w:rsidP="00483E9A">
            <w:pPr>
              <w:pStyle w:val="TAL"/>
            </w:pPr>
            <w:proofErr w:type="spellStart"/>
            <w:r w:rsidRPr="0061649B">
              <w:t>isOrdered</w:t>
            </w:r>
            <w:proofErr w:type="spellEnd"/>
            <w:r w:rsidRPr="0061649B">
              <w:t>: N/A</w:t>
            </w:r>
          </w:p>
          <w:p w14:paraId="1D47C36D" w14:textId="77777777" w:rsidR="003A2422" w:rsidRPr="0061649B" w:rsidRDefault="003A2422" w:rsidP="00483E9A">
            <w:pPr>
              <w:pStyle w:val="TAL"/>
            </w:pPr>
            <w:proofErr w:type="spellStart"/>
            <w:r w:rsidRPr="0061649B">
              <w:t>isUnique</w:t>
            </w:r>
            <w:proofErr w:type="spellEnd"/>
            <w:r w:rsidRPr="0061649B">
              <w:t>: N/A</w:t>
            </w:r>
          </w:p>
          <w:p w14:paraId="6520E8B0" w14:textId="77777777" w:rsidR="003A2422" w:rsidRPr="0061649B" w:rsidRDefault="003A2422" w:rsidP="00483E9A">
            <w:pPr>
              <w:pStyle w:val="TAL"/>
            </w:pPr>
            <w:proofErr w:type="spellStart"/>
            <w:r w:rsidRPr="0061649B">
              <w:t>defaultValue</w:t>
            </w:r>
            <w:proofErr w:type="spellEnd"/>
            <w:r w:rsidRPr="0061649B">
              <w:t>: None</w:t>
            </w:r>
          </w:p>
          <w:p w14:paraId="3A8B9BB4"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3498508D" w14:textId="77777777" w:rsidTr="00483E9A">
        <w:trPr>
          <w:gridBefore w:val="1"/>
          <w:gridAfter w:val="1"/>
          <w:wBefore w:w="32" w:type="dxa"/>
          <w:wAfter w:w="9" w:type="dxa"/>
          <w:cantSplit/>
          <w:jc w:val="center"/>
        </w:trPr>
        <w:tc>
          <w:tcPr>
            <w:tcW w:w="2621" w:type="dxa"/>
          </w:tcPr>
          <w:p w14:paraId="0DD17B4B" w14:textId="77777777" w:rsidR="003A2422" w:rsidRPr="0061649B" w:rsidRDefault="003A2422" w:rsidP="00483E9A">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3873A2A5" w14:textId="77777777" w:rsidR="003A2422" w:rsidRPr="0061649B" w:rsidRDefault="003A2422" w:rsidP="00483E9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73368D6" w14:textId="77777777" w:rsidR="003A2422" w:rsidRPr="0061649B" w:rsidRDefault="003A2422" w:rsidP="00483E9A">
            <w:pPr>
              <w:pStyle w:val="TAL"/>
              <w:rPr>
                <w:szCs w:val="18"/>
                <w:lang w:eastAsia="zh-CN"/>
              </w:rPr>
            </w:pPr>
          </w:p>
          <w:p w14:paraId="1A49ABDE" w14:textId="77777777" w:rsidR="003A2422" w:rsidRPr="0061649B" w:rsidRDefault="003A2422" w:rsidP="00483E9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7531A20" w14:textId="77777777" w:rsidR="003A2422" w:rsidRPr="0061649B" w:rsidRDefault="003A2422" w:rsidP="00483E9A">
            <w:pPr>
              <w:pStyle w:val="TAL"/>
            </w:pPr>
            <w:r w:rsidRPr="0061649B">
              <w:t>type: String</w:t>
            </w:r>
          </w:p>
          <w:p w14:paraId="6A1DF31F" w14:textId="77777777" w:rsidR="003A2422" w:rsidRPr="0061649B" w:rsidRDefault="003A2422" w:rsidP="00483E9A">
            <w:pPr>
              <w:pStyle w:val="TAL"/>
            </w:pPr>
            <w:r w:rsidRPr="0061649B">
              <w:t>multiplicity: *</w:t>
            </w:r>
          </w:p>
          <w:p w14:paraId="1A04E0A1" w14:textId="77777777" w:rsidR="003A2422" w:rsidRPr="0061649B" w:rsidRDefault="003A2422" w:rsidP="00483E9A">
            <w:pPr>
              <w:pStyle w:val="TAL"/>
            </w:pPr>
            <w:proofErr w:type="spellStart"/>
            <w:r w:rsidRPr="0061649B">
              <w:t>isOrdered</w:t>
            </w:r>
            <w:proofErr w:type="spellEnd"/>
            <w:r w:rsidRPr="0061649B">
              <w:t>: False</w:t>
            </w:r>
          </w:p>
          <w:p w14:paraId="482A3756" w14:textId="77777777" w:rsidR="003A2422" w:rsidRPr="0061649B" w:rsidRDefault="003A2422" w:rsidP="00483E9A">
            <w:pPr>
              <w:pStyle w:val="TAL"/>
            </w:pPr>
            <w:proofErr w:type="spellStart"/>
            <w:r w:rsidRPr="0061649B">
              <w:t>isUnique</w:t>
            </w:r>
            <w:proofErr w:type="spellEnd"/>
            <w:r w:rsidRPr="0061649B">
              <w:t>: True</w:t>
            </w:r>
          </w:p>
          <w:p w14:paraId="1699B696" w14:textId="77777777" w:rsidR="003A2422" w:rsidRPr="0061649B" w:rsidRDefault="003A2422" w:rsidP="00483E9A">
            <w:pPr>
              <w:pStyle w:val="TAL"/>
            </w:pPr>
            <w:proofErr w:type="spellStart"/>
            <w:r w:rsidRPr="0061649B">
              <w:t>defaultValue</w:t>
            </w:r>
            <w:proofErr w:type="spellEnd"/>
            <w:r w:rsidRPr="0061649B">
              <w:t>: None</w:t>
            </w:r>
          </w:p>
          <w:p w14:paraId="21FE51E4"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2BE549E5" w14:textId="77777777" w:rsidTr="00483E9A">
        <w:trPr>
          <w:gridBefore w:val="1"/>
          <w:gridAfter w:val="1"/>
          <w:wBefore w:w="32" w:type="dxa"/>
          <w:wAfter w:w="9" w:type="dxa"/>
          <w:cantSplit/>
          <w:jc w:val="center"/>
        </w:trPr>
        <w:tc>
          <w:tcPr>
            <w:tcW w:w="2621" w:type="dxa"/>
          </w:tcPr>
          <w:p w14:paraId="5256F7F4" w14:textId="77777777" w:rsidR="003A2422" w:rsidRPr="0061649B" w:rsidRDefault="003A2422" w:rsidP="00483E9A">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6D733776" w14:textId="77777777" w:rsidR="003A2422" w:rsidRPr="0061649B" w:rsidRDefault="003A2422" w:rsidP="00483E9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8239250" w14:textId="77777777" w:rsidR="003A2422" w:rsidRPr="0061649B" w:rsidRDefault="003A2422" w:rsidP="00483E9A">
            <w:pPr>
              <w:pStyle w:val="TAL"/>
              <w:rPr>
                <w:szCs w:val="18"/>
                <w:lang w:eastAsia="zh-CN"/>
              </w:rPr>
            </w:pPr>
          </w:p>
          <w:p w14:paraId="07B10F5C" w14:textId="77777777" w:rsidR="003A2422" w:rsidRPr="0061649B" w:rsidRDefault="003A2422" w:rsidP="00483E9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EA6FF7C" w14:textId="77777777" w:rsidR="003A2422" w:rsidRPr="0061649B" w:rsidRDefault="003A2422" w:rsidP="00483E9A">
            <w:pPr>
              <w:pStyle w:val="TAL"/>
              <w:rPr>
                <w:szCs w:val="18"/>
                <w:lang w:eastAsia="zh-CN"/>
              </w:rPr>
            </w:pPr>
          </w:p>
          <w:p w14:paraId="57A40153" w14:textId="77777777" w:rsidR="003A2422" w:rsidRPr="0061649B" w:rsidRDefault="003A2422"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49D3BFB8" w14:textId="77777777" w:rsidR="003A2422" w:rsidRPr="0061649B" w:rsidRDefault="003A2422" w:rsidP="00483E9A">
            <w:pPr>
              <w:pStyle w:val="TAL"/>
            </w:pPr>
            <w:r w:rsidRPr="0061649B">
              <w:t>type: Integer</w:t>
            </w:r>
          </w:p>
          <w:p w14:paraId="5B6EC544" w14:textId="77777777" w:rsidR="003A2422" w:rsidRPr="0061649B" w:rsidRDefault="003A2422" w:rsidP="00483E9A">
            <w:pPr>
              <w:pStyle w:val="TAL"/>
            </w:pPr>
            <w:r w:rsidRPr="0061649B">
              <w:t>multiplicity: 1..*</w:t>
            </w:r>
          </w:p>
          <w:p w14:paraId="4392B039" w14:textId="77777777" w:rsidR="003A2422" w:rsidRPr="0061649B" w:rsidRDefault="003A2422" w:rsidP="00483E9A">
            <w:pPr>
              <w:pStyle w:val="TAL"/>
            </w:pPr>
            <w:proofErr w:type="spellStart"/>
            <w:r w:rsidRPr="0061649B">
              <w:t>isOrdered</w:t>
            </w:r>
            <w:proofErr w:type="spellEnd"/>
            <w:r w:rsidRPr="0061649B">
              <w:t>: False</w:t>
            </w:r>
          </w:p>
          <w:p w14:paraId="6D7F5179" w14:textId="77777777" w:rsidR="003A2422" w:rsidRPr="0061649B" w:rsidRDefault="003A2422" w:rsidP="00483E9A">
            <w:pPr>
              <w:pStyle w:val="TAL"/>
            </w:pPr>
            <w:proofErr w:type="spellStart"/>
            <w:r w:rsidRPr="0061649B">
              <w:t>isUnique</w:t>
            </w:r>
            <w:proofErr w:type="spellEnd"/>
            <w:r w:rsidRPr="0061649B">
              <w:t>: True</w:t>
            </w:r>
          </w:p>
          <w:p w14:paraId="486575D5" w14:textId="77777777" w:rsidR="003A2422" w:rsidRPr="0061649B" w:rsidRDefault="003A2422" w:rsidP="00483E9A">
            <w:pPr>
              <w:pStyle w:val="TAL"/>
            </w:pPr>
            <w:proofErr w:type="spellStart"/>
            <w:r w:rsidRPr="0061649B">
              <w:t>defaultValue</w:t>
            </w:r>
            <w:proofErr w:type="spellEnd"/>
            <w:r w:rsidRPr="0061649B">
              <w:t>: None</w:t>
            </w:r>
          </w:p>
          <w:p w14:paraId="7766555A"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A9087E3" w14:textId="77777777" w:rsidTr="00483E9A">
        <w:trPr>
          <w:gridBefore w:val="1"/>
          <w:gridAfter w:val="1"/>
          <w:wBefore w:w="32" w:type="dxa"/>
          <w:wAfter w:w="9" w:type="dxa"/>
          <w:cantSplit/>
          <w:jc w:val="center"/>
        </w:trPr>
        <w:tc>
          <w:tcPr>
            <w:tcW w:w="2621" w:type="dxa"/>
          </w:tcPr>
          <w:p w14:paraId="165094C2" w14:textId="77777777" w:rsidR="003A2422" w:rsidRPr="0061649B" w:rsidRDefault="003A2422" w:rsidP="00483E9A">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2C67A3A7" w14:textId="77777777" w:rsidR="003A2422" w:rsidRPr="0061649B" w:rsidRDefault="003A2422" w:rsidP="00483E9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1EFE1AF5" w14:textId="77777777" w:rsidR="003A2422" w:rsidRPr="0061649B" w:rsidRDefault="003A2422" w:rsidP="00483E9A">
            <w:pPr>
              <w:pStyle w:val="TAL"/>
              <w:rPr>
                <w:szCs w:val="18"/>
              </w:rPr>
            </w:pPr>
          </w:p>
          <w:p w14:paraId="155CE1F4" w14:textId="77777777" w:rsidR="003A2422" w:rsidRPr="0061649B" w:rsidRDefault="003A2422"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75502EB" w14:textId="77777777" w:rsidR="003A2422" w:rsidRPr="0061649B" w:rsidRDefault="003A2422" w:rsidP="00483E9A">
            <w:pPr>
              <w:pStyle w:val="TAL"/>
            </w:pPr>
            <w:r w:rsidRPr="0061649B">
              <w:t>type: String</w:t>
            </w:r>
          </w:p>
          <w:p w14:paraId="035DAA78" w14:textId="77777777" w:rsidR="003A2422" w:rsidRPr="0061649B" w:rsidRDefault="003A2422" w:rsidP="00483E9A">
            <w:pPr>
              <w:pStyle w:val="TAL"/>
            </w:pPr>
            <w:r w:rsidRPr="0061649B">
              <w:t>multiplicity: 0..1</w:t>
            </w:r>
          </w:p>
          <w:p w14:paraId="3B6180CE" w14:textId="77777777" w:rsidR="003A2422" w:rsidRPr="0061649B" w:rsidRDefault="003A2422" w:rsidP="00483E9A">
            <w:pPr>
              <w:pStyle w:val="TAL"/>
            </w:pPr>
            <w:proofErr w:type="spellStart"/>
            <w:r w:rsidRPr="0061649B">
              <w:t>isOrdered</w:t>
            </w:r>
            <w:proofErr w:type="spellEnd"/>
            <w:r w:rsidRPr="0061649B">
              <w:t>: N/A</w:t>
            </w:r>
          </w:p>
          <w:p w14:paraId="2697360E" w14:textId="77777777" w:rsidR="003A2422" w:rsidRPr="00B940D8" w:rsidRDefault="003A2422" w:rsidP="00483E9A">
            <w:pPr>
              <w:pStyle w:val="TAL"/>
            </w:pPr>
            <w:proofErr w:type="spellStart"/>
            <w:r w:rsidRPr="00B940D8">
              <w:t>isUnique</w:t>
            </w:r>
            <w:proofErr w:type="spellEnd"/>
            <w:r w:rsidRPr="00B940D8">
              <w:t>: N/A</w:t>
            </w:r>
          </w:p>
          <w:p w14:paraId="12017B0D" w14:textId="77777777" w:rsidR="003A2422" w:rsidRPr="00B940D8" w:rsidRDefault="003A2422" w:rsidP="00483E9A">
            <w:pPr>
              <w:pStyle w:val="TAL"/>
            </w:pPr>
            <w:proofErr w:type="spellStart"/>
            <w:r w:rsidRPr="00B940D8">
              <w:t>defaultValue</w:t>
            </w:r>
            <w:proofErr w:type="spellEnd"/>
            <w:r w:rsidRPr="00B940D8">
              <w:t>: None</w:t>
            </w:r>
          </w:p>
          <w:p w14:paraId="5DDA4B88"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271E8B33" w14:textId="77777777" w:rsidTr="00483E9A">
        <w:trPr>
          <w:gridBefore w:val="1"/>
          <w:gridAfter w:val="1"/>
          <w:wBefore w:w="32" w:type="dxa"/>
          <w:wAfter w:w="9" w:type="dxa"/>
          <w:cantSplit/>
          <w:jc w:val="center"/>
        </w:trPr>
        <w:tc>
          <w:tcPr>
            <w:tcW w:w="2621" w:type="dxa"/>
          </w:tcPr>
          <w:p w14:paraId="35B9BD06" w14:textId="77777777" w:rsidR="003A2422" w:rsidRPr="0061649B" w:rsidRDefault="003A2422" w:rsidP="00483E9A">
            <w:pPr>
              <w:pStyle w:val="TAL"/>
              <w:rPr>
                <w:rFonts w:cs="Arial"/>
                <w:szCs w:val="18"/>
              </w:rPr>
            </w:pPr>
            <w:proofErr w:type="spellStart"/>
            <w:r w:rsidRPr="00A94D0E">
              <w:rPr>
                <w:rFonts w:ascii="Courier" w:hAnsi="Courier"/>
                <w:szCs w:val="18"/>
              </w:rPr>
              <w:t>systemDN</w:t>
            </w:r>
            <w:proofErr w:type="spellEnd"/>
          </w:p>
        </w:tc>
        <w:tc>
          <w:tcPr>
            <w:tcW w:w="5245" w:type="dxa"/>
          </w:tcPr>
          <w:p w14:paraId="31955371" w14:textId="77777777" w:rsidR="003A2422" w:rsidRPr="0061649B" w:rsidRDefault="003A2422" w:rsidP="00483E9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8AEDBBC" w14:textId="77777777" w:rsidR="003A2422" w:rsidRPr="0061649B" w:rsidRDefault="003A2422" w:rsidP="00483E9A">
            <w:pPr>
              <w:pStyle w:val="TAL"/>
              <w:rPr>
                <w:szCs w:val="18"/>
              </w:rPr>
            </w:pPr>
          </w:p>
          <w:p w14:paraId="77309249" w14:textId="77777777" w:rsidR="003A2422" w:rsidRPr="0061649B" w:rsidRDefault="003A2422"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D68F64E" w14:textId="77777777" w:rsidR="003A2422" w:rsidRPr="0061649B" w:rsidRDefault="003A2422" w:rsidP="00483E9A">
            <w:pPr>
              <w:pStyle w:val="TAL"/>
            </w:pPr>
            <w:r w:rsidRPr="0061649B">
              <w:t>type: DN</w:t>
            </w:r>
          </w:p>
          <w:p w14:paraId="5EBDC482" w14:textId="77777777" w:rsidR="003A2422" w:rsidRPr="0061649B" w:rsidRDefault="003A2422" w:rsidP="00483E9A">
            <w:pPr>
              <w:pStyle w:val="TAL"/>
            </w:pPr>
            <w:r w:rsidRPr="0061649B">
              <w:t>multiplicity: 0..1</w:t>
            </w:r>
          </w:p>
          <w:p w14:paraId="31289594" w14:textId="77777777" w:rsidR="003A2422" w:rsidRPr="0061649B" w:rsidRDefault="003A2422" w:rsidP="00483E9A">
            <w:pPr>
              <w:pStyle w:val="TAL"/>
            </w:pPr>
            <w:proofErr w:type="spellStart"/>
            <w:r w:rsidRPr="0061649B">
              <w:t>isOrdered</w:t>
            </w:r>
            <w:proofErr w:type="spellEnd"/>
            <w:r w:rsidRPr="0061649B">
              <w:t>: N/A</w:t>
            </w:r>
          </w:p>
          <w:p w14:paraId="7CFF2D3F" w14:textId="77777777" w:rsidR="003A2422" w:rsidRPr="00B940D8" w:rsidRDefault="003A2422" w:rsidP="00483E9A">
            <w:pPr>
              <w:pStyle w:val="TAL"/>
            </w:pPr>
            <w:proofErr w:type="spellStart"/>
            <w:r w:rsidRPr="00B940D8">
              <w:t>isUnique</w:t>
            </w:r>
            <w:proofErr w:type="spellEnd"/>
            <w:r w:rsidRPr="00B940D8">
              <w:t>: N/A</w:t>
            </w:r>
          </w:p>
          <w:p w14:paraId="6477CBF6" w14:textId="77777777" w:rsidR="003A2422" w:rsidRPr="00B940D8" w:rsidRDefault="003A2422" w:rsidP="00483E9A">
            <w:pPr>
              <w:pStyle w:val="TAL"/>
            </w:pPr>
            <w:proofErr w:type="spellStart"/>
            <w:r w:rsidRPr="00B940D8">
              <w:t>defaultValue</w:t>
            </w:r>
            <w:proofErr w:type="spellEnd"/>
            <w:r w:rsidRPr="00B940D8">
              <w:t>: None</w:t>
            </w:r>
          </w:p>
          <w:p w14:paraId="62D882CB"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3D224A16" w14:textId="77777777" w:rsidTr="00483E9A">
        <w:trPr>
          <w:gridBefore w:val="1"/>
          <w:gridAfter w:val="1"/>
          <w:wBefore w:w="32" w:type="dxa"/>
          <w:wAfter w:w="9" w:type="dxa"/>
          <w:cantSplit/>
          <w:jc w:val="center"/>
        </w:trPr>
        <w:tc>
          <w:tcPr>
            <w:tcW w:w="2621" w:type="dxa"/>
          </w:tcPr>
          <w:p w14:paraId="59CEFB1E" w14:textId="77777777" w:rsidR="003A2422" w:rsidRPr="0061649B" w:rsidRDefault="003A2422" w:rsidP="00483E9A">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748494B2" w14:textId="77777777" w:rsidR="003A2422" w:rsidRPr="0061649B" w:rsidRDefault="003A2422" w:rsidP="00483E9A">
            <w:pPr>
              <w:pStyle w:val="TAL"/>
              <w:rPr>
                <w:szCs w:val="18"/>
              </w:rPr>
            </w:pPr>
            <w:r w:rsidRPr="0061649B">
              <w:rPr>
                <w:szCs w:val="18"/>
              </w:rPr>
              <w:t>An operator defined state for operator specific usage.</w:t>
            </w:r>
          </w:p>
          <w:p w14:paraId="1D4978F6" w14:textId="77777777" w:rsidR="003A2422" w:rsidRPr="0061649B" w:rsidRDefault="003A2422" w:rsidP="00483E9A">
            <w:pPr>
              <w:pStyle w:val="TAL"/>
              <w:rPr>
                <w:szCs w:val="18"/>
              </w:rPr>
            </w:pPr>
          </w:p>
          <w:p w14:paraId="26B2386E" w14:textId="77777777" w:rsidR="003A2422" w:rsidRPr="0061649B" w:rsidRDefault="003A2422"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2B9D3E" w14:textId="77777777" w:rsidR="003A2422" w:rsidRPr="0061649B" w:rsidRDefault="003A2422" w:rsidP="00483E9A">
            <w:pPr>
              <w:pStyle w:val="TAL"/>
            </w:pPr>
            <w:r w:rsidRPr="0061649B">
              <w:t>type: String</w:t>
            </w:r>
          </w:p>
          <w:p w14:paraId="0A3C1FBB" w14:textId="77777777" w:rsidR="003A2422" w:rsidRPr="0061649B" w:rsidRDefault="003A2422" w:rsidP="00483E9A">
            <w:pPr>
              <w:pStyle w:val="TAL"/>
            </w:pPr>
            <w:r w:rsidRPr="0061649B">
              <w:t>multiplicity: 0..1</w:t>
            </w:r>
          </w:p>
          <w:p w14:paraId="3F99F1FF" w14:textId="77777777" w:rsidR="003A2422" w:rsidRPr="0061649B" w:rsidRDefault="003A2422" w:rsidP="00483E9A">
            <w:pPr>
              <w:pStyle w:val="TAL"/>
            </w:pPr>
            <w:proofErr w:type="spellStart"/>
            <w:r w:rsidRPr="0061649B">
              <w:t>isOrdered</w:t>
            </w:r>
            <w:proofErr w:type="spellEnd"/>
            <w:r w:rsidRPr="0061649B">
              <w:t>: N/A</w:t>
            </w:r>
          </w:p>
          <w:p w14:paraId="0FE58BCC" w14:textId="77777777" w:rsidR="003A2422" w:rsidRPr="00B940D8" w:rsidRDefault="003A2422" w:rsidP="00483E9A">
            <w:pPr>
              <w:pStyle w:val="TAL"/>
            </w:pPr>
            <w:proofErr w:type="spellStart"/>
            <w:r w:rsidRPr="00B940D8">
              <w:t>isUnique</w:t>
            </w:r>
            <w:proofErr w:type="spellEnd"/>
            <w:r w:rsidRPr="00B940D8">
              <w:t>: N/A</w:t>
            </w:r>
          </w:p>
          <w:p w14:paraId="7430C183" w14:textId="77777777" w:rsidR="003A2422" w:rsidRPr="00B940D8" w:rsidRDefault="003A2422" w:rsidP="00483E9A">
            <w:pPr>
              <w:pStyle w:val="TAL"/>
            </w:pPr>
            <w:proofErr w:type="spellStart"/>
            <w:r w:rsidRPr="00B940D8">
              <w:t>defaultValue</w:t>
            </w:r>
            <w:proofErr w:type="spellEnd"/>
            <w:r w:rsidRPr="00B940D8">
              <w:t>: None</w:t>
            </w:r>
          </w:p>
          <w:p w14:paraId="0D7CA578" w14:textId="77777777" w:rsidR="003A2422" w:rsidRPr="0061649B" w:rsidRDefault="003A2422" w:rsidP="00483E9A">
            <w:pPr>
              <w:pStyle w:val="TAL"/>
            </w:pPr>
            <w:proofErr w:type="spellStart"/>
            <w:r w:rsidRPr="0061649B">
              <w:t>isNullable</w:t>
            </w:r>
            <w:proofErr w:type="spellEnd"/>
            <w:r w:rsidRPr="0061649B">
              <w:t>: False</w:t>
            </w:r>
          </w:p>
          <w:p w14:paraId="01E4AF36" w14:textId="77777777" w:rsidR="003A2422" w:rsidRPr="0061649B" w:rsidRDefault="003A2422" w:rsidP="00483E9A">
            <w:pPr>
              <w:pStyle w:val="TAL"/>
            </w:pPr>
          </w:p>
        </w:tc>
      </w:tr>
      <w:tr w:rsidR="003A2422" w:rsidRPr="00B26339" w14:paraId="5EBC5B10" w14:textId="77777777" w:rsidTr="00483E9A">
        <w:trPr>
          <w:gridBefore w:val="1"/>
          <w:gridAfter w:val="1"/>
          <w:wBefore w:w="32" w:type="dxa"/>
          <w:wAfter w:w="9" w:type="dxa"/>
          <w:cantSplit/>
          <w:jc w:val="center"/>
        </w:trPr>
        <w:tc>
          <w:tcPr>
            <w:tcW w:w="2621" w:type="dxa"/>
          </w:tcPr>
          <w:p w14:paraId="678112EC" w14:textId="77777777" w:rsidR="003A2422" w:rsidRPr="0061649B" w:rsidRDefault="003A2422" w:rsidP="00483E9A">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5DBFCBE9" w14:textId="77777777" w:rsidR="003A2422" w:rsidRPr="0061649B" w:rsidRDefault="003A2422" w:rsidP="00483E9A">
            <w:pPr>
              <w:pStyle w:val="TAL"/>
              <w:rPr>
                <w:szCs w:val="18"/>
              </w:rPr>
            </w:pPr>
            <w:r w:rsidRPr="0061649B">
              <w:rPr>
                <w:szCs w:val="18"/>
              </w:rPr>
              <w:t>A user-friendly (and user assignable) name of this object.</w:t>
            </w:r>
          </w:p>
          <w:p w14:paraId="21FEA43B" w14:textId="77777777" w:rsidR="003A2422" w:rsidRPr="0061649B" w:rsidRDefault="003A2422" w:rsidP="00483E9A">
            <w:pPr>
              <w:pStyle w:val="TAL"/>
              <w:rPr>
                <w:szCs w:val="18"/>
              </w:rPr>
            </w:pPr>
          </w:p>
          <w:p w14:paraId="40EF2534" w14:textId="77777777" w:rsidR="003A2422" w:rsidRPr="0061649B" w:rsidRDefault="003A2422" w:rsidP="00483E9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1731774" w14:textId="77777777" w:rsidR="003A2422" w:rsidRPr="0061649B" w:rsidRDefault="003A2422" w:rsidP="00483E9A">
            <w:pPr>
              <w:pStyle w:val="TAL"/>
            </w:pPr>
            <w:r w:rsidRPr="0061649B">
              <w:t>type: String</w:t>
            </w:r>
          </w:p>
          <w:p w14:paraId="275795A2" w14:textId="77777777" w:rsidR="003A2422" w:rsidRPr="0061649B" w:rsidRDefault="003A2422" w:rsidP="00483E9A">
            <w:pPr>
              <w:pStyle w:val="TAL"/>
            </w:pPr>
            <w:r w:rsidRPr="0061649B">
              <w:t>multiplicity: 0..1</w:t>
            </w:r>
          </w:p>
          <w:p w14:paraId="66142F2E" w14:textId="77777777" w:rsidR="003A2422" w:rsidRPr="0061649B" w:rsidRDefault="003A2422" w:rsidP="00483E9A">
            <w:pPr>
              <w:pStyle w:val="TAL"/>
            </w:pPr>
            <w:proofErr w:type="spellStart"/>
            <w:r w:rsidRPr="0061649B">
              <w:t>isOrdered</w:t>
            </w:r>
            <w:proofErr w:type="spellEnd"/>
            <w:r w:rsidRPr="0061649B">
              <w:t>: N/A</w:t>
            </w:r>
          </w:p>
          <w:p w14:paraId="2F62F4EB" w14:textId="77777777" w:rsidR="003A2422" w:rsidRPr="00B940D8" w:rsidRDefault="003A2422" w:rsidP="00483E9A">
            <w:pPr>
              <w:pStyle w:val="TAL"/>
            </w:pPr>
            <w:proofErr w:type="spellStart"/>
            <w:r w:rsidRPr="00B940D8">
              <w:t>isUnique</w:t>
            </w:r>
            <w:proofErr w:type="spellEnd"/>
            <w:r w:rsidRPr="00B940D8">
              <w:t>: N/A</w:t>
            </w:r>
          </w:p>
          <w:p w14:paraId="025AA2DB" w14:textId="77777777" w:rsidR="003A2422" w:rsidRPr="00B940D8" w:rsidRDefault="003A2422" w:rsidP="00483E9A">
            <w:pPr>
              <w:pStyle w:val="TAL"/>
            </w:pPr>
            <w:proofErr w:type="spellStart"/>
            <w:r w:rsidRPr="00B940D8">
              <w:t>defaultValue</w:t>
            </w:r>
            <w:proofErr w:type="spellEnd"/>
            <w:r w:rsidRPr="00B940D8">
              <w:t>: None</w:t>
            </w:r>
          </w:p>
          <w:p w14:paraId="6A2669F9"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0FC67B03" w14:textId="77777777" w:rsidTr="00483E9A">
        <w:trPr>
          <w:gridBefore w:val="1"/>
          <w:gridAfter w:val="1"/>
          <w:wBefore w:w="32" w:type="dxa"/>
          <w:wAfter w:w="9" w:type="dxa"/>
          <w:cantSplit/>
          <w:jc w:val="center"/>
        </w:trPr>
        <w:tc>
          <w:tcPr>
            <w:tcW w:w="2621" w:type="dxa"/>
          </w:tcPr>
          <w:p w14:paraId="7AFE4AFA" w14:textId="77777777" w:rsidR="003A2422" w:rsidRPr="0061649B" w:rsidRDefault="003A2422" w:rsidP="00483E9A">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088F54AE" w14:textId="77777777" w:rsidR="003A2422" w:rsidRPr="0061649B" w:rsidRDefault="003A2422" w:rsidP="00483E9A">
            <w:pPr>
              <w:pStyle w:val="TAL"/>
              <w:rPr>
                <w:szCs w:val="18"/>
              </w:rPr>
            </w:pPr>
            <w:r w:rsidRPr="0061649B">
              <w:rPr>
                <w:szCs w:val="18"/>
              </w:rPr>
              <w:t>The name of the vendor.</w:t>
            </w:r>
          </w:p>
          <w:p w14:paraId="7DB0546D" w14:textId="77777777" w:rsidR="003A2422" w:rsidRPr="0061649B" w:rsidRDefault="003A2422" w:rsidP="00483E9A">
            <w:pPr>
              <w:pStyle w:val="TAL"/>
              <w:rPr>
                <w:szCs w:val="18"/>
              </w:rPr>
            </w:pPr>
          </w:p>
          <w:p w14:paraId="70A3C2CB"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74E6D9" w14:textId="77777777" w:rsidR="003A2422" w:rsidRPr="0061649B" w:rsidRDefault="003A2422" w:rsidP="00483E9A">
            <w:pPr>
              <w:pStyle w:val="TAL"/>
            </w:pPr>
            <w:r w:rsidRPr="0061649B">
              <w:t>type: String</w:t>
            </w:r>
          </w:p>
          <w:p w14:paraId="00C8EB7A" w14:textId="77777777" w:rsidR="003A2422" w:rsidRPr="0061649B" w:rsidRDefault="003A2422" w:rsidP="00483E9A">
            <w:pPr>
              <w:pStyle w:val="TAL"/>
            </w:pPr>
            <w:r w:rsidRPr="0061649B">
              <w:t>multiplicity: 0..1</w:t>
            </w:r>
          </w:p>
          <w:p w14:paraId="36FE563A" w14:textId="77777777" w:rsidR="003A2422" w:rsidRPr="0061649B" w:rsidRDefault="003A2422" w:rsidP="00483E9A">
            <w:pPr>
              <w:pStyle w:val="TAL"/>
            </w:pPr>
            <w:proofErr w:type="spellStart"/>
            <w:r w:rsidRPr="0061649B">
              <w:t>isOrdered</w:t>
            </w:r>
            <w:proofErr w:type="spellEnd"/>
            <w:r w:rsidRPr="0061649B">
              <w:t>: N/A</w:t>
            </w:r>
          </w:p>
          <w:p w14:paraId="563EBDAC" w14:textId="77777777" w:rsidR="003A2422" w:rsidRPr="00B940D8" w:rsidRDefault="003A2422" w:rsidP="00483E9A">
            <w:pPr>
              <w:pStyle w:val="TAL"/>
            </w:pPr>
            <w:proofErr w:type="spellStart"/>
            <w:r w:rsidRPr="00B940D8">
              <w:t>isUnique</w:t>
            </w:r>
            <w:proofErr w:type="spellEnd"/>
            <w:r w:rsidRPr="00B940D8">
              <w:t>: N/A</w:t>
            </w:r>
          </w:p>
          <w:p w14:paraId="3FFF432E" w14:textId="77777777" w:rsidR="003A2422" w:rsidRPr="00B940D8" w:rsidRDefault="003A2422" w:rsidP="00483E9A">
            <w:pPr>
              <w:pStyle w:val="TAL"/>
            </w:pPr>
            <w:proofErr w:type="spellStart"/>
            <w:r w:rsidRPr="00B940D8">
              <w:t>defaultValue</w:t>
            </w:r>
            <w:proofErr w:type="spellEnd"/>
            <w:r w:rsidRPr="00B940D8">
              <w:t>: None</w:t>
            </w:r>
          </w:p>
          <w:p w14:paraId="3EC1116E"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6EC45FCD" w14:textId="77777777" w:rsidTr="00483E9A">
        <w:trPr>
          <w:gridBefore w:val="1"/>
          <w:gridAfter w:val="1"/>
          <w:wBefore w:w="32" w:type="dxa"/>
          <w:wAfter w:w="9" w:type="dxa"/>
          <w:cantSplit/>
          <w:jc w:val="center"/>
        </w:trPr>
        <w:tc>
          <w:tcPr>
            <w:tcW w:w="2621" w:type="dxa"/>
          </w:tcPr>
          <w:p w14:paraId="4C69D198" w14:textId="77777777" w:rsidR="003A2422" w:rsidRPr="0061649B" w:rsidRDefault="003A2422" w:rsidP="00483E9A">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129A9434" w14:textId="77777777" w:rsidR="003A2422" w:rsidRPr="00B940D8" w:rsidRDefault="003A2422" w:rsidP="00483E9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F345C84" w14:textId="77777777" w:rsidR="003A2422" w:rsidRPr="00B940D8" w:rsidRDefault="003A2422" w:rsidP="00483E9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6CE14B0" w14:textId="77777777" w:rsidR="003A2422" w:rsidRPr="00B940D8" w:rsidRDefault="003A2422" w:rsidP="00483E9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74" w:name="OLE_LINK22"/>
            <w:r w:rsidRPr="00B940D8">
              <w:rPr>
                <w:rFonts w:ascii="Courier New" w:eastAsia="SimSun" w:hAnsi="Courier New" w:cs="Courier New"/>
                <w:color w:val="000000"/>
                <w:sz w:val="18"/>
                <w:szCs w:val="18"/>
                <w:lang w:eastAsia="zh-CN"/>
              </w:rPr>
              <w:t>(optional)</w:t>
            </w:r>
            <w:bookmarkEnd w:id="74"/>
          </w:p>
          <w:p w14:paraId="4AFC6A85" w14:textId="77777777" w:rsidR="003A2422" w:rsidRPr="00B940D8" w:rsidRDefault="003A2422" w:rsidP="00483E9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508F4E33" w14:textId="77777777" w:rsidR="003A2422" w:rsidRPr="00B940D8" w:rsidRDefault="003A2422" w:rsidP="00483E9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24B7EB39" w14:textId="77777777" w:rsidR="003A2422" w:rsidRPr="00B940D8" w:rsidRDefault="003A2422" w:rsidP="00483E9A">
            <w:pPr>
              <w:pStyle w:val="TAL"/>
              <w:rPr>
                <w:rFonts w:cs="Arial"/>
                <w:szCs w:val="18"/>
                <w:lang w:eastAsia="zh-CN"/>
              </w:rPr>
            </w:pPr>
          </w:p>
          <w:p w14:paraId="3EC7A460" w14:textId="77777777" w:rsidR="003A2422" w:rsidRPr="00B940D8" w:rsidRDefault="003A2422" w:rsidP="00483E9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0BF9D956" w14:textId="77777777" w:rsidR="003A2422" w:rsidRPr="00B940D8" w:rsidRDefault="003A2422" w:rsidP="00483E9A">
            <w:pPr>
              <w:pStyle w:val="TAL"/>
              <w:rPr>
                <w:bCs/>
                <w:szCs w:val="18"/>
                <w:lang w:eastAsia="zh-CN"/>
              </w:rPr>
            </w:pPr>
          </w:p>
          <w:p w14:paraId="0B135F49" w14:textId="77777777" w:rsidR="003A2422" w:rsidRPr="00B940D8" w:rsidRDefault="003A2422" w:rsidP="00483E9A">
            <w:pPr>
              <w:pStyle w:val="TAL"/>
              <w:rPr>
                <w:bCs/>
                <w:szCs w:val="18"/>
                <w:lang w:eastAsia="zh-CN"/>
              </w:rPr>
            </w:pPr>
            <w:r w:rsidRPr="00B940D8">
              <w:rPr>
                <w:bCs/>
                <w:szCs w:val="18"/>
                <w:lang w:eastAsia="zh-CN"/>
              </w:rPr>
              <w:t>See Note 1.</w:t>
            </w:r>
          </w:p>
          <w:p w14:paraId="013B18FD" w14:textId="77777777" w:rsidR="003A2422" w:rsidRPr="00B940D8" w:rsidRDefault="003A2422" w:rsidP="00483E9A">
            <w:pPr>
              <w:pStyle w:val="TAL"/>
              <w:rPr>
                <w:bCs/>
                <w:szCs w:val="18"/>
                <w:lang w:eastAsia="zh-CN"/>
              </w:rPr>
            </w:pPr>
          </w:p>
          <w:p w14:paraId="533A4E7E" w14:textId="77777777" w:rsidR="003A2422" w:rsidRPr="00B940D8" w:rsidRDefault="003A2422" w:rsidP="00483E9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75" w:name="OLE_LINK8"/>
            <w:bookmarkStart w:id="76" w:name="OLE_LINK11"/>
            <w:r w:rsidRPr="00B940D8">
              <w:rPr>
                <w:rFonts w:ascii="Arial" w:hAnsi="Arial" w:cs="Arial"/>
                <w:sz w:val="18"/>
                <w:szCs w:val="18"/>
                <w:lang w:eastAsia="zh-CN"/>
              </w:rPr>
              <w:t>This attribute is optional.</w:t>
            </w:r>
            <w:bookmarkEnd w:id="75"/>
            <w:bookmarkEnd w:id="76"/>
          </w:p>
          <w:p w14:paraId="7EE21488" w14:textId="77777777" w:rsidR="003A2422" w:rsidRPr="00B940D8" w:rsidRDefault="003A2422" w:rsidP="00483E9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23AAC21" w14:textId="77777777" w:rsidR="003A2422" w:rsidRPr="00B940D8" w:rsidRDefault="003A2422" w:rsidP="00483E9A">
            <w:pPr>
              <w:widowControl w:val="0"/>
              <w:autoSpaceDE w:val="0"/>
              <w:autoSpaceDN w:val="0"/>
              <w:adjustRightInd w:val="0"/>
              <w:spacing w:after="0"/>
              <w:rPr>
                <w:rFonts w:ascii="Arial" w:hAnsi="Arial" w:cs="Arial"/>
                <w:sz w:val="18"/>
                <w:szCs w:val="18"/>
                <w:lang w:eastAsia="zh-CN"/>
              </w:rPr>
            </w:pPr>
          </w:p>
          <w:p w14:paraId="5FEA383E" w14:textId="77777777" w:rsidR="003A2422" w:rsidRPr="00B940D8" w:rsidRDefault="003A2422" w:rsidP="00483E9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377C7C97" w14:textId="77777777" w:rsidR="003A2422" w:rsidRPr="00B940D8" w:rsidRDefault="003A2422" w:rsidP="00483E9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DC46D12" w14:textId="77777777" w:rsidR="003A2422" w:rsidRPr="00B940D8" w:rsidRDefault="003A2422" w:rsidP="00483E9A">
            <w:pPr>
              <w:pStyle w:val="TAL"/>
              <w:rPr>
                <w:bCs/>
                <w:szCs w:val="18"/>
                <w:lang w:eastAsia="zh-CN"/>
              </w:rPr>
            </w:pPr>
          </w:p>
          <w:p w14:paraId="33991891" w14:textId="77777777" w:rsidR="003A2422" w:rsidRPr="00B940D8" w:rsidRDefault="003A2422" w:rsidP="00483E9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7" w:name="OLE_LINK12"/>
            <w:r w:rsidRPr="00B940D8">
              <w:rPr>
                <w:rFonts w:ascii="Arial" w:hAnsi="Arial" w:cs="Arial"/>
                <w:sz w:val="18"/>
                <w:szCs w:val="18"/>
                <w:lang w:eastAsia="zh-CN"/>
              </w:rPr>
              <w:t>Indicator of whether</w:t>
            </w:r>
            <w:bookmarkEnd w:id="7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3504207" w14:textId="77777777" w:rsidR="003A2422" w:rsidRPr="00B940D8" w:rsidRDefault="003A2422" w:rsidP="00483E9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901C7BC" w14:textId="77777777" w:rsidR="003A2422" w:rsidRPr="00B940D8" w:rsidRDefault="003A2422" w:rsidP="00483E9A">
            <w:pPr>
              <w:widowControl w:val="0"/>
              <w:autoSpaceDE w:val="0"/>
              <w:autoSpaceDN w:val="0"/>
              <w:adjustRightInd w:val="0"/>
              <w:spacing w:after="0"/>
              <w:rPr>
                <w:rFonts w:ascii="Arial" w:hAnsi="Arial" w:cs="Arial"/>
                <w:sz w:val="18"/>
                <w:szCs w:val="18"/>
                <w:lang w:eastAsia="zh-CN"/>
              </w:rPr>
            </w:pPr>
          </w:p>
          <w:p w14:paraId="24582BD3" w14:textId="77777777" w:rsidR="003A2422" w:rsidRPr="00B940D8" w:rsidRDefault="003A2422" w:rsidP="00483E9A">
            <w:pPr>
              <w:widowControl w:val="0"/>
              <w:autoSpaceDE w:val="0"/>
              <w:autoSpaceDN w:val="0"/>
              <w:adjustRightInd w:val="0"/>
              <w:spacing w:after="0"/>
              <w:rPr>
                <w:rFonts w:ascii="Arial" w:hAnsi="Arial" w:cs="Arial"/>
                <w:sz w:val="18"/>
                <w:szCs w:val="18"/>
                <w:lang w:eastAsia="zh-CN"/>
              </w:rPr>
            </w:pPr>
          </w:p>
          <w:p w14:paraId="6595FDCA" w14:textId="77777777" w:rsidR="003A2422" w:rsidRPr="00B940D8" w:rsidRDefault="003A2422" w:rsidP="00483E9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6361ACE" w14:textId="77777777" w:rsidR="003A2422" w:rsidRPr="00B940D8" w:rsidRDefault="003A2422" w:rsidP="00483E9A">
            <w:pPr>
              <w:pStyle w:val="TAL"/>
              <w:rPr>
                <w:bCs/>
                <w:szCs w:val="18"/>
                <w:lang w:eastAsia="zh-CN"/>
              </w:rPr>
            </w:pPr>
          </w:p>
          <w:p w14:paraId="24AF244F" w14:textId="77777777" w:rsidR="003A2422" w:rsidRPr="00B940D8" w:rsidRDefault="003A2422" w:rsidP="00483E9A">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E10AB82" w14:textId="77777777" w:rsidR="003A2422" w:rsidRPr="00B940D8" w:rsidRDefault="003A2422" w:rsidP="00483E9A">
            <w:pPr>
              <w:pStyle w:val="TAL"/>
              <w:rPr>
                <w:bCs/>
                <w:szCs w:val="18"/>
                <w:lang w:eastAsia="zh-CN"/>
              </w:rPr>
            </w:pPr>
          </w:p>
          <w:p w14:paraId="10909F01" w14:textId="77777777" w:rsidR="003A2422" w:rsidRPr="00B940D8" w:rsidRDefault="003A2422" w:rsidP="00483E9A">
            <w:pPr>
              <w:pStyle w:val="TAL"/>
              <w:rPr>
                <w:bCs/>
                <w:szCs w:val="18"/>
                <w:lang w:eastAsia="zh-CN"/>
              </w:rPr>
            </w:pPr>
            <w:r w:rsidRPr="00B940D8">
              <w:rPr>
                <w:bCs/>
                <w:szCs w:val="18"/>
                <w:lang w:eastAsia="zh-CN"/>
              </w:rPr>
              <w:t>See Note 3.</w:t>
            </w:r>
          </w:p>
          <w:p w14:paraId="173097BF" w14:textId="77777777" w:rsidR="003A2422" w:rsidRPr="00B940D8" w:rsidRDefault="003A2422" w:rsidP="00483E9A">
            <w:pPr>
              <w:pStyle w:val="TAL"/>
              <w:rPr>
                <w:bCs/>
                <w:szCs w:val="18"/>
                <w:lang w:eastAsia="zh-CN"/>
              </w:rPr>
            </w:pPr>
          </w:p>
          <w:p w14:paraId="3E3A3E92"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B7F4C1E" w14:textId="77777777" w:rsidR="003A2422" w:rsidRPr="00B940D8" w:rsidRDefault="003A2422" w:rsidP="00483E9A">
            <w:pPr>
              <w:pStyle w:val="TAL"/>
              <w:rPr>
                <w:bCs/>
                <w:szCs w:val="18"/>
                <w:lang w:eastAsia="zh-CN"/>
              </w:rPr>
            </w:pPr>
          </w:p>
          <w:p w14:paraId="3D97F603" w14:textId="77777777" w:rsidR="003A2422" w:rsidRPr="00B940D8" w:rsidRDefault="003A2422" w:rsidP="00483E9A">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09C5A623" w14:textId="77777777" w:rsidR="003A2422" w:rsidRPr="0061649B" w:rsidRDefault="003A2422" w:rsidP="00483E9A">
            <w:pPr>
              <w:pStyle w:val="TAL"/>
            </w:pPr>
            <w:r w:rsidRPr="0061649B">
              <w:t>type: String</w:t>
            </w:r>
          </w:p>
          <w:p w14:paraId="7E834668" w14:textId="77777777" w:rsidR="003A2422" w:rsidRPr="0061649B" w:rsidRDefault="003A2422" w:rsidP="00483E9A">
            <w:pPr>
              <w:pStyle w:val="TAL"/>
              <w:rPr>
                <w:lang w:eastAsia="zh-CN"/>
              </w:rPr>
            </w:pPr>
            <w:r w:rsidRPr="0061649B">
              <w:t xml:space="preserve">multiplicity: </w:t>
            </w:r>
            <w:r w:rsidRPr="0061649B">
              <w:rPr>
                <w:lang w:eastAsia="zh-CN"/>
              </w:rPr>
              <w:t>*</w:t>
            </w:r>
          </w:p>
          <w:p w14:paraId="0D30FEBE" w14:textId="77777777" w:rsidR="003A2422" w:rsidRPr="0061649B" w:rsidRDefault="003A2422" w:rsidP="00483E9A">
            <w:pPr>
              <w:pStyle w:val="TAL"/>
              <w:rPr>
                <w:lang w:eastAsia="zh-CN"/>
              </w:rPr>
            </w:pPr>
            <w:proofErr w:type="spellStart"/>
            <w:r w:rsidRPr="0061649B">
              <w:t>isOrdered</w:t>
            </w:r>
            <w:proofErr w:type="spellEnd"/>
            <w:r w:rsidRPr="0061649B">
              <w:t>: False</w:t>
            </w:r>
          </w:p>
          <w:p w14:paraId="2BA97559" w14:textId="77777777" w:rsidR="003A2422" w:rsidRPr="00B940D8" w:rsidRDefault="003A2422" w:rsidP="00483E9A">
            <w:pPr>
              <w:pStyle w:val="TAL"/>
              <w:rPr>
                <w:lang w:eastAsia="zh-CN"/>
              </w:rPr>
            </w:pPr>
            <w:proofErr w:type="spellStart"/>
            <w:r w:rsidRPr="00B940D8">
              <w:t>isUnique</w:t>
            </w:r>
            <w:proofErr w:type="spellEnd"/>
            <w:r w:rsidRPr="00B940D8">
              <w:t xml:space="preserve">: </w:t>
            </w:r>
            <w:r w:rsidRPr="00B940D8">
              <w:rPr>
                <w:lang w:eastAsia="zh-CN"/>
              </w:rPr>
              <w:t>True</w:t>
            </w:r>
          </w:p>
          <w:p w14:paraId="1F07A543" w14:textId="77777777" w:rsidR="003A2422" w:rsidRPr="00B940D8" w:rsidRDefault="003A2422" w:rsidP="00483E9A">
            <w:pPr>
              <w:pStyle w:val="TAL"/>
            </w:pPr>
            <w:proofErr w:type="spellStart"/>
            <w:r w:rsidRPr="00B940D8">
              <w:t>defaultValue</w:t>
            </w:r>
            <w:proofErr w:type="spellEnd"/>
            <w:r w:rsidRPr="00B940D8">
              <w:t>: None</w:t>
            </w:r>
          </w:p>
          <w:p w14:paraId="035BAB39" w14:textId="77777777" w:rsidR="003A2422" w:rsidRPr="0061649B" w:rsidRDefault="003A2422" w:rsidP="00483E9A">
            <w:pPr>
              <w:pStyle w:val="TAL"/>
              <w:rPr>
                <w:lang w:eastAsia="zh-CN"/>
              </w:rPr>
            </w:pPr>
            <w:proofErr w:type="spellStart"/>
            <w:r w:rsidRPr="0061649B">
              <w:t>isNullable</w:t>
            </w:r>
            <w:proofErr w:type="spellEnd"/>
            <w:r w:rsidRPr="0061649B">
              <w:t xml:space="preserve">: </w:t>
            </w:r>
            <w:r w:rsidRPr="0076579F">
              <w:t>False</w:t>
            </w:r>
          </w:p>
        </w:tc>
      </w:tr>
      <w:tr w:rsidR="003A2422" w:rsidRPr="00B26339" w14:paraId="42284864" w14:textId="77777777" w:rsidTr="00483E9A">
        <w:trPr>
          <w:gridBefore w:val="1"/>
          <w:gridAfter w:val="1"/>
          <w:wBefore w:w="32" w:type="dxa"/>
          <w:wAfter w:w="9" w:type="dxa"/>
          <w:cantSplit/>
          <w:jc w:val="center"/>
        </w:trPr>
        <w:tc>
          <w:tcPr>
            <w:tcW w:w="2621" w:type="dxa"/>
          </w:tcPr>
          <w:p w14:paraId="7E9C4137" w14:textId="77777777" w:rsidR="003A2422" w:rsidRPr="0061649B" w:rsidRDefault="003A2422" w:rsidP="00483E9A">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4B7EE406" w14:textId="77777777" w:rsidR="003A2422" w:rsidRPr="0061649B" w:rsidRDefault="003A2422" w:rsidP="00483E9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DFE9C8F" w14:textId="77777777" w:rsidR="003A2422" w:rsidRPr="0061649B" w:rsidRDefault="003A2422" w:rsidP="00483E9A">
            <w:pPr>
              <w:pStyle w:val="TAL"/>
              <w:rPr>
                <w:szCs w:val="18"/>
              </w:rPr>
            </w:pPr>
          </w:p>
          <w:p w14:paraId="0BC906C0"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3A149D56" w14:textId="77777777" w:rsidR="003A2422" w:rsidRPr="0061649B" w:rsidRDefault="003A2422" w:rsidP="00483E9A">
            <w:pPr>
              <w:pStyle w:val="TAL"/>
            </w:pPr>
            <w:r w:rsidRPr="0061649B">
              <w:t>type: --</w:t>
            </w:r>
          </w:p>
          <w:p w14:paraId="43E4BED0" w14:textId="77777777" w:rsidR="003A2422" w:rsidRPr="0061649B" w:rsidRDefault="003A2422" w:rsidP="00483E9A">
            <w:pPr>
              <w:pStyle w:val="TAL"/>
            </w:pPr>
            <w:r w:rsidRPr="0061649B">
              <w:t>multiplicity: --</w:t>
            </w:r>
          </w:p>
          <w:p w14:paraId="397911D9" w14:textId="77777777" w:rsidR="003A2422" w:rsidRPr="0061649B" w:rsidRDefault="003A2422" w:rsidP="00483E9A">
            <w:pPr>
              <w:pStyle w:val="TAL"/>
            </w:pPr>
            <w:proofErr w:type="spellStart"/>
            <w:r w:rsidRPr="0061649B">
              <w:t>isOrdered</w:t>
            </w:r>
            <w:proofErr w:type="spellEnd"/>
            <w:r w:rsidRPr="0061649B">
              <w:t>: --</w:t>
            </w:r>
          </w:p>
          <w:p w14:paraId="74AE74F7" w14:textId="77777777" w:rsidR="003A2422" w:rsidRPr="0061649B" w:rsidRDefault="003A2422" w:rsidP="00483E9A">
            <w:pPr>
              <w:pStyle w:val="TAL"/>
            </w:pPr>
            <w:proofErr w:type="spellStart"/>
            <w:r w:rsidRPr="0061649B">
              <w:t>isUnique</w:t>
            </w:r>
            <w:proofErr w:type="spellEnd"/>
            <w:r w:rsidRPr="0061649B">
              <w:t>: --</w:t>
            </w:r>
          </w:p>
          <w:p w14:paraId="63CA1E57" w14:textId="77777777" w:rsidR="003A2422" w:rsidRPr="0061649B" w:rsidRDefault="003A2422" w:rsidP="00483E9A">
            <w:pPr>
              <w:pStyle w:val="TAL"/>
            </w:pPr>
            <w:proofErr w:type="spellStart"/>
            <w:r w:rsidRPr="0061649B">
              <w:t>defaultValue</w:t>
            </w:r>
            <w:proofErr w:type="spellEnd"/>
            <w:r w:rsidRPr="0061649B">
              <w:t>: --</w:t>
            </w:r>
          </w:p>
          <w:p w14:paraId="5BFADE20"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44C7F15B" w14:textId="77777777" w:rsidTr="00483E9A">
        <w:trPr>
          <w:gridBefore w:val="1"/>
          <w:gridAfter w:val="1"/>
          <w:wBefore w:w="32" w:type="dxa"/>
          <w:wAfter w:w="9" w:type="dxa"/>
          <w:cantSplit/>
          <w:jc w:val="center"/>
        </w:trPr>
        <w:tc>
          <w:tcPr>
            <w:tcW w:w="2621" w:type="dxa"/>
          </w:tcPr>
          <w:p w14:paraId="1E6E0B35" w14:textId="77777777" w:rsidR="003A2422" w:rsidRPr="0061649B" w:rsidRDefault="003A2422" w:rsidP="00483E9A">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7EB0B2C9" w14:textId="77777777" w:rsidR="003A2422" w:rsidRPr="0061649B" w:rsidRDefault="003A2422" w:rsidP="00483E9A">
            <w:pPr>
              <w:pStyle w:val="TAL"/>
              <w:rPr>
                <w:szCs w:val="18"/>
              </w:rPr>
            </w:pPr>
            <w:r w:rsidRPr="0061649B">
              <w:rPr>
                <w:szCs w:val="18"/>
              </w:rPr>
              <w:t>Name of the data format file, including version.</w:t>
            </w:r>
          </w:p>
          <w:p w14:paraId="5BC7D49C" w14:textId="77777777" w:rsidR="003A2422" w:rsidRPr="0061649B" w:rsidRDefault="003A2422" w:rsidP="00483E9A">
            <w:pPr>
              <w:pStyle w:val="TAL"/>
              <w:rPr>
                <w:szCs w:val="18"/>
              </w:rPr>
            </w:pPr>
          </w:p>
          <w:p w14:paraId="1C344DCC"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D995EE2" w14:textId="77777777" w:rsidR="003A2422" w:rsidRPr="0061649B" w:rsidRDefault="003A2422" w:rsidP="00483E9A">
            <w:pPr>
              <w:pStyle w:val="TAL"/>
            </w:pPr>
            <w:r w:rsidRPr="0061649B">
              <w:t>type: String</w:t>
            </w:r>
          </w:p>
          <w:p w14:paraId="1FD9BA6D" w14:textId="77777777" w:rsidR="003A2422" w:rsidRPr="0061649B" w:rsidRDefault="003A2422" w:rsidP="00483E9A">
            <w:pPr>
              <w:pStyle w:val="TAL"/>
            </w:pPr>
            <w:r w:rsidRPr="0061649B">
              <w:t>multiplicity: 1</w:t>
            </w:r>
          </w:p>
          <w:p w14:paraId="7ED1B585" w14:textId="77777777" w:rsidR="003A2422" w:rsidRPr="0061649B" w:rsidRDefault="003A2422" w:rsidP="00483E9A">
            <w:pPr>
              <w:pStyle w:val="TAL"/>
            </w:pPr>
            <w:proofErr w:type="spellStart"/>
            <w:r w:rsidRPr="0061649B">
              <w:t>isOrdered</w:t>
            </w:r>
            <w:proofErr w:type="spellEnd"/>
            <w:r w:rsidRPr="0061649B">
              <w:t>: N/A</w:t>
            </w:r>
          </w:p>
          <w:p w14:paraId="4E2DABEC" w14:textId="77777777" w:rsidR="003A2422" w:rsidRPr="00B940D8" w:rsidRDefault="003A2422" w:rsidP="00483E9A">
            <w:pPr>
              <w:pStyle w:val="TAL"/>
            </w:pPr>
            <w:proofErr w:type="spellStart"/>
            <w:r w:rsidRPr="00B940D8">
              <w:t>isUnique</w:t>
            </w:r>
            <w:proofErr w:type="spellEnd"/>
            <w:r w:rsidRPr="00B940D8">
              <w:t>: N/A</w:t>
            </w:r>
          </w:p>
          <w:p w14:paraId="49295945" w14:textId="77777777" w:rsidR="003A2422" w:rsidRPr="00B940D8" w:rsidRDefault="003A2422" w:rsidP="00483E9A">
            <w:pPr>
              <w:pStyle w:val="TAL"/>
            </w:pPr>
            <w:proofErr w:type="spellStart"/>
            <w:r w:rsidRPr="00B940D8">
              <w:t>defaultValue</w:t>
            </w:r>
            <w:proofErr w:type="spellEnd"/>
            <w:r w:rsidRPr="00B940D8">
              <w:t>: None</w:t>
            </w:r>
          </w:p>
          <w:p w14:paraId="5252926B"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66FC34B1" w14:textId="77777777" w:rsidTr="00483E9A">
        <w:trPr>
          <w:gridBefore w:val="1"/>
          <w:gridAfter w:val="1"/>
          <w:wBefore w:w="32" w:type="dxa"/>
          <w:wAfter w:w="9" w:type="dxa"/>
          <w:cantSplit/>
          <w:jc w:val="center"/>
        </w:trPr>
        <w:tc>
          <w:tcPr>
            <w:tcW w:w="2621" w:type="dxa"/>
          </w:tcPr>
          <w:p w14:paraId="45830BC5" w14:textId="77777777" w:rsidR="003A2422" w:rsidRPr="0061649B" w:rsidRDefault="003A2422" w:rsidP="00483E9A">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4F676AFE" w14:textId="77777777" w:rsidR="003A2422" w:rsidRPr="0061649B" w:rsidRDefault="003A2422" w:rsidP="00483E9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D8077BA" w14:textId="77777777" w:rsidR="003A2422" w:rsidRPr="0061649B" w:rsidRDefault="003A2422" w:rsidP="00483E9A">
            <w:pPr>
              <w:pStyle w:val="TAL"/>
              <w:rPr>
                <w:szCs w:val="18"/>
              </w:rPr>
            </w:pPr>
          </w:p>
          <w:p w14:paraId="547DF229"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EBFF5B1" w14:textId="77777777" w:rsidR="003A2422" w:rsidRPr="0061649B" w:rsidRDefault="003A2422" w:rsidP="00483E9A">
            <w:pPr>
              <w:pStyle w:val="TAL"/>
            </w:pPr>
            <w:r w:rsidRPr="0061649B">
              <w:t>type: String</w:t>
            </w:r>
          </w:p>
          <w:p w14:paraId="25418F99" w14:textId="77777777" w:rsidR="003A2422" w:rsidRPr="0061649B" w:rsidRDefault="003A2422" w:rsidP="00483E9A">
            <w:pPr>
              <w:pStyle w:val="TAL"/>
            </w:pPr>
            <w:r w:rsidRPr="0061649B">
              <w:t>multiplicity: 1</w:t>
            </w:r>
          </w:p>
          <w:p w14:paraId="5F2EA3A4" w14:textId="77777777" w:rsidR="003A2422" w:rsidRPr="0061649B" w:rsidRDefault="003A2422" w:rsidP="00483E9A">
            <w:pPr>
              <w:pStyle w:val="TAL"/>
            </w:pPr>
            <w:proofErr w:type="spellStart"/>
            <w:r w:rsidRPr="0061649B">
              <w:t>isOrdered</w:t>
            </w:r>
            <w:proofErr w:type="spellEnd"/>
            <w:r w:rsidRPr="0061649B">
              <w:t>: N/A</w:t>
            </w:r>
          </w:p>
          <w:p w14:paraId="1B48BA39" w14:textId="77777777" w:rsidR="003A2422" w:rsidRPr="00B940D8" w:rsidRDefault="003A2422" w:rsidP="00483E9A">
            <w:pPr>
              <w:pStyle w:val="TAL"/>
            </w:pPr>
            <w:proofErr w:type="spellStart"/>
            <w:r w:rsidRPr="00B940D8">
              <w:t>isUnique</w:t>
            </w:r>
            <w:proofErr w:type="spellEnd"/>
            <w:r w:rsidRPr="00B940D8">
              <w:t>: N/A</w:t>
            </w:r>
          </w:p>
          <w:p w14:paraId="501CE8E9" w14:textId="77777777" w:rsidR="003A2422" w:rsidRPr="00B940D8" w:rsidRDefault="003A2422" w:rsidP="00483E9A">
            <w:pPr>
              <w:pStyle w:val="TAL"/>
            </w:pPr>
            <w:proofErr w:type="spellStart"/>
            <w:r w:rsidRPr="00B940D8">
              <w:t>defaultValue</w:t>
            </w:r>
            <w:proofErr w:type="spellEnd"/>
            <w:r w:rsidRPr="00B940D8">
              <w:t>: None</w:t>
            </w:r>
          </w:p>
          <w:p w14:paraId="00200213"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4EE238C9" w14:textId="77777777" w:rsidTr="00483E9A">
        <w:trPr>
          <w:gridBefore w:val="1"/>
          <w:gridAfter w:val="1"/>
          <w:wBefore w:w="32" w:type="dxa"/>
          <w:wAfter w:w="9" w:type="dxa"/>
          <w:cantSplit/>
          <w:jc w:val="center"/>
        </w:trPr>
        <w:tc>
          <w:tcPr>
            <w:tcW w:w="2621" w:type="dxa"/>
          </w:tcPr>
          <w:p w14:paraId="747E676E" w14:textId="77777777" w:rsidR="003A2422" w:rsidRPr="00202D71" w:rsidRDefault="003A2422" w:rsidP="00483E9A">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3052DC3A" w14:textId="77777777" w:rsidR="003A2422" w:rsidRPr="0061649B" w:rsidRDefault="003A2422" w:rsidP="00483E9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5D75AE2" w14:textId="77777777" w:rsidR="003A2422" w:rsidRPr="0061649B" w:rsidRDefault="003A2422" w:rsidP="00483E9A">
            <w:pPr>
              <w:pStyle w:val="TAL"/>
              <w:rPr>
                <w:rStyle w:val="desc"/>
                <w:szCs w:val="18"/>
              </w:rPr>
            </w:pPr>
          </w:p>
          <w:p w14:paraId="61C68AAF"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N/A</w:t>
            </w:r>
          </w:p>
        </w:tc>
        <w:tc>
          <w:tcPr>
            <w:tcW w:w="1984" w:type="dxa"/>
          </w:tcPr>
          <w:p w14:paraId="18C33BB6" w14:textId="77777777" w:rsidR="003A2422" w:rsidRPr="0061649B" w:rsidRDefault="003A2422" w:rsidP="00483E9A">
            <w:pPr>
              <w:pStyle w:val="TAL"/>
              <w:rPr>
                <w:snapToGrid w:val="0"/>
              </w:rPr>
            </w:pPr>
            <w:r w:rsidRPr="0061649B">
              <w:rPr>
                <w:snapToGrid w:val="0"/>
              </w:rPr>
              <w:t xml:space="preserve">type: </w:t>
            </w:r>
            <w:proofErr w:type="spellStart"/>
            <w:r w:rsidRPr="0061649B">
              <w:rPr>
                <w:snapToGrid w:val="0"/>
              </w:rPr>
              <w:t>SupportedPerfMetricGroup</w:t>
            </w:r>
            <w:proofErr w:type="spellEnd"/>
          </w:p>
          <w:p w14:paraId="14D66A52" w14:textId="77777777" w:rsidR="003A2422" w:rsidRPr="0061649B" w:rsidRDefault="003A2422" w:rsidP="00483E9A">
            <w:pPr>
              <w:pStyle w:val="TAL"/>
              <w:rPr>
                <w:snapToGrid w:val="0"/>
              </w:rPr>
            </w:pPr>
            <w:r w:rsidRPr="0061649B">
              <w:rPr>
                <w:snapToGrid w:val="0"/>
              </w:rPr>
              <w:t>multiplicity: *</w:t>
            </w:r>
          </w:p>
          <w:p w14:paraId="00B97DEC" w14:textId="77777777" w:rsidR="003A2422" w:rsidRPr="0061649B" w:rsidRDefault="003A2422" w:rsidP="00483E9A">
            <w:pPr>
              <w:pStyle w:val="TAL"/>
              <w:rPr>
                <w:snapToGrid w:val="0"/>
              </w:rPr>
            </w:pPr>
            <w:proofErr w:type="spellStart"/>
            <w:r w:rsidRPr="0061649B">
              <w:rPr>
                <w:snapToGrid w:val="0"/>
              </w:rPr>
              <w:t>isOrdered</w:t>
            </w:r>
            <w:proofErr w:type="spellEnd"/>
            <w:r w:rsidRPr="0061649B">
              <w:rPr>
                <w:snapToGrid w:val="0"/>
              </w:rPr>
              <w:t>: False</w:t>
            </w:r>
          </w:p>
          <w:p w14:paraId="672067B3" w14:textId="77777777" w:rsidR="003A2422" w:rsidRPr="0061649B" w:rsidRDefault="003A2422" w:rsidP="00483E9A">
            <w:pPr>
              <w:pStyle w:val="TAL"/>
              <w:rPr>
                <w:snapToGrid w:val="0"/>
              </w:rPr>
            </w:pPr>
            <w:proofErr w:type="spellStart"/>
            <w:r w:rsidRPr="0061649B">
              <w:rPr>
                <w:snapToGrid w:val="0"/>
              </w:rPr>
              <w:t>isUnique</w:t>
            </w:r>
            <w:proofErr w:type="spellEnd"/>
            <w:r w:rsidRPr="0061649B">
              <w:rPr>
                <w:snapToGrid w:val="0"/>
              </w:rPr>
              <w:t>: True</w:t>
            </w:r>
          </w:p>
          <w:p w14:paraId="61373B3B" w14:textId="77777777" w:rsidR="003A2422" w:rsidRPr="0061649B" w:rsidRDefault="003A2422" w:rsidP="00483E9A">
            <w:pPr>
              <w:pStyle w:val="TAL"/>
              <w:rPr>
                <w:snapToGrid w:val="0"/>
              </w:rPr>
            </w:pPr>
            <w:proofErr w:type="spellStart"/>
            <w:r w:rsidRPr="0061649B">
              <w:rPr>
                <w:snapToGrid w:val="0"/>
              </w:rPr>
              <w:t>defaultValue</w:t>
            </w:r>
            <w:proofErr w:type="spellEnd"/>
            <w:r w:rsidRPr="0061649B">
              <w:rPr>
                <w:snapToGrid w:val="0"/>
              </w:rPr>
              <w:t>: None</w:t>
            </w:r>
          </w:p>
          <w:p w14:paraId="1EE83FBF" w14:textId="77777777" w:rsidR="003A2422" w:rsidRPr="0061649B" w:rsidRDefault="003A2422" w:rsidP="00483E9A">
            <w:pPr>
              <w:pStyle w:val="TAL"/>
            </w:pPr>
            <w:proofErr w:type="spellStart"/>
            <w:r w:rsidRPr="0061649B">
              <w:rPr>
                <w:snapToGrid w:val="0"/>
              </w:rPr>
              <w:t>isNullable</w:t>
            </w:r>
            <w:proofErr w:type="spellEnd"/>
            <w:r w:rsidRPr="0061649B">
              <w:rPr>
                <w:snapToGrid w:val="0"/>
              </w:rPr>
              <w:t>: False</w:t>
            </w:r>
          </w:p>
        </w:tc>
      </w:tr>
      <w:tr w:rsidR="003A2422" w:rsidRPr="00B26339" w14:paraId="28E56BE5" w14:textId="77777777" w:rsidTr="00483E9A">
        <w:trPr>
          <w:gridBefore w:val="1"/>
          <w:gridAfter w:val="1"/>
          <w:wBefore w:w="32" w:type="dxa"/>
          <w:wAfter w:w="9" w:type="dxa"/>
          <w:cantSplit/>
          <w:jc w:val="center"/>
        </w:trPr>
        <w:tc>
          <w:tcPr>
            <w:tcW w:w="2621" w:type="dxa"/>
          </w:tcPr>
          <w:p w14:paraId="57A94BEA" w14:textId="77777777" w:rsidR="003A2422" w:rsidRPr="00202D71" w:rsidRDefault="003A2422" w:rsidP="00483E9A">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14D22222" w14:textId="77777777" w:rsidR="003A2422" w:rsidRPr="0061649B" w:rsidRDefault="003A2422" w:rsidP="00483E9A">
            <w:pPr>
              <w:pStyle w:val="TAL"/>
              <w:rPr>
                <w:szCs w:val="18"/>
              </w:rPr>
            </w:pPr>
            <w:r w:rsidRPr="0061649B">
              <w:rPr>
                <w:szCs w:val="18"/>
              </w:rPr>
              <w:t>List of performance metrics</w:t>
            </w:r>
            <w:r>
              <w:rPr>
                <w:szCs w:val="18"/>
              </w:rPr>
              <w:t xml:space="preserve"> identified by name</w:t>
            </w:r>
          </w:p>
          <w:p w14:paraId="5C7428D3" w14:textId="77777777" w:rsidR="003A2422" w:rsidRDefault="003A2422" w:rsidP="00483E9A">
            <w:pPr>
              <w:pStyle w:val="TAL"/>
              <w:rPr>
                <w:szCs w:val="18"/>
              </w:rPr>
            </w:pPr>
          </w:p>
          <w:p w14:paraId="6F4F0283" w14:textId="77777777" w:rsidR="003A2422" w:rsidRPr="0061649B" w:rsidRDefault="003A2422" w:rsidP="00483E9A">
            <w:pPr>
              <w:pStyle w:val="TAL"/>
              <w:rPr>
                <w:szCs w:val="18"/>
              </w:rPr>
            </w:pPr>
            <w:proofErr w:type="spellStart"/>
            <w:r>
              <w:rPr>
                <w:szCs w:val="18"/>
              </w:rPr>
              <w:t>allowedValues</w:t>
            </w:r>
            <w:proofErr w:type="spellEnd"/>
            <w:r>
              <w:rPr>
                <w:szCs w:val="18"/>
              </w:rPr>
              <w:t>:</w:t>
            </w:r>
            <w:r w:rsidRPr="0061649B">
              <w:rPr>
                <w:szCs w:val="18"/>
              </w:rPr>
              <w:t>.</w:t>
            </w:r>
          </w:p>
          <w:p w14:paraId="45204FF4" w14:textId="77777777" w:rsidR="003A2422" w:rsidRPr="0061649B" w:rsidRDefault="003A2422" w:rsidP="00483E9A">
            <w:pPr>
              <w:pStyle w:val="TAL"/>
              <w:rPr>
                <w:szCs w:val="18"/>
              </w:rPr>
            </w:pPr>
          </w:p>
          <w:p w14:paraId="03A820EE" w14:textId="77777777" w:rsidR="003A2422" w:rsidRPr="0061649B" w:rsidRDefault="003A2422" w:rsidP="00483E9A">
            <w:pPr>
              <w:pStyle w:val="TAL"/>
              <w:rPr>
                <w:szCs w:val="18"/>
              </w:rPr>
            </w:pPr>
            <w:r w:rsidRPr="0061649B">
              <w:rPr>
                <w:szCs w:val="18"/>
              </w:rPr>
              <w:t>Performance metrics include measurements defined in TS 28.552 [20] and KPIs defined in TS 28.554 [28].</w:t>
            </w:r>
          </w:p>
          <w:p w14:paraId="64040368" w14:textId="77777777" w:rsidR="003A2422" w:rsidRPr="0061649B" w:rsidRDefault="003A2422" w:rsidP="00483E9A">
            <w:pPr>
              <w:pStyle w:val="TAL"/>
              <w:rPr>
                <w:szCs w:val="18"/>
              </w:rPr>
            </w:pPr>
          </w:p>
          <w:p w14:paraId="0903886C" w14:textId="77777777" w:rsidR="003A2422" w:rsidRPr="0061649B" w:rsidRDefault="003A2422" w:rsidP="00483E9A">
            <w:pPr>
              <w:pStyle w:val="TAL"/>
              <w:spacing w:after="120"/>
              <w:rPr>
                <w:rFonts w:cs="Arial"/>
                <w:szCs w:val="18"/>
              </w:rPr>
            </w:pPr>
            <w:r w:rsidRPr="0061649B">
              <w:rPr>
                <w:rFonts w:cs="Arial"/>
                <w:szCs w:val="18"/>
              </w:rPr>
              <w:t>For measurements defined in TS 28.552 [20] the name is constructed as follows:</w:t>
            </w:r>
          </w:p>
          <w:p w14:paraId="67955054" w14:textId="77777777" w:rsidR="003A2422" w:rsidRPr="0061649B" w:rsidRDefault="003A2422" w:rsidP="00483E9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6379016" w14:textId="77777777" w:rsidR="003A2422" w:rsidRPr="0061649B" w:rsidRDefault="003A2422" w:rsidP="00483E9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C9F9992" w14:textId="77777777" w:rsidR="003A2422" w:rsidRDefault="003A2422" w:rsidP="00483E9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1D3605E" w14:textId="77777777" w:rsidR="003A2422" w:rsidRPr="0061649B" w:rsidRDefault="003A2422" w:rsidP="00483E9A">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7524A008" w14:textId="77777777" w:rsidR="003A2422" w:rsidRPr="0061649B" w:rsidRDefault="003A2422" w:rsidP="00483E9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91C415A" w14:textId="77777777" w:rsidR="003A2422" w:rsidRDefault="003A2422" w:rsidP="00483E9A">
            <w:pPr>
              <w:pStyle w:val="TAL"/>
              <w:rPr>
                <w:szCs w:val="18"/>
              </w:rPr>
            </w:pPr>
          </w:p>
          <w:p w14:paraId="6C03E9A4" w14:textId="77777777" w:rsidR="003A2422" w:rsidRPr="00684FCE" w:rsidRDefault="003A2422" w:rsidP="00483E9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D273183" w14:textId="77777777" w:rsidR="003A2422" w:rsidRPr="00202D71" w:rsidRDefault="003A2422" w:rsidP="00483E9A">
            <w:pPr>
              <w:pStyle w:val="TAL"/>
              <w:rPr>
                <w:szCs w:val="18"/>
              </w:rPr>
            </w:pPr>
          </w:p>
        </w:tc>
        <w:tc>
          <w:tcPr>
            <w:tcW w:w="1984" w:type="dxa"/>
          </w:tcPr>
          <w:p w14:paraId="13A34F07" w14:textId="77777777" w:rsidR="003A2422" w:rsidRPr="0061649B" w:rsidRDefault="003A2422" w:rsidP="00483E9A">
            <w:pPr>
              <w:pStyle w:val="TAL"/>
            </w:pPr>
            <w:r w:rsidRPr="0061649B">
              <w:t>type: String</w:t>
            </w:r>
          </w:p>
          <w:p w14:paraId="7B1B6A53" w14:textId="77777777" w:rsidR="003A2422" w:rsidRPr="0061649B" w:rsidRDefault="003A2422" w:rsidP="00483E9A">
            <w:pPr>
              <w:pStyle w:val="TAL"/>
            </w:pPr>
            <w:r w:rsidRPr="0061649B">
              <w:t xml:space="preserve">multiplicity: </w:t>
            </w:r>
            <w:r>
              <w:t>1..</w:t>
            </w:r>
            <w:r w:rsidRPr="0061649B">
              <w:t>*</w:t>
            </w:r>
          </w:p>
          <w:p w14:paraId="65CAE77D" w14:textId="77777777" w:rsidR="003A2422" w:rsidRPr="0061649B" w:rsidRDefault="003A2422" w:rsidP="00483E9A">
            <w:pPr>
              <w:pStyle w:val="TAL"/>
            </w:pPr>
            <w:proofErr w:type="spellStart"/>
            <w:r w:rsidRPr="0061649B">
              <w:t>isOrdered</w:t>
            </w:r>
            <w:proofErr w:type="spellEnd"/>
            <w:r w:rsidRPr="0061649B">
              <w:t>: False</w:t>
            </w:r>
          </w:p>
          <w:p w14:paraId="341F91A2" w14:textId="77777777" w:rsidR="003A2422" w:rsidRPr="0061649B" w:rsidRDefault="003A2422" w:rsidP="00483E9A">
            <w:pPr>
              <w:pStyle w:val="TAL"/>
            </w:pPr>
            <w:proofErr w:type="spellStart"/>
            <w:r w:rsidRPr="0061649B">
              <w:t>isUnique</w:t>
            </w:r>
            <w:proofErr w:type="spellEnd"/>
            <w:r w:rsidRPr="0061649B">
              <w:t>: True</w:t>
            </w:r>
          </w:p>
          <w:p w14:paraId="3A22CAEB" w14:textId="77777777" w:rsidR="003A2422" w:rsidRPr="0061649B" w:rsidRDefault="003A2422" w:rsidP="00483E9A">
            <w:pPr>
              <w:pStyle w:val="TAL"/>
            </w:pPr>
            <w:proofErr w:type="spellStart"/>
            <w:r w:rsidRPr="0061649B">
              <w:t>defaultValue</w:t>
            </w:r>
            <w:proofErr w:type="spellEnd"/>
            <w:r w:rsidRPr="0061649B">
              <w:t>: None</w:t>
            </w:r>
          </w:p>
          <w:p w14:paraId="63CF75C1"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232C442" w14:textId="77777777" w:rsidTr="00483E9A">
        <w:trPr>
          <w:gridBefore w:val="1"/>
          <w:gridAfter w:val="1"/>
          <w:wBefore w:w="32" w:type="dxa"/>
          <w:wAfter w:w="9" w:type="dxa"/>
          <w:cantSplit/>
          <w:jc w:val="center"/>
        </w:trPr>
        <w:tc>
          <w:tcPr>
            <w:tcW w:w="2621" w:type="dxa"/>
          </w:tcPr>
          <w:p w14:paraId="0468F08F" w14:textId="77777777" w:rsidR="003A2422" w:rsidRPr="0061649B" w:rsidRDefault="003A2422" w:rsidP="00483E9A">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48E1528C" w14:textId="77777777" w:rsidR="003A2422" w:rsidRDefault="003A2422" w:rsidP="00483E9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728B255" w14:textId="77777777" w:rsidR="003A2422" w:rsidRDefault="003A2422" w:rsidP="00483E9A">
            <w:pPr>
              <w:pStyle w:val="TAL"/>
              <w:rPr>
                <w:rStyle w:val="desc"/>
                <w:rFonts w:eastAsiaTheme="majorEastAsia"/>
              </w:rPr>
            </w:pPr>
          </w:p>
          <w:p w14:paraId="3F4E28D1" w14:textId="77777777" w:rsidR="003A2422" w:rsidRDefault="003A2422" w:rsidP="00483E9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480ADC6" w14:textId="77777777" w:rsidR="003A2422" w:rsidRPr="00B26339" w:rsidRDefault="003A2422" w:rsidP="00483E9A">
            <w:pPr>
              <w:pStyle w:val="TAL"/>
              <w:rPr>
                <w:rStyle w:val="desc"/>
                <w:rFonts w:eastAsiaTheme="majorEastAsia"/>
                <w:szCs w:val="18"/>
              </w:rPr>
            </w:pPr>
          </w:p>
          <w:p w14:paraId="47974239" w14:textId="77777777" w:rsidR="003A2422" w:rsidRDefault="003A2422" w:rsidP="00483E9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0D44E84" w14:textId="77777777" w:rsidR="003A2422" w:rsidRDefault="003A2422" w:rsidP="00483E9A">
            <w:pPr>
              <w:pStyle w:val="TAL"/>
              <w:rPr>
                <w:szCs w:val="18"/>
              </w:rPr>
            </w:pPr>
          </w:p>
          <w:p w14:paraId="3BD4CE35" w14:textId="77777777" w:rsidR="003A2422" w:rsidRPr="00202D71" w:rsidRDefault="003A2422" w:rsidP="00483E9A">
            <w:pPr>
              <w:pStyle w:val="TAL"/>
              <w:rPr>
                <w:szCs w:val="18"/>
              </w:rPr>
            </w:pPr>
            <w:proofErr w:type="spellStart"/>
            <w:r w:rsidRPr="00B26339">
              <w:rPr>
                <w:szCs w:val="18"/>
              </w:rPr>
              <w:t>allowedValues</w:t>
            </w:r>
            <w:proofErr w:type="spellEnd"/>
            <w:r w:rsidRPr="00B26339">
              <w:rPr>
                <w:szCs w:val="18"/>
              </w:rPr>
              <w:t>: N/A</w:t>
            </w:r>
          </w:p>
        </w:tc>
        <w:tc>
          <w:tcPr>
            <w:tcW w:w="1984" w:type="dxa"/>
          </w:tcPr>
          <w:p w14:paraId="6DF7A031" w14:textId="77777777" w:rsidR="003A2422" w:rsidRDefault="003A2422" w:rsidP="00483E9A">
            <w:pPr>
              <w:pStyle w:val="TAL"/>
              <w:rPr>
                <w:snapToGrid w:val="0"/>
              </w:rPr>
            </w:pPr>
            <w:r w:rsidRPr="00B26339">
              <w:t>type:</w:t>
            </w:r>
            <w:r>
              <w:t xml:space="preserve"> String</w:t>
            </w:r>
          </w:p>
          <w:p w14:paraId="4FC968F1" w14:textId="77777777" w:rsidR="003A2422" w:rsidRPr="00B26339" w:rsidRDefault="003A2422" w:rsidP="00483E9A">
            <w:pPr>
              <w:pStyle w:val="TAL"/>
              <w:rPr>
                <w:snapToGrid w:val="0"/>
              </w:rPr>
            </w:pPr>
            <w:r w:rsidRPr="00B26339">
              <w:rPr>
                <w:snapToGrid w:val="0"/>
              </w:rPr>
              <w:t>multiplicity: *</w:t>
            </w:r>
          </w:p>
          <w:p w14:paraId="7CCBCA2D" w14:textId="77777777" w:rsidR="003A2422" w:rsidRPr="00B26339" w:rsidRDefault="003A2422" w:rsidP="00483E9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31181E61" w14:textId="77777777" w:rsidR="003A2422" w:rsidRPr="00B26339" w:rsidRDefault="003A2422" w:rsidP="00483E9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55236CC" w14:textId="77777777" w:rsidR="003A2422" w:rsidRPr="00B26339" w:rsidRDefault="003A2422" w:rsidP="00483E9A">
            <w:pPr>
              <w:pStyle w:val="TAL"/>
              <w:rPr>
                <w:snapToGrid w:val="0"/>
              </w:rPr>
            </w:pPr>
            <w:proofErr w:type="spellStart"/>
            <w:r w:rsidRPr="00B26339">
              <w:rPr>
                <w:snapToGrid w:val="0"/>
              </w:rPr>
              <w:t>defaultValue</w:t>
            </w:r>
            <w:proofErr w:type="spellEnd"/>
            <w:r w:rsidRPr="00B26339">
              <w:rPr>
                <w:snapToGrid w:val="0"/>
              </w:rPr>
              <w:t>: None</w:t>
            </w:r>
          </w:p>
          <w:p w14:paraId="3E0CF57E" w14:textId="77777777" w:rsidR="003A2422" w:rsidRPr="00202D71" w:rsidRDefault="003A2422" w:rsidP="00483E9A">
            <w:pPr>
              <w:pStyle w:val="TAL"/>
            </w:pPr>
            <w:proofErr w:type="spellStart"/>
            <w:r w:rsidRPr="00B26339">
              <w:rPr>
                <w:snapToGrid w:val="0"/>
              </w:rPr>
              <w:t>isNullable</w:t>
            </w:r>
            <w:proofErr w:type="spellEnd"/>
            <w:r w:rsidRPr="00B26339">
              <w:rPr>
                <w:snapToGrid w:val="0"/>
              </w:rPr>
              <w:t>: False</w:t>
            </w:r>
          </w:p>
        </w:tc>
      </w:tr>
      <w:tr w:rsidR="003A2422" w:rsidRPr="0061649B" w14:paraId="6533D667" w14:textId="77777777" w:rsidTr="00483E9A">
        <w:trPr>
          <w:gridBefore w:val="1"/>
          <w:gridAfter w:val="1"/>
          <w:wBefore w:w="32" w:type="dxa"/>
          <w:wAfter w:w="9" w:type="dxa"/>
          <w:cantSplit/>
          <w:jc w:val="center"/>
        </w:trPr>
        <w:tc>
          <w:tcPr>
            <w:tcW w:w="2621" w:type="dxa"/>
          </w:tcPr>
          <w:p w14:paraId="409FD784" w14:textId="77777777" w:rsidR="003A2422" w:rsidRPr="0061649B" w:rsidRDefault="003A2422" w:rsidP="00483E9A">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4F1BBDFE" w14:textId="77777777" w:rsidR="003A2422" w:rsidRPr="0061649B" w:rsidRDefault="003A2422" w:rsidP="00483E9A">
            <w:pPr>
              <w:pStyle w:val="TAL"/>
              <w:rPr>
                <w:szCs w:val="18"/>
              </w:rPr>
            </w:pPr>
            <w:r w:rsidRPr="0061649B">
              <w:rPr>
                <w:szCs w:val="18"/>
              </w:rPr>
              <w:t xml:space="preserve">List of </w:t>
            </w:r>
            <w:r>
              <w:rPr>
                <w:szCs w:val="18"/>
              </w:rPr>
              <w:t>trace metrics identified by name.</w:t>
            </w:r>
          </w:p>
          <w:p w14:paraId="76548759" w14:textId="77777777" w:rsidR="003A2422" w:rsidRPr="0061649B" w:rsidRDefault="003A2422" w:rsidP="00483E9A">
            <w:pPr>
              <w:pStyle w:val="TAL"/>
              <w:rPr>
                <w:szCs w:val="18"/>
              </w:rPr>
            </w:pPr>
          </w:p>
          <w:p w14:paraId="23D94583" w14:textId="77777777" w:rsidR="003A2422" w:rsidRDefault="003A2422" w:rsidP="00483E9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614C86E2" w14:textId="77777777" w:rsidR="003A2422" w:rsidRPr="00543CF6" w:rsidRDefault="003A2422" w:rsidP="00483E9A">
            <w:pPr>
              <w:pStyle w:val="TAL"/>
              <w:rPr>
                <w:szCs w:val="18"/>
                <w:highlight w:val="yellow"/>
              </w:rPr>
            </w:pPr>
          </w:p>
          <w:p w14:paraId="4FDF7334" w14:textId="77777777" w:rsidR="003A2422" w:rsidRDefault="003A2422" w:rsidP="00483E9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A536955" w14:textId="77777777" w:rsidR="003A2422" w:rsidRDefault="003A2422" w:rsidP="00483E9A">
            <w:pPr>
              <w:pStyle w:val="TAL"/>
              <w:rPr>
                <w:szCs w:val="18"/>
              </w:rPr>
            </w:pPr>
          </w:p>
          <w:p w14:paraId="7CFCBABE" w14:textId="77777777" w:rsidR="003A2422" w:rsidRPr="0061649B" w:rsidRDefault="003A2422" w:rsidP="00483E9A">
            <w:pPr>
              <w:pStyle w:val="TAL"/>
              <w:rPr>
                <w:szCs w:val="18"/>
              </w:rPr>
            </w:pPr>
            <w:proofErr w:type="spellStart"/>
            <w:r>
              <w:rPr>
                <w:szCs w:val="18"/>
              </w:rPr>
              <w:t>allowedValues</w:t>
            </w:r>
            <w:proofErr w:type="spellEnd"/>
            <w:r>
              <w:rPr>
                <w:szCs w:val="18"/>
              </w:rPr>
              <w:t>: N/A</w:t>
            </w:r>
          </w:p>
        </w:tc>
        <w:tc>
          <w:tcPr>
            <w:tcW w:w="1984" w:type="dxa"/>
          </w:tcPr>
          <w:p w14:paraId="0694F533" w14:textId="77777777" w:rsidR="003A2422" w:rsidRPr="0061649B" w:rsidRDefault="003A2422" w:rsidP="00483E9A">
            <w:pPr>
              <w:pStyle w:val="TAL"/>
            </w:pPr>
            <w:r w:rsidRPr="0061649B">
              <w:t>type: String</w:t>
            </w:r>
          </w:p>
          <w:p w14:paraId="1B8F67D7" w14:textId="77777777" w:rsidR="003A2422" w:rsidRPr="0061649B" w:rsidRDefault="003A2422" w:rsidP="00483E9A">
            <w:pPr>
              <w:pStyle w:val="TAL"/>
            </w:pPr>
            <w:r w:rsidRPr="0061649B">
              <w:t>multiplicity:</w:t>
            </w:r>
            <w:r>
              <w:t xml:space="preserve"> </w:t>
            </w:r>
            <w:r w:rsidRPr="0061649B">
              <w:t>*</w:t>
            </w:r>
          </w:p>
          <w:p w14:paraId="678F736D" w14:textId="77777777" w:rsidR="003A2422" w:rsidRPr="0061649B" w:rsidRDefault="003A2422" w:rsidP="00483E9A">
            <w:pPr>
              <w:pStyle w:val="TAL"/>
            </w:pPr>
            <w:proofErr w:type="spellStart"/>
            <w:r w:rsidRPr="0061649B">
              <w:t>isOrdered</w:t>
            </w:r>
            <w:proofErr w:type="spellEnd"/>
            <w:r w:rsidRPr="0061649B">
              <w:t>: False</w:t>
            </w:r>
          </w:p>
          <w:p w14:paraId="054C1204" w14:textId="77777777" w:rsidR="003A2422" w:rsidRPr="0061649B" w:rsidRDefault="003A2422" w:rsidP="00483E9A">
            <w:pPr>
              <w:pStyle w:val="TAL"/>
            </w:pPr>
            <w:proofErr w:type="spellStart"/>
            <w:r w:rsidRPr="0061649B">
              <w:t>isUnique</w:t>
            </w:r>
            <w:proofErr w:type="spellEnd"/>
            <w:r w:rsidRPr="0061649B">
              <w:t>: True</w:t>
            </w:r>
          </w:p>
          <w:p w14:paraId="525BC8C4" w14:textId="77777777" w:rsidR="003A2422" w:rsidRPr="0061649B" w:rsidRDefault="003A2422" w:rsidP="00483E9A">
            <w:pPr>
              <w:pStyle w:val="TAL"/>
            </w:pPr>
            <w:proofErr w:type="spellStart"/>
            <w:r w:rsidRPr="0061649B">
              <w:t>defaultValue</w:t>
            </w:r>
            <w:proofErr w:type="spellEnd"/>
            <w:r w:rsidRPr="0061649B">
              <w:t>: None</w:t>
            </w:r>
          </w:p>
          <w:p w14:paraId="2631F294"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302D64C9" w14:textId="77777777" w:rsidTr="00483E9A">
        <w:trPr>
          <w:gridBefore w:val="1"/>
          <w:gridAfter w:val="1"/>
          <w:wBefore w:w="32" w:type="dxa"/>
          <w:wAfter w:w="9" w:type="dxa"/>
          <w:cantSplit/>
          <w:jc w:val="center"/>
        </w:trPr>
        <w:tc>
          <w:tcPr>
            <w:tcW w:w="2621" w:type="dxa"/>
          </w:tcPr>
          <w:p w14:paraId="10B527EE" w14:textId="77777777" w:rsidR="003A2422" w:rsidRPr="00202D71" w:rsidDel="00F7300A" w:rsidRDefault="003A2422" w:rsidP="00483E9A">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10C98844" w14:textId="77777777" w:rsidR="003A2422" w:rsidRPr="0061649B" w:rsidDel="0049596D" w:rsidRDefault="003A2422" w:rsidP="00483E9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E7D5207" w14:textId="77777777" w:rsidR="003A2422" w:rsidRPr="0061649B" w:rsidRDefault="003A2422" w:rsidP="00483E9A">
            <w:pPr>
              <w:pStyle w:val="TAL"/>
            </w:pPr>
            <w:r w:rsidRPr="0061649B">
              <w:t>type: D</w:t>
            </w:r>
            <w:r>
              <w:t>N</w:t>
            </w:r>
          </w:p>
          <w:p w14:paraId="48C0884C" w14:textId="77777777" w:rsidR="003A2422" w:rsidRPr="0061649B" w:rsidRDefault="003A2422" w:rsidP="00483E9A">
            <w:pPr>
              <w:pStyle w:val="TAL"/>
            </w:pPr>
            <w:r w:rsidRPr="0061649B">
              <w:t>multiplicity: *</w:t>
            </w:r>
          </w:p>
          <w:p w14:paraId="1D399677" w14:textId="77777777" w:rsidR="003A2422" w:rsidRPr="0061649B" w:rsidRDefault="003A2422" w:rsidP="00483E9A">
            <w:pPr>
              <w:pStyle w:val="TAL"/>
            </w:pPr>
            <w:proofErr w:type="spellStart"/>
            <w:r w:rsidRPr="0061649B">
              <w:t>isOrdered</w:t>
            </w:r>
            <w:proofErr w:type="spellEnd"/>
            <w:r w:rsidRPr="0061649B">
              <w:t>: False</w:t>
            </w:r>
          </w:p>
          <w:p w14:paraId="454E1850" w14:textId="77777777" w:rsidR="003A2422" w:rsidRPr="0061649B" w:rsidRDefault="003A2422" w:rsidP="00483E9A">
            <w:pPr>
              <w:pStyle w:val="TAL"/>
            </w:pPr>
            <w:proofErr w:type="spellStart"/>
            <w:r w:rsidRPr="0061649B">
              <w:t>isUnique</w:t>
            </w:r>
            <w:proofErr w:type="spellEnd"/>
            <w:r w:rsidRPr="0061649B">
              <w:t>: True</w:t>
            </w:r>
          </w:p>
          <w:p w14:paraId="6007A108" w14:textId="77777777" w:rsidR="003A2422" w:rsidRPr="0061649B" w:rsidRDefault="003A2422" w:rsidP="00483E9A">
            <w:pPr>
              <w:pStyle w:val="TAL"/>
            </w:pPr>
            <w:proofErr w:type="spellStart"/>
            <w:r w:rsidRPr="0061649B">
              <w:t>defaultValue</w:t>
            </w:r>
            <w:proofErr w:type="spellEnd"/>
            <w:r w:rsidRPr="0061649B">
              <w:t>: None</w:t>
            </w:r>
          </w:p>
          <w:p w14:paraId="1FB9A64C"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608C2168" w14:textId="77777777" w:rsidTr="00483E9A">
        <w:trPr>
          <w:gridBefore w:val="1"/>
          <w:gridAfter w:val="1"/>
          <w:wBefore w:w="32" w:type="dxa"/>
          <w:wAfter w:w="9" w:type="dxa"/>
          <w:cantSplit/>
          <w:jc w:val="center"/>
        </w:trPr>
        <w:tc>
          <w:tcPr>
            <w:tcW w:w="2621" w:type="dxa"/>
          </w:tcPr>
          <w:p w14:paraId="58804F2E" w14:textId="77777777" w:rsidR="003A2422" w:rsidRPr="00202D71" w:rsidDel="00F7300A" w:rsidRDefault="003A2422" w:rsidP="00483E9A">
            <w:pPr>
              <w:pStyle w:val="TAL"/>
              <w:rPr>
                <w:rFonts w:cs="Arial"/>
                <w:szCs w:val="18"/>
              </w:rPr>
            </w:pPr>
            <w:proofErr w:type="spellStart"/>
            <w:r w:rsidRPr="00963959">
              <w:rPr>
                <w:rFonts w:ascii="Courier New" w:hAnsi="Courier New" w:cs="Courier New"/>
                <w:color w:val="000000"/>
              </w:rPr>
              <w:lastRenderedPageBreak/>
              <w:t>reportingMethods</w:t>
            </w:r>
            <w:proofErr w:type="spellEnd"/>
          </w:p>
        </w:tc>
        <w:tc>
          <w:tcPr>
            <w:tcW w:w="5245" w:type="dxa"/>
          </w:tcPr>
          <w:p w14:paraId="4D6A8196" w14:textId="77777777" w:rsidR="003A2422" w:rsidRPr="0061649B" w:rsidRDefault="003A2422" w:rsidP="00483E9A">
            <w:pPr>
              <w:pStyle w:val="TAL"/>
              <w:rPr>
                <w:szCs w:val="18"/>
              </w:rPr>
            </w:pPr>
            <w:r w:rsidRPr="0061649B">
              <w:rPr>
                <w:szCs w:val="18"/>
              </w:rPr>
              <w:t>List of reporting methods for performance metrics</w:t>
            </w:r>
          </w:p>
          <w:p w14:paraId="09FA2439" w14:textId="77777777" w:rsidR="003A2422" w:rsidRPr="0061649B" w:rsidRDefault="003A2422" w:rsidP="00483E9A">
            <w:pPr>
              <w:pStyle w:val="TAL"/>
              <w:rPr>
                <w:szCs w:val="18"/>
              </w:rPr>
            </w:pPr>
          </w:p>
          <w:p w14:paraId="5C4C522E"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xml:space="preserve">: </w:t>
            </w:r>
          </w:p>
          <w:p w14:paraId="76F9A6BE" w14:textId="77777777" w:rsidR="003A2422" w:rsidRPr="0061649B" w:rsidRDefault="003A2422" w:rsidP="00483E9A">
            <w:pPr>
              <w:pStyle w:val="TAL"/>
              <w:rPr>
                <w:szCs w:val="18"/>
              </w:rPr>
            </w:pPr>
            <w:r w:rsidRPr="0061649B">
              <w:rPr>
                <w:szCs w:val="18"/>
              </w:rPr>
              <w:t xml:space="preserve"> - "FILE_BASED_LOC_SET_BY_PRODUCER",</w:t>
            </w:r>
          </w:p>
          <w:p w14:paraId="627EC6C6" w14:textId="77777777" w:rsidR="003A2422" w:rsidRPr="0061649B" w:rsidRDefault="003A2422" w:rsidP="00483E9A">
            <w:pPr>
              <w:pStyle w:val="TAL"/>
              <w:rPr>
                <w:szCs w:val="18"/>
              </w:rPr>
            </w:pPr>
            <w:r w:rsidRPr="0061649B">
              <w:rPr>
                <w:szCs w:val="18"/>
              </w:rPr>
              <w:t xml:space="preserve"> - "FILE_BASED_LOC_SET_BY_CONSUMER",</w:t>
            </w:r>
          </w:p>
          <w:p w14:paraId="349C8E98" w14:textId="77777777" w:rsidR="003A2422" w:rsidRPr="0061649B" w:rsidDel="0049596D" w:rsidRDefault="003A2422" w:rsidP="00483E9A">
            <w:pPr>
              <w:pStyle w:val="TAL"/>
              <w:rPr>
                <w:szCs w:val="18"/>
              </w:rPr>
            </w:pPr>
            <w:r w:rsidRPr="0061649B">
              <w:rPr>
                <w:szCs w:val="18"/>
              </w:rPr>
              <w:t xml:space="preserve"> - "STREAM_BASED"</w:t>
            </w:r>
          </w:p>
        </w:tc>
        <w:tc>
          <w:tcPr>
            <w:tcW w:w="1984" w:type="dxa"/>
          </w:tcPr>
          <w:p w14:paraId="75172FF0" w14:textId="77777777" w:rsidR="003A2422" w:rsidRPr="0061649B" w:rsidRDefault="003A2422" w:rsidP="00483E9A">
            <w:pPr>
              <w:pStyle w:val="TAL"/>
            </w:pPr>
            <w:r w:rsidRPr="0061649B">
              <w:t>type: ENUM</w:t>
            </w:r>
          </w:p>
          <w:p w14:paraId="1596F869" w14:textId="77777777" w:rsidR="003A2422" w:rsidRPr="0061649B" w:rsidRDefault="003A2422" w:rsidP="00483E9A">
            <w:pPr>
              <w:pStyle w:val="TAL"/>
            </w:pPr>
            <w:r w:rsidRPr="0061649B">
              <w:t>multiplicity: *</w:t>
            </w:r>
          </w:p>
          <w:p w14:paraId="5BC48F1D" w14:textId="77777777" w:rsidR="003A2422" w:rsidRPr="0061649B" w:rsidRDefault="003A2422" w:rsidP="00483E9A">
            <w:pPr>
              <w:pStyle w:val="TAL"/>
            </w:pPr>
            <w:proofErr w:type="spellStart"/>
            <w:r w:rsidRPr="0061649B">
              <w:t>isOrdered</w:t>
            </w:r>
            <w:proofErr w:type="spellEnd"/>
            <w:r w:rsidRPr="0061649B">
              <w:t>: False</w:t>
            </w:r>
          </w:p>
          <w:p w14:paraId="1EB32381" w14:textId="77777777" w:rsidR="003A2422" w:rsidRPr="0061649B" w:rsidRDefault="003A2422" w:rsidP="00483E9A">
            <w:pPr>
              <w:pStyle w:val="TAL"/>
            </w:pPr>
            <w:proofErr w:type="spellStart"/>
            <w:r w:rsidRPr="0061649B">
              <w:t>isUnique</w:t>
            </w:r>
            <w:proofErr w:type="spellEnd"/>
            <w:r w:rsidRPr="0061649B">
              <w:t>: True</w:t>
            </w:r>
          </w:p>
          <w:p w14:paraId="5965C8C7" w14:textId="77777777" w:rsidR="003A2422" w:rsidRPr="0061649B" w:rsidRDefault="003A2422" w:rsidP="00483E9A">
            <w:pPr>
              <w:pStyle w:val="TAL"/>
            </w:pPr>
            <w:proofErr w:type="spellStart"/>
            <w:r w:rsidRPr="0061649B">
              <w:t>defaultValue</w:t>
            </w:r>
            <w:proofErr w:type="spellEnd"/>
            <w:r w:rsidRPr="0061649B">
              <w:t>: None</w:t>
            </w:r>
          </w:p>
          <w:p w14:paraId="30D46DFC"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6140AD7E" w14:textId="77777777" w:rsidTr="00483E9A">
        <w:trPr>
          <w:gridBefore w:val="1"/>
          <w:gridAfter w:val="1"/>
          <w:wBefore w:w="32" w:type="dxa"/>
          <w:wAfter w:w="9" w:type="dxa"/>
          <w:cantSplit/>
          <w:jc w:val="center"/>
        </w:trPr>
        <w:tc>
          <w:tcPr>
            <w:tcW w:w="2621" w:type="dxa"/>
          </w:tcPr>
          <w:p w14:paraId="7AEA69D8" w14:textId="77777777" w:rsidR="003A2422" w:rsidRPr="0061649B" w:rsidRDefault="003A2422" w:rsidP="00483E9A">
            <w:pPr>
              <w:pStyle w:val="TAL"/>
              <w:rPr>
                <w:rFonts w:cs="Arial"/>
                <w:szCs w:val="18"/>
              </w:rPr>
            </w:pPr>
            <w:r w:rsidRPr="004B758C">
              <w:rPr>
                <w:rFonts w:ascii="Courier New" w:hAnsi="Courier New" w:cs="Courier New"/>
                <w:color w:val="000000"/>
                <w:lang w:val="de-DE"/>
              </w:rPr>
              <w:t>jobRef</w:t>
            </w:r>
          </w:p>
        </w:tc>
        <w:tc>
          <w:tcPr>
            <w:tcW w:w="5245" w:type="dxa"/>
          </w:tcPr>
          <w:p w14:paraId="0DEB8639" w14:textId="77777777" w:rsidR="003A2422" w:rsidRPr="00B940D8" w:rsidRDefault="003A2422" w:rsidP="00483E9A">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1F88EAD6" w14:textId="77777777" w:rsidR="003A2422" w:rsidRPr="00B940D8" w:rsidRDefault="003A2422" w:rsidP="00483E9A">
            <w:pPr>
              <w:pStyle w:val="TAL"/>
              <w:rPr>
                <w:rFonts w:cs="Arial"/>
                <w:szCs w:val="18"/>
              </w:rPr>
            </w:pPr>
          </w:p>
          <w:p w14:paraId="62A5DB12" w14:textId="77777777" w:rsidR="003A2422" w:rsidRPr="0061649B" w:rsidRDefault="003A2422" w:rsidP="00483E9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FD23EBF"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FBDECDF" w14:textId="77777777" w:rsidR="003A2422" w:rsidRPr="00B940D8" w:rsidRDefault="003A2422" w:rsidP="00483E9A">
            <w:pPr>
              <w:spacing w:after="0"/>
              <w:rPr>
                <w:rFonts w:ascii="Arial" w:hAnsi="Arial" w:cs="Arial"/>
                <w:sz w:val="18"/>
                <w:szCs w:val="18"/>
              </w:rPr>
            </w:pPr>
            <w:r w:rsidRPr="00B940D8">
              <w:rPr>
                <w:rFonts w:ascii="Arial" w:hAnsi="Arial" w:cs="Arial"/>
                <w:sz w:val="18"/>
                <w:szCs w:val="18"/>
              </w:rPr>
              <w:t>multiplicity: 0..*</w:t>
            </w:r>
          </w:p>
          <w:p w14:paraId="0434E56E"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7C526C32"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10DC60F"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73E5B9"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18756404" w14:textId="77777777" w:rsidTr="00483E9A">
        <w:trPr>
          <w:gridBefore w:val="1"/>
          <w:gridAfter w:val="1"/>
          <w:wBefore w:w="32" w:type="dxa"/>
          <w:wAfter w:w="9" w:type="dxa"/>
          <w:cantSplit/>
          <w:jc w:val="center"/>
        </w:trPr>
        <w:tc>
          <w:tcPr>
            <w:tcW w:w="2621" w:type="dxa"/>
          </w:tcPr>
          <w:p w14:paraId="094CA477" w14:textId="77777777" w:rsidR="003A2422" w:rsidRPr="00202D71" w:rsidRDefault="003A2422" w:rsidP="00483E9A">
            <w:pPr>
              <w:pStyle w:val="TAL"/>
              <w:rPr>
                <w:rFonts w:cs="Arial"/>
                <w:szCs w:val="18"/>
              </w:rPr>
            </w:pPr>
            <w:r w:rsidRPr="00E14671">
              <w:rPr>
                <w:rFonts w:ascii="Courier New" w:hAnsi="Courier New" w:cs="Courier New"/>
                <w:color w:val="000000"/>
                <w:szCs w:val="18"/>
                <w:lang w:val="de-DE"/>
              </w:rPr>
              <w:t>jobId</w:t>
            </w:r>
          </w:p>
        </w:tc>
        <w:tc>
          <w:tcPr>
            <w:tcW w:w="5245" w:type="dxa"/>
          </w:tcPr>
          <w:p w14:paraId="5C4E1164" w14:textId="77777777" w:rsidR="003A2422" w:rsidRPr="0061649B" w:rsidRDefault="003A2422" w:rsidP="00483E9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9FE10F4" w14:textId="77777777" w:rsidR="003A2422" w:rsidRPr="0061649B" w:rsidRDefault="003A2422" w:rsidP="00483E9A">
            <w:pPr>
              <w:pStyle w:val="TAL"/>
            </w:pPr>
            <w:r w:rsidRPr="0061649B">
              <w:t>type: String</w:t>
            </w:r>
          </w:p>
          <w:p w14:paraId="62DD427F" w14:textId="77777777" w:rsidR="003A2422" w:rsidRPr="0061649B" w:rsidRDefault="003A2422" w:rsidP="00483E9A">
            <w:pPr>
              <w:pStyle w:val="TAL"/>
            </w:pPr>
            <w:r w:rsidRPr="0061649B">
              <w:t>multiplicity: 0..1</w:t>
            </w:r>
          </w:p>
          <w:p w14:paraId="5D4CE484" w14:textId="77777777" w:rsidR="003A2422" w:rsidRPr="0061649B" w:rsidRDefault="003A2422" w:rsidP="00483E9A">
            <w:pPr>
              <w:pStyle w:val="TAL"/>
            </w:pPr>
            <w:proofErr w:type="spellStart"/>
            <w:r w:rsidRPr="0061649B">
              <w:t>isOrdered</w:t>
            </w:r>
            <w:proofErr w:type="spellEnd"/>
            <w:r w:rsidRPr="0061649B">
              <w:t>: N/A</w:t>
            </w:r>
          </w:p>
          <w:p w14:paraId="69E788BF" w14:textId="77777777" w:rsidR="003A2422" w:rsidRPr="0061649B" w:rsidRDefault="003A2422" w:rsidP="00483E9A">
            <w:pPr>
              <w:pStyle w:val="TAL"/>
            </w:pPr>
            <w:proofErr w:type="spellStart"/>
            <w:r w:rsidRPr="0061649B">
              <w:t>isUnique</w:t>
            </w:r>
            <w:proofErr w:type="spellEnd"/>
            <w:r w:rsidRPr="0061649B">
              <w:t>: N/A</w:t>
            </w:r>
          </w:p>
          <w:p w14:paraId="7275FDB2" w14:textId="77777777" w:rsidR="003A2422" w:rsidRPr="0061649B" w:rsidRDefault="003A2422" w:rsidP="00483E9A">
            <w:pPr>
              <w:pStyle w:val="TAL"/>
            </w:pPr>
            <w:proofErr w:type="spellStart"/>
            <w:r w:rsidRPr="0061649B">
              <w:t>defaultValue</w:t>
            </w:r>
            <w:proofErr w:type="spellEnd"/>
            <w:r w:rsidRPr="0061649B">
              <w:t>: None</w:t>
            </w:r>
          </w:p>
          <w:p w14:paraId="33928E99"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5E403F30" w14:textId="77777777" w:rsidTr="00483E9A">
        <w:trPr>
          <w:gridBefore w:val="1"/>
          <w:gridAfter w:val="1"/>
          <w:wBefore w:w="32" w:type="dxa"/>
          <w:wAfter w:w="9" w:type="dxa"/>
          <w:cantSplit/>
          <w:jc w:val="center"/>
        </w:trPr>
        <w:tc>
          <w:tcPr>
            <w:tcW w:w="2621" w:type="dxa"/>
          </w:tcPr>
          <w:p w14:paraId="6A8ABE86" w14:textId="77777777" w:rsidR="003A2422" w:rsidRPr="00202D71" w:rsidRDefault="003A2422" w:rsidP="00483E9A">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67BC090C" w14:textId="77777777" w:rsidR="003A2422" w:rsidRPr="0061649B" w:rsidRDefault="003A2422" w:rsidP="00483E9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3B4008E" w14:textId="77777777" w:rsidR="003A2422" w:rsidRPr="0061649B" w:rsidRDefault="003A2422" w:rsidP="00483E9A">
            <w:pPr>
              <w:pStyle w:val="TAL"/>
              <w:rPr>
                <w:szCs w:val="18"/>
              </w:rPr>
            </w:pPr>
          </w:p>
          <w:p w14:paraId="1B861058" w14:textId="77777777" w:rsidR="003A2422" w:rsidRPr="0061649B" w:rsidRDefault="003A2422" w:rsidP="00483E9A">
            <w:pPr>
              <w:pStyle w:val="TAL"/>
              <w:rPr>
                <w:szCs w:val="18"/>
              </w:rPr>
            </w:pPr>
            <w:r w:rsidRPr="0061649B">
              <w:rPr>
                <w:szCs w:val="18"/>
              </w:rPr>
              <w:t>See Note 4.</w:t>
            </w:r>
          </w:p>
          <w:p w14:paraId="012DC1C3" w14:textId="77777777" w:rsidR="003A2422" w:rsidRPr="0061649B" w:rsidRDefault="003A2422" w:rsidP="00483E9A">
            <w:pPr>
              <w:pStyle w:val="TAL"/>
              <w:rPr>
                <w:szCs w:val="18"/>
              </w:rPr>
            </w:pPr>
          </w:p>
          <w:p w14:paraId="536EF562"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2C89C7F" w14:textId="77777777" w:rsidR="003A2422" w:rsidRPr="0061649B" w:rsidRDefault="003A2422" w:rsidP="00483E9A">
            <w:pPr>
              <w:pStyle w:val="TAL"/>
            </w:pPr>
            <w:r w:rsidRPr="0061649B">
              <w:t>type: Integer</w:t>
            </w:r>
          </w:p>
          <w:p w14:paraId="4528AF05" w14:textId="77777777" w:rsidR="003A2422" w:rsidRPr="0061649B" w:rsidRDefault="003A2422" w:rsidP="00483E9A">
            <w:pPr>
              <w:pStyle w:val="TAL"/>
            </w:pPr>
            <w:r w:rsidRPr="0061649B">
              <w:t>multiplicity: 1</w:t>
            </w:r>
          </w:p>
          <w:p w14:paraId="44CF2876" w14:textId="77777777" w:rsidR="003A2422" w:rsidRPr="0061649B" w:rsidRDefault="003A2422" w:rsidP="00483E9A">
            <w:pPr>
              <w:pStyle w:val="TAL"/>
            </w:pPr>
            <w:proofErr w:type="spellStart"/>
            <w:r w:rsidRPr="0061649B">
              <w:t>isOrdered</w:t>
            </w:r>
            <w:proofErr w:type="spellEnd"/>
            <w:r w:rsidRPr="0061649B">
              <w:t>: N/A</w:t>
            </w:r>
          </w:p>
          <w:p w14:paraId="5A5001F2" w14:textId="77777777" w:rsidR="003A2422" w:rsidRPr="0061649B" w:rsidRDefault="003A2422" w:rsidP="00483E9A">
            <w:pPr>
              <w:pStyle w:val="TAL"/>
            </w:pPr>
            <w:proofErr w:type="spellStart"/>
            <w:r w:rsidRPr="0061649B">
              <w:t>isUnique</w:t>
            </w:r>
            <w:proofErr w:type="spellEnd"/>
            <w:r w:rsidRPr="0061649B">
              <w:t>: N/A</w:t>
            </w:r>
          </w:p>
          <w:p w14:paraId="4A677AE7" w14:textId="77777777" w:rsidR="003A2422" w:rsidRPr="0061649B" w:rsidRDefault="003A2422" w:rsidP="00483E9A">
            <w:pPr>
              <w:pStyle w:val="TAL"/>
            </w:pPr>
            <w:proofErr w:type="spellStart"/>
            <w:r w:rsidRPr="0061649B">
              <w:t>defaultValue</w:t>
            </w:r>
            <w:proofErr w:type="spellEnd"/>
            <w:r w:rsidRPr="0061649B">
              <w:t>: None</w:t>
            </w:r>
          </w:p>
          <w:p w14:paraId="7EE2CF86"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798E5D37" w14:textId="77777777" w:rsidTr="00483E9A">
        <w:trPr>
          <w:gridBefore w:val="1"/>
          <w:gridAfter w:val="1"/>
          <w:wBefore w:w="32" w:type="dxa"/>
          <w:wAfter w:w="9" w:type="dxa"/>
          <w:cantSplit/>
          <w:jc w:val="center"/>
        </w:trPr>
        <w:tc>
          <w:tcPr>
            <w:tcW w:w="2621" w:type="dxa"/>
          </w:tcPr>
          <w:p w14:paraId="61C509D9" w14:textId="77777777" w:rsidR="003A2422" w:rsidRPr="0061649B" w:rsidRDefault="003A2422" w:rsidP="00483E9A">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5F17BBDF" w14:textId="77777777" w:rsidR="003A2422" w:rsidRPr="0061649B" w:rsidRDefault="003A2422" w:rsidP="00483E9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2C8F4563" w14:textId="77777777" w:rsidR="003A2422" w:rsidRPr="0061649B" w:rsidRDefault="003A2422" w:rsidP="00483E9A">
            <w:pPr>
              <w:pStyle w:val="TAL"/>
              <w:rPr>
                <w:szCs w:val="18"/>
              </w:rPr>
            </w:pPr>
          </w:p>
          <w:p w14:paraId="0F65A59C"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98EFF74" w14:textId="77777777" w:rsidR="003A2422" w:rsidRPr="0061649B" w:rsidRDefault="003A2422" w:rsidP="00483E9A">
            <w:pPr>
              <w:pStyle w:val="TAL"/>
            </w:pPr>
            <w:r w:rsidRPr="0061649B">
              <w:t>type: Integer</w:t>
            </w:r>
          </w:p>
          <w:p w14:paraId="0DEADE4F" w14:textId="77777777" w:rsidR="003A2422" w:rsidRPr="0061649B" w:rsidRDefault="003A2422" w:rsidP="00483E9A">
            <w:pPr>
              <w:pStyle w:val="TAL"/>
            </w:pPr>
            <w:r w:rsidRPr="0061649B">
              <w:t>multiplicity: *</w:t>
            </w:r>
          </w:p>
          <w:p w14:paraId="065F3606" w14:textId="77777777" w:rsidR="003A2422" w:rsidRPr="0061649B" w:rsidRDefault="003A2422" w:rsidP="00483E9A">
            <w:pPr>
              <w:pStyle w:val="TAL"/>
            </w:pPr>
            <w:proofErr w:type="spellStart"/>
            <w:r w:rsidRPr="0061649B">
              <w:t>isOrdered</w:t>
            </w:r>
            <w:proofErr w:type="spellEnd"/>
            <w:r w:rsidRPr="0061649B">
              <w:t xml:space="preserve">: False </w:t>
            </w:r>
          </w:p>
          <w:p w14:paraId="0DA835EF" w14:textId="77777777" w:rsidR="003A2422" w:rsidRPr="0061649B" w:rsidRDefault="003A2422" w:rsidP="00483E9A">
            <w:pPr>
              <w:pStyle w:val="TAL"/>
            </w:pPr>
            <w:proofErr w:type="spellStart"/>
            <w:r w:rsidRPr="0061649B">
              <w:t>isUnique</w:t>
            </w:r>
            <w:proofErr w:type="spellEnd"/>
            <w:r w:rsidRPr="0061649B">
              <w:t>: True</w:t>
            </w:r>
          </w:p>
          <w:p w14:paraId="0929DCAE" w14:textId="77777777" w:rsidR="003A2422" w:rsidRPr="0061649B" w:rsidRDefault="003A2422" w:rsidP="00483E9A">
            <w:pPr>
              <w:pStyle w:val="TAL"/>
            </w:pPr>
            <w:proofErr w:type="spellStart"/>
            <w:r w:rsidRPr="0061649B">
              <w:t>defaultValue</w:t>
            </w:r>
            <w:proofErr w:type="spellEnd"/>
            <w:r w:rsidRPr="0061649B">
              <w:t>: None</w:t>
            </w:r>
          </w:p>
          <w:p w14:paraId="2603C44C"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49ADC35C" w14:textId="77777777" w:rsidTr="00483E9A">
        <w:trPr>
          <w:gridBefore w:val="1"/>
          <w:gridAfter w:val="1"/>
          <w:wBefore w:w="32" w:type="dxa"/>
          <w:wAfter w:w="9" w:type="dxa"/>
          <w:cantSplit/>
          <w:jc w:val="center"/>
        </w:trPr>
        <w:tc>
          <w:tcPr>
            <w:tcW w:w="2621" w:type="dxa"/>
          </w:tcPr>
          <w:p w14:paraId="659AFD5D" w14:textId="77777777" w:rsidR="003A2422" w:rsidRPr="0061649B" w:rsidRDefault="003A2422" w:rsidP="00483E9A">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05F6D8B1" w14:textId="77777777" w:rsidR="003A2422" w:rsidRPr="0061649B" w:rsidRDefault="003A2422" w:rsidP="00483E9A">
            <w:pPr>
              <w:pStyle w:val="TAL"/>
              <w:rPr>
                <w:szCs w:val="18"/>
              </w:rPr>
            </w:pPr>
            <w:r w:rsidRPr="0061649B">
              <w:rPr>
                <w:szCs w:val="18"/>
              </w:rPr>
              <w:t>Selecting the reporting method and defining associated control parameters.</w:t>
            </w:r>
          </w:p>
        </w:tc>
        <w:tc>
          <w:tcPr>
            <w:tcW w:w="1984" w:type="dxa"/>
          </w:tcPr>
          <w:p w14:paraId="69E3B419" w14:textId="77777777" w:rsidR="003A2422" w:rsidRPr="0061649B" w:rsidRDefault="003A2422" w:rsidP="00483E9A">
            <w:pPr>
              <w:pStyle w:val="TAL"/>
            </w:pPr>
            <w:r w:rsidRPr="0061649B">
              <w:t xml:space="preserve">type: </w:t>
            </w:r>
            <w:proofErr w:type="spellStart"/>
            <w:r w:rsidRPr="0061649B">
              <w:t>ReportingCtrl</w:t>
            </w:r>
            <w:proofErr w:type="spellEnd"/>
          </w:p>
          <w:p w14:paraId="5F810CF4" w14:textId="77777777" w:rsidR="003A2422" w:rsidRPr="0061649B" w:rsidRDefault="003A2422" w:rsidP="00483E9A">
            <w:pPr>
              <w:pStyle w:val="TAL"/>
            </w:pPr>
            <w:r w:rsidRPr="0061649B">
              <w:t>multiplicity: 1</w:t>
            </w:r>
          </w:p>
          <w:p w14:paraId="74DADFBA" w14:textId="77777777" w:rsidR="003A2422" w:rsidRPr="0061649B" w:rsidRDefault="003A2422" w:rsidP="00483E9A">
            <w:pPr>
              <w:pStyle w:val="TAL"/>
            </w:pPr>
            <w:proofErr w:type="spellStart"/>
            <w:r w:rsidRPr="0061649B">
              <w:t>isOrdered</w:t>
            </w:r>
            <w:proofErr w:type="spellEnd"/>
            <w:r w:rsidRPr="0061649B">
              <w:t>: N/A</w:t>
            </w:r>
          </w:p>
          <w:p w14:paraId="0BC5E2C7" w14:textId="77777777" w:rsidR="003A2422" w:rsidRPr="0061649B" w:rsidRDefault="003A2422" w:rsidP="00483E9A">
            <w:pPr>
              <w:pStyle w:val="TAL"/>
            </w:pPr>
            <w:proofErr w:type="spellStart"/>
            <w:r w:rsidRPr="0061649B">
              <w:t>isUnique</w:t>
            </w:r>
            <w:proofErr w:type="spellEnd"/>
            <w:r w:rsidRPr="0061649B">
              <w:t>: N/A</w:t>
            </w:r>
          </w:p>
          <w:p w14:paraId="419997AD" w14:textId="77777777" w:rsidR="003A2422" w:rsidRPr="0061649B" w:rsidRDefault="003A2422" w:rsidP="00483E9A">
            <w:pPr>
              <w:pStyle w:val="TAL"/>
            </w:pPr>
            <w:proofErr w:type="spellStart"/>
            <w:r w:rsidRPr="0061649B">
              <w:t>defaultValue</w:t>
            </w:r>
            <w:proofErr w:type="spellEnd"/>
            <w:r w:rsidRPr="0061649B">
              <w:t>: None</w:t>
            </w:r>
          </w:p>
          <w:p w14:paraId="3C5CA835"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B7D6C42" w14:textId="77777777" w:rsidTr="00483E9A">
        <w:trPr>
          <w:gridBefore w:val="1"/>
          <w:gridAfter w:val="1"/>
          <w:wBefore w:w="32" w:type="dxa"/>
          <w:wAfter w:w="9" w:type="dxa"/>
          <w:cantSplit/>
          <w:jc w:val="center"/>
        </w:trPr>
        <w:tc>
          <w:tcPr>
            <w:tcW w:w="2621" w:type="dxa"/>
          </w:tcPr>
          <w:p w14:paraId="2A2C6C8D" w14:textId="77777777" w:rsidR="003A2422" w:rsidRPr="0061649B" w:rsidRDefault="003A2422" w:rsidP="00483E9A">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054D25AF" w14:textId="77777777" w:rsidR="003A2422" w:rsidRPr="00B940D8" w:rsidRDefault="003A2422" w:rsidP="00483E9A">
            <w:pPr>
              <w:pStyle w:val="TAL"/>
              <w:rPr>
                <w:szCs w:val="18"/>
              </w:rPr>
            </w:pPr>
            <w:bookmarkStart w:id="7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BAB507C" w14:textId="77777777" w:rsidR="003A2422" w:rsidRPr="0061649B" w:rsidRDefault="003A2422" w:rsidP="00483E9A">
            <w:pPr>
              <w:pStyle w:val="TAL"/>
              <w:rPr>
                <w:szCs w:val="18"/>
              </w:rPr>
            </w:pPr>
          </w:p>
          <w:p w14:paraId="763BA1CD" w14:textId="77777777" w:rsidR="003A2422" w:rsidRPr="00202D71" w:rsidRDefault="003A2422" w:rsidP="00483E9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78"/>
            <w:proofErr w:type="spellEnd"/>
          </w:p>
        </w:tc>
        <w:tc>
          <w:tcPr>
            <w:tcW w:w="1984" w:type="dxa"/>
          </w:tcPr>
          <w:p w14:paraId="68BB1FF2" w14:textId="77777777" w:rsidR="003A2422" w:rsidRPr="0061649B" w:rsidRDefault="003A2422" w:rsidP="00483E9A">
            <w:pPr>
              <w:pStyle w:val="TAL"/>
            </w:pPr>
            <w:r w:rsidRPr="0061649B">
              <w:t>type: Integer</w:t>
            </w:r>
          </w:p>
          <w:p w14:paraId="6DC56519" w14:textId="77777777" w:rsidR="003A2422" w:rsidRPr="0061649B" w:rsidRDefault="003A2422" w:rsidP="00483E9A">
            <w:pPr>
              <w:pStyle w:val="TAL"/>
            </w:pPr>
            <w:r w:rsidRPr="0061649B">
              <w:t>multiplicity: 1</w:t>
            </w:r>
          </w:p>
          <w:p w14:paraId="48C45649" w14:textId="77777777" w:rsidR="003A2422" w:rsidRPr="0061649B" w:rsidRDefault="003A2422" w:rsidP="00483E9A">
            <w:pPr>
              <w:pStyle w:val="TAL"/>
            </w:pPr>
            <w:proofErr w:type="spellStart"/>
            <w:r w:rsidRPr="0061649B">
              <w:t>isOrdered</w:t>
            </w:r>
            <w:proofErr w:type="spellEnd"/>
            <w:r w:rsidRPr="0061649B">
              <w:t>: N/A</w:t>
            </w:r>
          </w:p>
          <w:p w14:paraId="2F2EFF12" w14:textId="77777777" w:rsidR="003A2422" w:rsidRPr="00B940D8" w:rsidRDefault="003A2422" w:rsidP="00483E9A">
            <w:pPr>
              <w:pStyle w:val="TAL"/>
            </w:pPr>
            <w:proofErr w:type="spellStart"/>
            <w:r w:rsidRPr="00B940D8">
              <w:t>isUnique</w:t>
            </w:r>
            <w:proofErr w:type="spellEnd"/>
            <w:r w:rsidRPr="00B940D8">
              <w:t>: N/A</w:t>
            </w:r>
          </w:p>
          <w:p w14:paraId="38FC1322" w14:textId="77777777" w:rsidR="003A2422" w:rsidRPr="00B940D8" w:rsidRDefault="003A2422" w:rsidP="00483E9A">
            <w:pPr>
              <w:pStyle w:val="TAL"/>
            </w:pPr>
            <w:proofErr w:type="spellStart"/>
            <w:r w:rsidRPr="00B940D8">
              <w:t>defaultValue</w:t>
            </w:r>
            <w:proofErr w:type="spellEnd"/>
            <w:r w:rsidRPr="00B940D8">
              <w:t>: None</w:t>
            </w:r>
          </w:p>
          <w:p w14:paraId="3976BEAB" w14:textId="77777777" w:rsidR="003A2422" w:rsidRPr="00B940D8" w:rsidRDefault="003A2422" w:rsidP="00483E9A">
            <w:pPr>
              <w:pStyle w:val="TAL"/>
            </w:pPr>
            <w:proofErr w:type="spellStart"/>
            <w:r w:rsidRPr="00B940D8">
              <w:t>isNullable</w:t>
            </w:r>
            <w:proofErr w:type="spellEnd"/>
            <w:r w:rsidRPr="00B940D8">
              <w:t>: False</w:t>
            </w:r>
          </w:p>
        </w:tc>
      </w:tr>
      <w:tr w:rsidR="003A2422" w:rsidRPr="00B26339" w14:paraId="0689E978" w14:textId="77777777" w:rsidTr="00483E9A">
        <w:trPr>
          <w:gridBefore w:val="1"/>
          <w:gridAfter w:val="1"/>
          <w:wBefore w:w="32" w:type="dxa"/>
          <w:wAfter w:w="9" w:type="dxa"/>
          <w:cantSplit/>
          <w:jc w:val="center"/>
        </w:trPr>
        <w:tc>
          <w:tcPr>
            <w:tcW w:w="2621" w:type="dxa"/>
          </w:tcPr>
          <w:p w14:paraId="35AED40D" w14:textId="77777777" w:rsidR="003A2422" w:rsidRPr="0061649B" w:rsidRDefault="003A2422" w:rsidP="00483E9A">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0F09D9C8" w14:textId="77777777" w:rsidR="003A2422" w:rsidRPr="00B940D8" w:rsidRDefault="003A2422" w:rsidP="00483E9A">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07F48615" w14:textId="77777777" w:rsidR="003A2422" w:rsidRPr="0061649B" w:rsidRDefault="003A2422" w:rsidP="00483E9A">
            <w:pPr>
              <w:pStyle w:val="TAL"/>
              <w:rPr>
                <w:rStyle w:val="desc"/>
              </w:rPr>
            </w:pPr>
          </w:p>
          <w:p w14:paraId="4AC87E7D" w14:textId="77777777" w:rsidR="003A2422" w:rsidRPr="0061649B" w:rsidRDefault="003A2422" w:rsidP="00483E9A">
            <w:pPr>
              <w:pStyle w:val="TAL"/>
              <w:rPr>
                <w:szCs w:val="18"/>
              </w:rPr>
            </w:pPr>
            <w:proofErr w:type="spellStart"/>
            <w:r w:rsidRPr="00B940D8">
              <w:rPr>
                <w:szCs w:val="18"/>
              </w:rPr>
              <w:t>allowedValues</w:t>
            </w:r>
            <w:proofErr w:type="spellEnd"/>
            <w:r w:rsidRPr="00B940D8">
              <w:rPr>
                <w:szCs w:val="18"/>
              </w:rPr>
              <w:t>: N/A</w:t>
            </w:r>
          </w:p>
        </w:tc>
        <w:tc>
          <w:tcPr>
            <w:tcW w:w="1984" w:type="dxa"/>
          </w:tcPr>
          <w:p w14:paraId="08A9575B" w14:textId="77777777" w:rsidR="003A2422" w:rsidRPr="00B940D8" w:rsidRDefault="003A2422" w:rsidP="00483E9A">
            <w:pPr>
              <w:pStyle w:val="TAL"/>
              <w:rPr>
                <w:szCs w:val="18"/>
              </w:rPr>
            </w:pPr>
            <w:r w:rsidRPr="00B940D8">
              <w:rPr>
                <w:szCs w:val="18"/>
              </w:rPr>
              <w:t>type: String</w:t>
            </w:r>
          </w:p>
          <w:p w14:paraId="6388FEA5" w14:textId="77777777" w:rsidR="003A2422" w:rsidRPr="00B940D8" w:rsidRDefault="003A2422" w:rsidP="00483E9A">
            <w:pPr>
              <w:pStyle w:val="TAL"/>
              <w:rPr>
                <w:szCs w:val="18"/>
              </w:rPr>
            </w:pPr>
            <w:r w:rsidRPr="00B940D8">
              <w:rPr>
                <w:szCs w:val="18"/>
              </w:rPr>
              <w:t>multiplicity: 1</w:t>
            </w:r>
          </w:p>
          <w:p w14:paraId="199DEFD0" w14:textId="77777777" w:rsidR="003A2422" w:rsidRPr="00B940D8" w:rsidRDefault="003A2422" w:rsidP="00483E9A">
            <w:pPr>
              <w:pStyle w:val="TAL"/>
              <w:rPr>
                <w:szCs w:val="18"/>
              </w:rPr>
            </w:pPr>
            <w:proofErr w:type="spellStart"/>
            <w:r w:rsidRPr="00B940D8">
              <w:rPr>
                <w:szCs w:val="18"/>
              </w:rPr>
              <w:t>isOrdered</w:t>
            </w:r>
            <w:proofErr w:type="spellEnd"/>
            <w:r w:rsidRPr="00B940D8">
              <w:rPr>
                <w:szCs w:val="18"/>
              </w:rPr>
              <w:t>: N/A</w:t>
            </w:r>
          </w:p>
          <w:p w14:paraId="5B05B94E" w14:textId="77777777" w:rsidR="003A2422" w:rsidRPr="00B940D8" w:rsidRDefault="003A2422" w:rsidP="00483E9A">
            <w:pPr>
              <w:pStyle w:val="TAL"/>
              <w:rPr>
                <w:szCs w:val="18"/>
              </w:rPr>
            </w:pPr>
            <w:proofErr w:type="spellStart"/>
            <w:r w:rsidRPr="00B940D8">
              <w:rPr>
                <w:szCs w:val="18"/>
              </w:rPr>
              <w:t>isUnique</w:t>
            </w:r>
            <w:proofErr w:type="spellEnd"/>
            <w:r w:rsidRPr="00B940D8">
              <w:rPr>
                <w:szCs w:val="18"/>
              </w:rPr>
              <w:t>: N/A</w:t>
            </w:r>
          </w:p>
          <w:p w14:paraId="05A2CEC4" w14:textId="77777777" w:rsidR="003A2422" w:rsidRPr="00B940D8" w:rsidRDefault="003A2422" w:rsidP="00483E9A">
            <w:pPr>
              <w:pStyle w:val="TAL"/>
              <w:rPr>
                <w:szCs w:val="18"/>
              </w:rPr>
            </w:pPr>
            <w:proofErr w:type="spellStart"/>
            <w:r w:rsidRPr="00B940D8">
              <w:rPr>
                <w:szCs w:val="18"/>
              </w:rPr>
              <w:t>defaultValue</w:t>
            </w:r>
            <w:proofErr w:type="spellEnd"/>
            <w:r w:rsidRPr="00B940D8">
              <w:rPr>
                <w:szCs w:val="18"/>
              </w:rPr>
              <w:t>: None</w:t>
            </w:r>
          </w:p>
          <w:p w14:paraId="51E2D81E" w14:textId="77777777" w:rsidR="003A2422" w:rsidRPr="0061649B" w:rsidRDefault="003A2422" w:rsidP="00483E9A">
            <w:pPr>
              <w:pStyle w:val="TAL"/>
            </w:pPr>
            <w:proofErr w:type="spellStart"/>
            <w:r w:rsidRPr="00B940D8">
              <w:rPr>
                <w:szCs w:val="18"/>
              </w:rPr>
              <w:t>isNullable</w:t>
            </w:r>
            <w:proofErr w:type="spellEnd"/>
            <w:r w:rsidRPr="00B940D8">
              <w:rPr>
                <w:szCs w:val="18"/>
              </w:rPr>
              <w:t>: False</w:t>
            </w:r>
          </w:p>
        </w:tc>
      </w:tr>
      <w:tr w:rsidR="003A2422" w:rsidRPr="00B26339" w14:paraId="0CAD6A9A" w14:textId="77777777" w:rsidTr="00483E9A">
        <w:trPr>
          <w:gridBefore w:val="1"/>
          <w:gridAfter w:val="1"/>
          <w:wBefore w:w="32" w:type="dxa"/>
          <w:wAfter w:w="9" w:type="dxa"/>
          <w:cantSplit/>
          <w:jc w:val="center"/>
        </w:trPr>
        <w:tc>
          <w:tcPr>
            <w:tcW w:w="2621" w:type="dxa"/>
          </w:tcPr>
          <w:p w14:paraId="73CE49A7" w14:textId="77777777" w:rsidR="003A2422" w:rsidRPr="00202D71" w:rsidRDefault="003A2422" w:rsidP="00483E9A">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4BEC7A30" w14:textId="77777777" w:rsidR="003A2422" w:rsidRPr="0061649B" w:rsidRDefault="003A2422" w:rsidP="00483E9A">
            <w:pPr>
              <w:pStyle w:val="TAL"/>
              <w:rPr>
                <w:rStyle w:val="desc"/>
                <w:szCs w:val="18"/>
              </w:rPr>
            </w:pPr>
            <w:r w:rsidRPr="0061649B">
              <w:rPr>
                <w:rStyle w:val="desc"/>
                <w:szCs w:val="18"/>
              </w:rPr>
              <w:t>The stream target for the stream-based reporting method.</w:t>
            </w:r>
          </w:p>
          <w:p w14:paraId="4A185A47" w14:textId="77777777" w:rsidR="003A2422" w:rsidRPr="0061649B" w:rsidRDefault="003A2422" w:rsidP="00483E9A">
            <w:pPr>
              <w:pStyle w:val="TAL"/>
              <w:rPr>
                <w:szCs w:val="18"/>
              </w:rPr>
            </w:pPr>
          </w:p>
          <w:p w14:paraId="234C43A4"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N/A</w:t>
            </w:r>
          </w:p>
        </w:tc>
        <w:tc>
          <w:tcPr>
            <w:tcW w:w="1984" w:type="dxa"/>
          </w:tcPr>
          <w:p w14:paraId="3FCBA8FE" w14:textId="77777777" w:rsidR="003A2422" w:rsidRPr="0061649B" w:rsidRDefault="003A2422" w:rsidP="00483E9A">
            <w:pPr>
              <w:pStyle w:val="TAL"/>
            </w:pPr>
            <w:r w:rsidRPr="0061649B">
              <w:t>type: String</w:t>
            </w:r>
          </w:p>
          <w:p w14:paraId="031EFDE1" w14:textId="77777777" w:rsidR="003A2422" w:rsidRPr="0061649B" w:rsidRDefault="003A2422" w:rsidP="00483E9A">
            <w:pPr>
              <w:pStyle w:val="TAL"/>
            </w:pPr>
            <w:r w:rsidRPr="0061649B">
              <w:t xml:space="preserve">multiplicity: </w:t>
            </w:r>
            <w:r>
              <w:t>0..</w:t>
            </w:r>
            <w:r w:rsidRPr="0061649B">
              <w:t>1</w:t>
            </w:r>
          </w:p>
          <w:p w14:paraId="56FE5FE7" w14:textId="77777777" w:rsidR="003A2422" w:rsidRPr="0061649B" w:rsidRDefault="003A2422" w:rsidP="00483E9A">
            <w:pPr>
              <w:pStyle w:val="TAL"/>
            </w:pPr>
            <w:proofErr w:type="spellStart"/>
            <w:r w:rsidRPr="0061649B">
              <w:t>isOrdered</w:t>
            </w:r>
            <w:proofErr w:type="spellEnd"/>
            <w:r w:rsidRPr="0061649B">
              <w:t>: N/A</w:t>
            </w:r>
          </w:p>
          <w:p w14:paraId="77B1FF7A" w14:textId="77777777" w:rsidR="003A2422" w:rsidRPr="0061649B" w:rsidRDefault="003A2422" w:rsidP="00483E9A">
            <w:pPr>
              <w:pStyle w:val="TAL"/>
            </w:pPr>
            <w:proofErr w:type="spellStart"/>
            <w:r w:rsidRPr="0061649B">
              <w:t>isUnique</w:t>
            </w:r>
            <w:proofErr w:type="spellEnd"/>
            <w:r w:rsidRPr="0061649B">
              <w:t>: N/A</w:t>
            </w:r>
          </w:p>
          <w:p w14:paraId="02A2E502" w14:textId="77777777" w:rsidR="003A2422" w:rsidRPr="0061649B" w:rsidRDefault="003A2422" w:rsidP="00483E9A">
            <w:pPr>
              <w:pStyle w:val="TAL"/>
            </w:pPr>
            <w:proofErr w:type="spellStart"/>
            <w:r w:rsidRPr="0061649B">
              <w:t>defaultValue</w:t>
            </w:r>
            <w:proofErr w:type="spellEnd"/>
            <w:r w:rsidRPr="0061649B">
              <w:t xml:space="preserve">: None </w:t>
            </w:r>
          </w:p>
          <w:p w14:paraId="3E38309A"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4B557056" w14:textId="77777777" w:rsidTr="00483E9A">
        <w:trPr>
          <w:gridBefore w:val="1"/>
          <w:gridAfter w:val="1"/>
          <w:wBefore w:w="32" w:type="dxa"/>
          <w:wAfter w:w="9" w:type="dxa"/>
          <w:cantSplit/>
          <w:jc w:val="center"/>
        </w:trPr>
        <w:tc>
          <w:tcPr>
            <w:tcW w:w="2621" w:type="dxa"/>
          </w:tcPr>
          <w:p w14:paraId="73DF5A94" w14:textId="77777777" w:rsidR="003A2422" w:rsidRPr="00202D71" w:rsidRDefault="003A2422" w:rsidP="00483E9A">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5AA2C84A" w14:textId="77777777" w:rsidR="003A2422" w:rsidRPr="0061649B" w:rsidRDefault="003A2422" w:rsidP="00483E9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31EAA7B5" w14:textId="77777777" w:rsidR="003A2422" w:rsidRPr="0061649B" w:rsidRDefault="003A2422" w:rsidP="00483E9A">
            <w:pPr>
              <w:pStyle w:val="TAL"/>
              <w:rPr>
                <w:szCs w:val="18"/>
              </w:rPr>
            </w:pPr>
          </w:p>
          <w:p w14:paraId="1230A904"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FD0C542" w14:textId="77777777" w:rsidR="003A2422" w:rsidRPr="0061649B" w:rsidRDefault="003A2422" w:rsidP="00483E9A">
            <w:pPr>
              <w:pStyle w:val="TAL"/>
            </w:pPr>
            <w:r w:rsidRPr="0061649B">
              <w:t>type: ENUM</w:t>
            </w:r>
          </w:p>
          <w:p w14:paraId="372C67C4" w14:textId="77777777" w:rsidR="003A2422" w:rsidRPr="0061649B" w:rsidRDefault="003A2422" w:rsidP="00483E9A">
            <w:pPr>
              <w:pStyle w:val="TAL"/>
            </w:pPr>
            <w:r w:rsidRPr="0061649B">
              <w:t>multiplicity: 1</w:t>
            </w:r>
          </w:p>
          <w:p w14:paraId="3D95AE88" w14:textId="77777777" w:rsidR="003A2422" w:rsidRPr="0061649B" w:rsidRDefault="003A2422" w:rsidP="00483E9A">
            <w:pPr>
              <w:pStyle w:val="TAL"/>
            </w:pPr>
            <w:proofErr w:type="spellStart"/>
            <w:r w:rsidRPr="0061649B">
              <w:t>isOrdered</w:t>
            </w:r>
            <w:proofErr w:type="spellEnd"/>
            <w:r w:rsidRPr="0061649B">
              <w:t>: N/A</w:t>
            </w:r>
          </w:p>
          <w:p w14:paraId="32557990" w14:textId="77777777" w:rsidR="003A2422" w:rsidRPr="0061649B" w:rsidRDefault="003A2422" w:rsidP="00483E9A">
            <w:pPr>
              <w:pStyle w:val="TAL"/>
            </w:pPr>
            <w:proofErr w:type="spellStart"/>
            <w:r w:rsidRPr="0061649B">
              <w:t>isUnique</w:t>
            </w:r>
            <w:proofErr w:type="spellEnd"/>
            <w:r w:rsidRPr="0061649B">
              <w:t>: N/A</w:t>
            </w:r>
          </w:p>
          <w:p w14:paraId="14256135" w14:textId="77777777" w:rsidR="003A2422" w:rsidRPr="0061649B" w:rsidRDefault="003A2422" w:rsidP="00483E9A">
            <w:pPr>
              <w:pStyle w:val="TAL"/>
            </w:pPr>
            <w:proofErr w:type="spellStart"/>
            <w:r w:rsidRPr="0061649B">
              <w:t>defaultValue</w:t>
            </w:r>
            <w:proofErr w:type="spellEnd"/>
            <w:r w:rsidRPr="0061649B">
              <w:t>: LOCKED</w:t>
            </w:r>
          </w:p>
          <w:p w14:paraId="790EE433"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5D893D00" w14:textId="77777777" w:rsidTr="00483E9A">
        <w:trPr>
          <w:gridBefore w:val="1"/>
          <w:gridAfter w:val="1"/>
          <w:wBefore w:w="32" w:type="dxa"/>
          <w:wAfter w:w="9" w:type="dxa"/>
          <w:cantSplit/>
          <w:jc w:val="center"/>
        </w:trPr>
        <w:tc>
          <w:tcPr>
            <w:tcW w:w="2621" w:type="dxa"/>
          </w:tcPr>
          <w:p w14:paraId="27C37E2B" w14:textId="77777777" w:rsidR="003A2422" w:rsidRPr="00202D71" w:rsidRDefault="003A2422" w:rsidP="00483E9A">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11CBF2D1" w14:textId="77777777" w:rsidR="003A2422" w:rsidRPr="0061649B" w:rsidRDefault="003A2422" w:rsidP="00483E9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82F026F" w14:textId="77777777" w:rsidR="003A2422" w:rsidRPr="0061649B" w:rsidRDefault="003A2422" w:rsidP="00483E9A">
            <w:pPr>
              <w:pStyle w:val="TAL"/>
              <w:rPr>
                <w:szCs w:val="18"/>
              </w:rPr>
            </w:pPr>
          </w:p>
          <w:p w14:paraId="1E7D333E"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239FF9" w14:textId="77777777" w:rsidR="003A2422" w:rsidRPr="0061649B" w:rsidRDefault="003A2422" w:rsidP="00483E9A">
            <w:pPr>
              <w:pStyle w:val="TAL"/>
            </w:pPr>
            <w:r w:rsidRPr="0061649B">
              <w:t>type: ENUM</w:t>
            </w:r>
          </w:p>
          <w:p w14:paraId="25BCF41E" w14:textId="77777777" w:rsidR="003A2422" w:rsidRPr="0061649B" w:rsidRDefault="003A2422" w:rsidP="00483E9A">
            <w:pPr>
              <w:pStyle w:val="TAL"/>
            </w:pPr>
            <w:r w:rsidRPr="0061649B">
              <w:t>multiplicity: 1</w:t>
            </w:r>
          </w:p>
          <w:p w14:paraId="5CEDE283" w14:textId="77777777" w:rsidR="003A2422" w:rsidRPr="0061649B" w:rsidRDefault="003A2422" w:rsidP="00483E9A">
            <w:pPr>
              <w:pStyle w:val="TAL"/>
            </w:pPr>
            <w:proofErr w:type="spellStart"/>
            <w:r w:rsidRPr="0061649B">
              <w:t>isOrdered</w:t>
            </w:r>
            <w:proofErr w:type="spellEnd"/>
            <w:r w:rsidRPr="0061649B">
              <w:t>: N/A</w:t>
            </w:r>
          </w:p>
          <w:p w14:paraId="2D179D99" w14:textId="77777777" w:rsidR="003A2422" w:rsidRPr="0061649B" w:rsidRDefault="003A2422" w:rsidP="00483E9A">
            <w:pPr>
              <w:pStyle w:val="TAL"/>
            </w:pPr>
            <w:proofErr w:type="spellStart"/>
            <w:r w:rsidRPr="0061649B">
              <w:t>isUnique</w:t>
            </w:r>
            <w:proofErr w:type="spellEnd"/>
            <w:r w:rsidRPr="0061649B">
              <w:t>: N/A</w:t>
            </w:r>
          </w:p>
          <w:p w14:paraId="7E05C088" w14:textId="77777777" w:rsidR="003A2422" w:rsidRPr="0061649B" w:rsidRDefault="003A2422" w:rsidP="00483E9A">
            <w:pPr>
              <w:pStyle w:val="TAL"/>
            </w:pPr>
            <w:proofErr w:type="spellStart"/>
            <w:r w:rsidRPr="0061649B">
              <w:t>defaultValue</w:t>
            </w:r>
            <w:proofErr w:type="spellEnd"/>
            <w:r w:rsidRPr="0061649B">
              <w:t>: DISABLED</w:t>
            </w:r>
          </w:p>
          <w:p w14:paraId="3DB82C53"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01757819" w14:textId="77777777" w:rsidTr="00483E9A">
        <w:trPr>
          <w:gridBefore w:val="1"/>
          <w:gridAfter w:val="1"/>
          <w:wBefore w:w="32" w:type="dxa"/>
          <w:wAfter w:w="9" w:type="dxa"/>
          <w:cantSplit/>
          <w:jc w:val="center"/>
        </w:trPr>
        <w:tc>
          <w:tcPr>
            <w:tcW w:w="2621" w:type="dxa"/>
          </w:tcPr>
          <w:p w14:paraId="74F60276" w14:textId="77777777" w:rsidR="003A2422" w:rsidRPr="00202D71" w:rsidRDefault="003A2422" w:rsidP="00483E9A">
            <w:pPr>
              <w:pStyle w:val="TAL"/>
              <w:rPr>
                <w:rFonts w:cs="Arial"/>
                <w:szCs w:val="18"/>
              </w:rPr>
            </w:pPr>
            <w:r w:rsidRPr="00FB7CD7">
              <w:rPr>
                <w:rFonts w:ascii="Courier New" w:hAnsi="Courier New" w:cs="Courier New"/>
                <w:noProof/>
                <w:szCs w:val="18"/>
              </w:rPr>
              <w:lastRenderedPageBreak/>
              <w:t>jobType</w:t>
            </w:r>
          </w:p>
        </w:tc>
        <w:tc>
          <w:tcPr>
            <w:tcW w:w="5245" w:type="dxa"/>
          </w:tcPr>
          <w:p w14:paraId="1CC9646D" w14:textId="77777777" w:rsidR="003A2422" w:rsidRPr="0061649B" w:rsidRDefault="003A2422" w:rsidP="00483E9A">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51E714D" w14:textId="77777777" w:rsidR="003A2422" w:rsidRPr="0061649B" w:rsidRDefault="003A2422" w:rsidP="00483E9A">
            <w:pPr>
              <w:pStyle w:val="TAL"/>
              <w:rPr>
                <w:szCs w:val="18"/>
              </w:rPr>
            </w:pPr>
            <w:r w:rsidRPr="0061649B">
              <w:rPr>
                <w:szCs w:val="18"/>
              </w:rPr>
              <w:t>See the clause 5.9a of TS 32.422 [30] for additional details on the allowed values.</w:t>
            </w:r>
          </w:p>
        </w:tc>
        <w:tc>
          <w:tcPr>
            <w:tcW w:w="1984" w:type="dxa"/>
          </w:tcPr>
          <w:p w14:paraId="2BED90A8" w14:textId="77777777" w:rsidR="003A2422" w:rsidRPr="0061649B" w:rsidRDefault="003A2422" w:rsidP="00483E9A">
            <w:pPr>
              <w:pStyle w:val="TAL"/>
            </w:pPr>
            <w:r w:rsidRPr="0061649B">
              <w:t>type: ENUM</w:t>
            </w:r>
          </w:p>
          <w:p w14:paraId="53D35645" w14:textId="77777777" w:rsidR="003A2422" w:rsidRPr="0061649B" w:rsidRDefault="003A2422" w:rsidP="00483E9A">
            <w:pPr>
              <w:pStyle w:val="TAL"/>
            </w:pPr>
            <w:r w:rsidRPr="0061649B">
              <w:t>multiplicity: 1</w:t>
            </w:r>
          </w:p>
          <w:p w14:paraId="6DA17BB7" w14:textId="77777777" w:rsidR="003A2422" w:rsidRPr="0061649B" w:rsidRDefault="003A2422" w:rsidP="00483E9A">
            <w:pPr>
              <w:pStyle w:val="TAL"/>
            </w:pPr>
            <w:proofErr w:type="spellStart"/>
            <w:r w:rsidRPr="0061649B">
              <w:t>isOrdered</w:t>
            </w:r>
            <w:proofErr w:type="spellEnd"/>
            <w:r w:rsidRPr="0061649B">
              <w:t>: N/A</w:t>
            </w:r>
          </w:p>
          <w:p w14:paraId="671415D6" w14:textId="77777777" w:rsidR="003A2422" w:rsidRPr="0061649B" w:rsidRDefault="003A2422" w:rsidP="00483E9A">
            <w:pPr>
              <w:pStyle w:val="TAL"/>
            </w:pPr>
            <w:proofErr w:type="spellStart"/>
            <w:r w:rsidRPr="0061649B">
              <w:t>isUnique</w:t>
            </w:r>
            <w:proofErr w:type="spellEnd"/>
            <w:r w:rsidRPr="0061649B">
              <w:t>: N/A</w:t>
            </w:r>
          </w:p>
          <w:p w14:paraId="0896A46A" w14:textId="77777777" w:rsidR="003A2422" w:rsidRPr="0061649B" w:rsidRDefault="003A2422" w:rsidP="00483E9A">
            <w:pPr>
              <w:pStyle w:val="TAL"/>
            </w:pPr>
            <w:proofErr w:type="spellStart"/>
            <w:r w:rsidRPr="0061649B">
              <w:t>defaultValue</w:t>
            </w:r>
            <w:proofErr w:type="spellEnd"/>
            <w:r w:rsidRPr="0061649B">
              <w:t>: TRACE_ONLY</w:t>
            </w:r>
          </w:p>
          <w:p w14:paraId="162E18AE"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32321A35" w14:textId="77777777" w:rsidTr="00483E9A">
        <w:trPr>
          <w:gridBefore w:val="1"/>
          <w:gridAfter w:val="1"/>
          <w:wBefore w:w="32" w:type="dxa"/>
          <w:wAfter w:w="9" w:type="dxa"/>
          <w:cantSplit/>
          <w:jc w:val="center"/>
        </w:trPr>
        <w:tc>
          <w:tcPr>
            <w:tcW w:w="2621" w:type="dxa"/>
          </w:tcPr>
          <w:p w14:paraId="128D02FE" w14:textId="77777777" w:rsidR="003A2422" w:rsidRPr="005F1D3F" w:rsidRDefault="003A2422" w:rsidP="00483E9A">
            <w:pPr>
              <w:pStyle w:val="TAL"/>
              <w:rPr>
                <w:rFonts w:cs="Arial"/>
                <w:szCs w:val="18"/>
              </w:rPr>
            </w:pPr>
            <w:r w:rsidRPr="001F5AFF">
              <w:rPr>
                <w:rFonts w:ascii="Courier New" w:hAnsi="Courier New" w:cs="Courier New"/>
                <w:noProof/>
                <w:szCs w:val="18"/>
              </w:rPr>
              <w:t xml:space="preserve"> rrcReportType</w:t>
            </w:r>
          </w:p>
        </w:tc>
        <w:tc>
          <w:tcPr>
            <w:tcW w:w="5245" w:type="dxa"/>
          </w:tcPr>
          <w:p w14:paraId="46B88EAF" w14:textId="77777777" w:rsidR="003A2422" w:rsidRDefault="003A2422" w:rsidP="00483E9A">
            <w:pPr>
              <w:pStyle w:val="TAL"/>
              <w:rPr>
                <w:szCs w:val="18"/>
              </w:rPr>
            </w:pPr>
            <w:r>
              <w:rPr>
                <w:szCs w:val="18"/>
              </w:rPr>
              <w:t xml:space="preserve">Specifies the RRC reports requested, see 3GPP TS 38.331 [38]. </w:t>
            </w:r>
          </w:p>
          <w:p w14:paraId="3146AEB2" w14:textId="77777777" w:rsidR="003A2422" w:rsidRDefault="003A2422" w:rsidP="00483E9A">
            <w:pPr>
              <w:pStyle w:val="TAL"/>
              <w:rPr>
                <w:szCs w:val="18"/>
              </w:rPr>
            </w:pPr>
          </w:p>
          <w:p w14:paraId="7FA8C005" w14:textId="77777777" w:rsidR="003A2422" w:rsidRDefault="003A2422" w:rsidP="00483E9A">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07DB8C76" w14:textId="77777777" w:rsidR="003A2422" w:rsidRPr="0061649B" w:rsidRDefault="003A2422" w:rsidP="00483E9A">
            <w:pPr>
              <w:pStyle w:val="TAL"/>
              <w:rPr>
                <w:szCs w:val="18"/>
              </w:rPr>
            </w:pPr>
          </w:p>
        </w:tc>
        <w:tc>
          <w:tcPr>
            <w:tcW w:w="1984" w:type="dxa"/>
          </w:tcPr>
          <w:p w14:paraId="0CA83C19" w14:textId="77777777" w:rsidR="003A2422" w:rsidRPr="00730823" w:rsidRDefault="003A2422" w:rsidP="00483E9A">
            <w:pPr>
              <w:pStyle w:val="TAL"/>
            </w:pPr>
            <w:r w:rsidRPr="00730823">
              <w:t>type: ENUM</w:t>
            </w:r>
          </w:p>
          <w:p w14:paraId="2D164B86" w14:textId="77777777" w:rsidR="003A2422" w:rsidRPr="00730823" w:rsidRDefault="003A2422" w:rsidP="00483E9A">
            <w:pPr>
              <w:pStyle w:val="TAL"/>
            </w:pPr>
            <w:r w:rsidRPr="00730823">
              <w:t>multiplicity: 0..*</w:t>
            </w:r>
          </w:p>
          <w:p w14:paraId="4B5C0F3F" w14:textId="77777777" w:rsidR="003A2422" w:rsidRPr="00730823" w:rsidRDefault="003A2422" w:rsidP="00483E9A">
            <w:pPr>
              <w:pStyle w:val="TAL"/>
            </w:pPr>
            <w:proofErr w:type="spellStart"/>
            <w:r w:rsidRPr="00730823">
              <w:t>isOrdered</w:t>
            </w:r>
            <w:proofErr w:type="spellEnd"/>
            <w:r w:rsidRPr="00730823">
              <w:t xml:space="preserve">: </w:t>
            </w:r>
            <w:r>
              <w:t>False</w:t>
            </w:r>
          </w:p>
          <w:p w14:paraId="25C1CD3D" w14:textId="77777777" w:rsidR="003A2422" w:rsidRPr="00730823" w:rsidRDefault="003A2422" w:rsidP="00483E9A">
            <w:pPr>
              <w:pStyle w:val="TAL"/>
            </w:pPr>
            <w:proofErr w:type="spellStart"/>
            <w:r w:rsidRPr="00730823">
              <w:t>isUnique</w:t>
            </w:r>
            <w:proofErr w:type="spellEnd"/>
            <w:r w:rsidRPr="00730823">
              <w:t>: True</w:t>
            </w:r>
          </w:p>
          <w:p w14:paraId="16EB5F79" w14:textId="77777777" w:rsidR="003A2422" w:rsidRPr="00730823" w:rsidRDefault="003A2422" w:rsidP="00483E9A">
            <w:pPr>
              <w:pStyle w:val="TAL"/>
            </w:pPr>
            <w:proofErr w:type="spellStart"/>
            <w:r w:rsidRPr="00730823">
              <w:t>defaultValue</w:t>
            </w:r>
            <w:proofErr w:type="spellEnd"/>
            <w:r w:rsidRPr="00730823">
              <w:t>: None</w:t>
            </w:r>
          </w:p>
          <w:p w14:paraId="5EBA7547" w14:textId="77777777" w:rsidR="003A2422" w:rsidRPr="0061649B" w:rsidRDefault="003A2422" w:rsidP="00483E9A">
            <w:pPr>
              <w:pStyle w:val="TAL"/>
            </w:pPr>
            <w:proofErr w:type="spellStart"/>
            <w:r w:rsidRPr="00730823">
              <w:t>isNullable</w:t>
            </w:r>
            <w:proofErr w:type="spellEnd"/>
            <w:r w:rsidRPr="00730823">
              <w:t>: False</w:t>
            </w:r>
          </w:p>
        </w:tc>
      </w:tr>
      <w:tr w:rsidR="003A2422" w:rsidRPr="00B26339" w14:paraId="6823D43A" w14:textId="77777777" w:rsidTr="00483E9A">
        <w:trPr>
          <w:gridBefore w:val="1"/>
          <w:gridAfter w:val="1"/>
          <w:wBefore w:w="32" w:type="dxa"/>
          <w:wAfter w:w="9" w:type="dxa"/>
          <w:cantSplit/>
          <w:jc w:val="center"/>
        </w:trPr>
        <w:tc>
          <w:tcPr>
            <w:tcW w:w="2621" w:type="dxa"/>
          </w:tcPr>
          <w:p w14:paraId="47242EEE" w14:textId="77777777" w:rsidR="003A2422" w:rsidRPr="005F1D3F" w:rsidRDefault="003A2422" w:rsidP="00483E9A">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52294BD5" w14:textId="77777777" w:rsidR="003A2422" w:rsidRPr="0061649B" w:rsidRDefault="003A2422" w:rsidP="00483E9A">
            <w:pPr>
              <w:pStyle w:val="TAL"/>
              <w:rPr>
                <w:szCs w:val="18"/>
              </w:rPr>
            </w:pPr>
            <w:r>
              <w:rPr>
                <w:szCs w:val="18"/>
              </w:rPr>
              <w:t>The set of parameters specific for trace configuration.</w:t>
            </w:r>
          </w:p>
        </w:tc>
        <w:tc>
          <w:tcPr>
            <w:tcW w:w="1984" w:type="dxa"/>
          </w:tcPr>
          <w:p w14:paraId="154F0F63" w14:textId="77777777" w:rsidR="003A2422" w:rsidRPr="00B26339" w:rsidRDefault="003A2422" w:rsidP="00483E9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150DF6C0" w14:textId="77777777" w:rsidR="003A2422" w:rsidRPr="00B26339" w:rsidRDefault="003A2422" w:rsidP="00483E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3BFD68D" w14:textId="77777777" w:rsidR="003A2422" w:rsidRPr="00B26339" w:rsidRDefault="003A2422" w:rsidP="00483E9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96BEE9" w14:textId="77777777" w:rsidR="003A2422" w:rsidRPr="00B26339" w:rsidRDefault="003A2422" w:rsidP="00483E9A">
            <w:pPr>
              <w:spacing w:after="0"/>
              <w:rPr>
                <w:rFonts w:ascii="Arial" w:hAnsi="Arial" w:cs="Arial"/>
                <w:sz w:val="18"/>
                <w:szCs w:val="18"/>
                <w:lang w:val="pt-BR"/>
              </w:rPr>
            </w:pPr>
            <w:r w:rsidRPr="00B26339">
              <w:rPr>
                <w:rFonts w:ascii="Arial" w:hAnsi="Arial" w:cs="Arial"/>
                <w:sz w:val="18"/>
                <w:szCs w:val="18"/>
                <w:lang w:val="pt-BR"/>
              </w:rPr>
              <w:t>isUnique: N/A</w:t>
            </w:r>
          </w:p>
          <w:p w14:paraId="0F26A266" w14:textId="77777777" w:rsidR="003A2422" w:rsidRPr="00B26339" w:rsidRDefault="003A2422" w:rsidP="00483E9A">
            <w:pPr>
              <w:spacing w:after="0"/>
              <w:rPr>
                <w:rFonts w:ascii="Arial" w:hAnsi="Arial" w:cs="Arial"/>
                <w:sz w:val="18"/>
                <w:szCs w:val="18"/>
                <w:lang w:val="pt-BR"/>
              </w:rPr>
            </w:pPr>
            <w:r w:rsidRPr="00B26339">
              <w:rPr>
                <w:rFonts w:ascii="Arial" w:hAnsi="Arial" w:cs="Arial"/>
                <w:sz w:val="18"/>
                <w:szCs w:val="18"/>
                <w:lang w:val="pt-BR"/>
              </w:rPr>
              <w:t>defaultValue: None</w:t>
            </w:r>
          </w:p>
          <w:p w14:paraId="5830EDE8" w14:textId="77777777" w:rsidR="003A2422" w:rsidRPr="0061649B" w:rsidRDefault="003A2422" w:rsidP="00483E9A">
            <w:pPr>
              <w:pStyle w:val="TAL"/>
            </w:pPr>
            <w:proofErr w:type="spellStart"/>
            <w:r w:rsidRPr="00B26339">
              <w:rPr>
                <w:rFonts w:cs="Arial"/>
                <w:szCs w:val="18"/>
              </w:rPr>
              <w:t>isNullable</w:t>
            </w:r>
            <w:proofErr w:type="spellEnd"/>
            <w:r w:rsidRPr="00B26339">
              <w:rPr>
                <w:rFonts w:cs="Arial"/>
                <w:szCs w:val="18"/>
              </w:rPr>
              <w:t>: False</w:t>
            </w:r>
          </w:p>
        </w:tc>
      </w:tr>
      <w:tr w:rsidR="003A2422" w:rsidRPr="00B26339" w14:paraId="77BF829C" w14:textId="77777777" w:rsidTr="00483E9A">
        <w:trPr>
          <w:gridBefore w:val="1"/>
          <w:gridAfter w:val="1"/>
          <w:wBefore w:w="32" w:type="dxa"/>
          <w:wAfter w:w="9" w:type="dxa"/>
          <w:cantSplit/>
          <w:jc w:val="center"/>
        </w:trPr>
        <w:tc>
          <w:tcPr>
            <w:tcW w:w="2621" w:type="dxa"/>
          </w:tcPr>
          <w:p w14:paraId="4191AFA7" w14:textId="77777777" w:rsidR="003A2422" w:rsidRPr="005F1D3F" w:rsidRDefault="003A2422" w:rsidP="00483E9A">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0D0C79CE" w14:textId="77777777" w:rsidR="003A2422" w:rsidRPr="0061649B" w:rsidRDefault="003A2422" w:rsidP="00483E9A">
            <w:pPr>
              <w:pStyle w:val="TAL"/>
              <w:rPr>
                <w:szCs w:val="18"/>
              </w:rPr>
            </w:pPr>
            <w:r>
              <w:rPr>
                <w:szCs w:val="18"/>
              </w:rPr>
              <w:t>The set of parameters specific for MDT configuration.</w:t>
            </w:r>
          </w:p>
        </w:tc>
        <w:tc>
          <w:tcPr>
            <w:tcW w:w="1984" w:type="dxa"/>
          </w:tcPr>
          <w:p w14:paraId="32A98909" w14:textId="77777777" w:rsidR="003A2422" w:rsidRPr="00B26339" w:rsidRDefault="003A2422" w:rsidP="00483E9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2CFAF6C3" w14:textId="77777777" w:rsidR="003A2422" w:rsidRPr="00B26339" w:rsidRDefault="003A2422" w:rsidP="00483E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2D95E2C" w14:textId="77777777" w:rsidR="003A2422" w:rsidRPr="00B26339" w:rsidRDefault="003A2422" w:rsidP="00483E9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7FE94D3" w14:textId="77777777" w:rsidR="003A2422" w:rsidRPr="00B26339" w:rsidRDefault="003A2422" w:rsidP="00483E9A">
            <w:pPr>
              <w:spacing w:after="0"/>
              <w:rPr>
                <w:rFonts w:ascii="Arial" w:hAnsi="Arial" w:cs="Arial"/>
                <w:sz w:val="18"/>
                <w:szCs w:val="18"/>
                <w:lang w:val="pt-BR"/>
              </w:rPr>
            </w:pPr>
            <w:r w:rsidRPr="00B26339">
              <w:rPr>
                <w:rFonts w:ascii="Arial" w:hAnsi="Arial" w:cs="Arial"/>
                <w:sz w:val="18"/>
                <w:szCs w:val="18"/>
                <w:lang w:val="pt-BR"/>
              </w:rPr>
              <w:t>isUnique: N/A</w:t>
            </w:r>
          </w:p>
          <w:p w14:paraId="5CA0507F" w14:textId="77777777" w:rsidR="003A2422" w:rsidRPr="00B26339" w:rsidRDefault="003A2422" w:rsidP="00483E9A">
            <w:pPr>
              <w:spacing w:after="0"/>
              <w:rPr>
                <w:rFonts w:ascii="Arial" w:hAnsi="Arial" w:cs="Arial"/>
                <w:sz w:val="18"/>
                <w:szCs w:val="18"/>
                <w:lang w:val="pt-BR"/>
              </w:rPr>
            </w:pPr>
            <w:r w:rsidRPr="00B26339">
              <w:rPr>
                <w:rFonts w:ascii="Arial" w:hAnsi="Arial" w:cs="Arial"/>
                <w:sz w:val="18"/>
                <w:szCs w:val="18"/>
                <w:lang w:val="pt-BR"/>
              </w:rPr>
              <w:t>defaultValue: None</w:t>
            </w:r>
          </w:p>
          <w:p w14:paraId="0D3CFCEB" w14:textId="77777777" w:rsidR="003A2422" w:rsidRPr="0061649B" w:rsidRDefault="003A2422" w:rsidP="00483E9A">
            <w:pPr>
              <w:pStyle w:val="TAL"/>
            </w:pPr>
            <w:proofErr w:type="spellStart"/>
            <w:r w:rsidRPr="00B26339">
              <w:rPr>
                <w:rFonts w:cs="Arial"/>
                <w:szCs w:val="18"/>
              </w:rPr>
              <w:t>isNullable</w:t>
            </w:r>
            <w:proofErr w:type="spellEnd"/>
            <w:r w:rsidRPr="00B26339">
              <w:rPr>
                <w:rFonts w:cs="Arial"/>
                <w:szCs w:val="18"/>
              </w:rPr>
              <w:t>: False</w:t>
            </w:r>
          </w:p>
        </w:tc>
      </w:tr>
      <w:tr w:rsidR="003A2422" w:rsidRPr="00B26339" w14:paraId="2D1B4832" w14:textId="77777777" w:rsidTr="00483E9A">
        <w:trPr>
          <w:gridBefore w:val="1"/>
          <w:gridAfter w:val="1"/>
          <w:wBefore w:w="32" w:type="dxa"/>
          <w:wAfter w:w="9" w:type="dxa"/>
          <w:cantSplit/>
          <w:jc w:val="center"/>
        </w:trPr>
        <w:tc>
          <w:tcPr>
            <w:tcW w:w="2621" w:type="dxa"/>
          </w:tcPr>
          <w:p w14:paraId="09028034" w14:textId="77777777" w:rsidR="003A2422" w:rsidRPr="005F1D3F" w:rsidRDefault="003A2422" w:rsidP="00483E9A">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3FFD0329" w14:textId="77777777" w:rsidR="003A2422" w:rsidRPr="0061649B" w:rsidRDefault="003A2422" w:rsidP="00483E9A">
            <w:pPr>
              <w:pStyle w:val="TAL"/>
              <w:rPr>
                <w:szCs w:val="18"/>
              </w:rPr>
            </w:pPr>
            <w:r>
              <w:rPr>
                <w:szCs w:val="18"/>
              </w:rPr>
              <w:t>The set of parameters specific for Immediate MDT configuration.</w:t>
            </w:r>
          </w:p>
        </w:tc>
        <w:tc>
          <w:tcPr>
            <w:tcW w:w="1984" w:type="dxa"/>
          </w:tcPr>
          <w:p w14:paraId="686F258B" w14:textId="77777777" w:rsidR="003A2422" w:rsidRPr="00B26339" w:rsidRDefault="003A2422" w:rsidP="00483E9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B0023AF" w14:textId="77777777" w:rsidR="003A2422" w:rsidRPr="00B26339" w:rsidRDefault="003A2422" w:rsidP="00483E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F65B06A" w14:textId="77777777" w:rsidR="003A2422" w:rsidRPr="00B26339" w:rsidRDefault="003A2422" w:rsidP="00483E9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B2DA30F" w14:textId="77777777" w:rsidR="003A2422" w:rsidRPr="00B26339" w:rsidRDefault="003A2422" w:rsidP="00483E9A">
            <w:pPr>
              <w:spacing w:after="0"/>
              <w:rPr>
                <w:rFonts w:ascii="Arial" w:hAnsi="Arial" w:cs="Arial"/>
                <w:sz w:val="18"/>
                <w:szCs w:val="18"/>
                <w:lang w:val="pt-BR"/>
              </w:rPr>
            </w:pPr>
            <w:r w:rsidRPr="00B26339">
              <w:rPr>
                <w:rFonts w:ascii="Arial" w:hAnsi="Arial" w:cs="Arial"/>
                <w:sz w:val="18"/>
                <w:szCs w:val="18"/>
                <w:lang w:val="pt-BR"/>
              </w:rPr>
              <w:t>isUnique: N/A</w:t>
            </w:r>
          </w:p>
          <w:p w14:paraId="40D5340A" w14:textId="77777777" w:rsidR="003A2422" w:rsidRPr="00B26339" w:rsidRDefault="003A2422" w:rsidP="00483E9A">
            <w:pPr>
              <w:spacing w:after="0"/>
              <w:rPr>
                <w:rFonts w:ascii="Arial" w:hAnsi="Arial" w:cs="Arial"/>
                <w:sz w:val="18"/>
                <w:szCs w:val="18"/>
                <w:lang w:val="pt-BR"/>
              </w:rPr>
            </w:pPr>
            <w:r w:rsidRPr="00B26339">
              <w:rPr>
                <w:rFonts w:ascii="Arial" w:hAnsi="Arial" w:cs="Arial"/>
                <w:sz w:val="18"/>
                <w:szCs w:val="18"/>
                <w:lang w:val="pt-BR"/>
              </w:rPr>
              <w:t>defaultValue: None</w:t>
            </w:r>
          </w:p>
          <w:p w14:paraId="4E3A494F" w14:textId="77777777" w:rsidR="003A2422" w:rsidRPr="0061649B" w:rsidRDefault="003A2422" w:rsidP="00483E9A">
            <w:pPr>
              <w:pStyle w:val="TAL"/>
            </w:pPr>
            <w:proofErr w:type="spellStart"/>
            <w:r w:rsidRPr="00B26339">
              <w:rPr>
                <w:rFonts w:cs="Arial"/>
                <w:szCs w:val="18"/>
              </w:rPr>
              <w:t>isNullable</w:t>
            </w:r>
            <w:proofErr w:type="spellEnd"/>
            <w:r w:rsidRPr="00B26339">
              <w:rPr>
                <w:rFonts w:cs="Arial"/>
                <w:szCs w:val="18"/>
              </w:rPr>
              <w:t>: False</w:t>
            </w:r>
          </w:p>
        </w:tc>
      </w:tr>
      <w:tr w:rsidR="003A2422" w:rsidRPr="00B26339" w14:paraId="47F61F38" w14:textId="77777777" w:rsidTr="00483E9A">
        <w:trPr>
          <w:gridBefore w:val="1"/>
          <w:gridAfter w:val="1"/>
          <w:wBefore w:w="32" w:type="dxa"/>
          <w:wAfter w:w="9" w:type="dxa"/>
          <w:cantSplit/>
          <w:jc w:val="center"/>
        </w:trPr>
        <w:tc>
          <w:tcPr>
            <w:tcW w:w="2621" w:type="dxa"/>
          </w:tcPr>
          <w:p w14:paraId="0AAD809B" w14:textId="77777777" w:rsidR="003A2422" w:rsidRPr="005F1D3F" w:rsidRDefault="003A2422" w:rsidP="00483E9A">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3D2B7700" w14:textId="77777777" w:rsidR="003A2422" w:rsidRPr="0061649B" w:rsidRDefault="003A2422" w:rsidP="00483E9A">
            <w:pPr>
              <w:pStyle w:val="TAL"/>
              <w:rPr>
                <w:szCs w:val="18"/>
              </w:rPr>
            </w:pPr>
            <w:r>
              <w:rPr>
                <w:szCs w:val="18"/>
              </w:rPr>
              <w:t>The set of parameters specific for Logged MDT and Logged MBSFN MDT configuration.</w:t>
            </w:r>
          </w:p>
        </w:tc>
        <w:tc>
          <w:tcPr>
            <w:tcW w:w="1984" w:type="dxa"/>
          </w:tcPr>
          <w:p w14:paraId="478119C9" w14:textId="77777777" w:rsidR="003A2422" w:rsidRPr="00B26339" w:rsidRDefault="003A2422" w:rsidP="00483E9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3EC7053E" w14:textId="77777777" w:rsidR="003A2422" w:rsidRPr="00B26339" w:rsidRDefault="003A2422" w:rsidP="00483E9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420F177" w14:textId="77777777" w:rsidR="003A2422" w:rsidRPr="00B26339" w:rsidRDefault="003A2422" w:rsidP="00483E9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EDC492F" w14:textId="77777777" w:rsidR="003A2422" w:rsidRPr="00B26339" w:rsidRDefault="003A2422" w:rsidP="00483E9A">
            <w:pPr>
              <w:spacing w:after="0"/>
              <w:rPr>
                <w:rFonts w:ascii="Arial" w:hAnsi="Arial" w:cs="Arial"/>
                <w:sz w:val="18"/>
                <w:szCs w:val="18"/>
                <w:lang w:val="pt-BR"/>
              </w:rPr>
            </w:pPr>
            <w:r w:rsidRPr="00B26339">
              <w:rPr>
                <w:rFonts w:ascii="Arial" w:hAnsi="Arial" w:cs="Arial"/>
                <w:sz w:val="18"/>
                <w:szCs w:val="18"/>
                <w:lang w:val="pt-BR"/>
              </w:rPr>
              <w:t>isUnique: N/A</w:t>
            </w:r>
          </w:p>
          <w:p w14:paraId="53F059BA" w14:textId="77777777" w:rsidR="003A2422" w:rsidRPr="00B26339" w:rsidRDefault="003A2422" w:rsidP="00483E9A">
            <w:pPr>
              <w:spacing w:after="0"/>
              <w:rPr>
                <w:rFonts w:ascii="Arial" w:hAnsi="Arial" w:cs="Arial"/>
                <w:sz w:val="18"/>
                <w:szCs w:val="18"/>
                <w:lang w:val="pt-BR"/>
              </w:rPr>
            </w:pPr>
            <w:r w:rsidRPr="00B26339">
              <w:rPr>
                <w:rFonts w:ascii="Arial" w:hAnsi="Arial" w:cs="Arial"/>
                <w:sz w:val="18"/>
                <w:szCs w:val="18"/>
                <w:lang w:val="pt-BR"/>
              </w:rPr>
              <w:t>defaultValue: None</w:t>
            </w:r>
          </w:p>
          <w:p w14:paraId="46AF239D" w14:textId="77777777" w:rsidR="003A2422" w:rsidRPr="0061649B" w:rsidRDefault="003A2422" w:rsidP="00483E9A">
            <w:pPr>
              <w:pStyle w:val="TAL"/>
            </w:pPr>
            <w:proofErr w:type="spellStart"/>
            <w:r w:rsidRPr="00B26339">
              <w:rPr>
                <w:rFonts w:cs="Arial"/>
                <w:szCs w:val="18"/>
              </w:rPr>
              <w:t>isNullable</w:t>
            </w:r>
            <w:proofErr w:type="spellEnd"/>
            <w:r w:rsidRPr="00B26339">
              <w:rPr>
                <w:rFonts w:cs="Arial"/>
                <w:szCs w:val="18"/>
              </w:rPr>
              <w:t>: False</w:t>
            </w:r>
          </w:p>
        </w:tc>
      </w:tr>
      <w:tr w:rsidR="003A2422" w:rsidRPr="00B26339" w14:paraId="06748B88" w14:textId="77777777" w:rsidTr="00483E9A">
        <w:trPr>
          <w:gridBefore w:val="1"/>
          <w:gridAfter w:val="1"/>
          <w:wBefore w:w="32" w:type="dxa"/>
          <w:wAfter w:w="9" w:type="dxa"/>
          <w:cantSplit/>
          <w:jc w:val="center"/>
        </w:trPr>
        <w:tc>
          <w:tcPr>
            <w:tcW w:w="2621" w:type="dxa"/>
          </w:tcPr>
          <w:p w14:paraId="4818715F" w14:textId="77777777" w:rsidR="003A2422" w:rsidRPr="00202D71" w:rsidRDefault="003A2422" w:rsidP="00483E9A">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6CC23508" w14:textId="77777777" w:rsidR="003A2422" w:rsidRPr="0061649B" w:rsidRDefault="003A2422" w:rsidP="00483E9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717966D8" w14:textId="77777777" w:rsidR="003A2422" w:rsidRPr="0061649B" w:rsidRDefault="003A2422" w:rsidP="00483E9A">
            <w:pPr>
              <w:pStyle w:val="TAL"/>
              <w:rPr>
                <w:szCs w:val="18"/>
              </w:rPr>
            </w:pPr>
            <w:r w:rsidRPr="0061649B">
              <w:rPr>
                <w:szCs w:val="18"/>
              </w:rPr>
              <w:t>See the clause 5.5 of TS 32.422 [30] for additional details on the allowed values.</w:t>
            </w:r>
          </w:p>
        </w:tc>
        <w:tc>
          <w:tcPr>
            <w:tcW w:w="1984" w:type="dxa"/>
          </w:tcPr>
          <w:p w14:paraId="596B5EE2" w14:textId="77777777" w:rsidR="003A2422" w:rsidRPr="0061649B" w:rsidRDefault="003A2422" w:rsidP="00483E9A">
            <w:pPr>
              <w:pStyle w:val="TAL"/>
            </w:pPr>
            <w:r w:rsidRPr="0061649B">
              <w:t>type:  ENUM</w:t>
            </w:r>
          </w:p>
          <w:p w14:paraId="0723EC08" w14:textId="77777777" w:rsidR="003A2422" w:rsidRPr="0061649B" w:rsidRDefault="003A2422" w:rsidP="00483E9A">
            <w:pPr>
              <w:pStyle w:val="TAL"/>
            </w:pPr>
            <w:r w:rsidRPr="0061649B">
              <w:t>multiplicity: *</w:t>
            </w:r>
          </w:p>
          <w:p w14:paraId="08229FEA" w14:textId="77777777" w:rsidR="003A2422" w:rsidRPr="0061649B" w:rsidRDefault="003A2422" w:rsidP="00483E9A">
            <w:pPr>
              <w:pStyle w:val="TAL"/>
            </w:pPr>
            <w:proofErr w:type="spellStart"/>
            <w:r w:rsidRPr="0061649B">
              <w:t>isOrdered</w:t>
            </w:r>
            <w:proofErr w:type="spellEnd"/>
            <w:r w:rsidRPr="0061649B">
              <w:t>: False</w:t>
            </w:r>
          </w:p>
          <w:p w14:paraId="335D7F8B" w14:textId="77777777" w:rsidR="003A2422" w:rsidRPr="0061649B" w:rsidRDefault="003A2422" w:rsidP="00483E9A">
            <w:pPr>
              <w:pStyle w:val="TAL"/>
            </w:pPr>
            <w:proofErr w:type="spellStart"/>
            <w:r w:rsidRPr="0061649B">
              <w:t>isUnique</w:t>
            </w:r>
            <w:proofErr w:type="spellEnd"/>
            <w:r w:rsidRPr="0061649B">
              <w:t>: True</w:t>
            </w:r>
          </w:p>
          <w:p w14:paraId="24F2BF6E" w14:textId="77777777" w:rsidR="003A2422" w:rsidRPr="0061649B" w:rsidRDefault="003A2422" w:rsidP="00483E9A">
            <w:pPr>
              <w:pStyle w:val="TAL"/>
            </w:pPr>
            <w:proofErr w:type="spellStart"/>
            <w:r w:rsidRPr="0061649B">
              <w:t>defaultValue</w:t>
            </w:r>
            <w:proofErr w:type="spellEnd"/>
            <w:r w:rsidRPr="0061649B">
              <w:t>: None</w:t>
            </w:r>
          </w:p>
          <w:p w14:paraId="0FA6A0D4"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424F5B4A" w14:textId="77777777" w:rsidTr="00483E9A">
        <w:trPr>
          <w:gridBefore w:val="1"/>
          <w:gridAfter w:val="1"/>
          <w:wBefore w:w="32" w:type="dxa"/>
          <w:wAfter w:w="9" w:type="dxa"/>
          <w:cantSplit/>
          <w:jc w:val="center"/>
        </w:trPr>
        <w:tc>
          <w:tcPr>
            <w:tcW w:w="2621" w:type="dxa"/>
          </w:tcPr>
          <w:p w14:paraId="4019A1D2" w14:textId="77777777" w:rsidR="003A2422" w:rsidRPr="00202D71" w:rsidRDefault="003A2422" w:rsidP="00483E9A">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3261BEB8" w14:textId="77777777" w:rsidR="003A2422" w:rsidRPr="0061649B" w:rsidRDefault="003A2422" w:rsidP="00483E9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ADE72FB" w14:textId="77777777" w:rsidR="003A2422" w:rsidRPr="0061649B" w:rsidRDefault="003A2422" w:rsidP="00483E9A">
            <w:pPr>
              <w:pStyle w:val="TAL"/>
              <w:rPr>
                <w:szCs w:val="18"/>
              </w:rPr>
            </w:pPr>
            <w:r w:rsidRPr="0061649B">
              <w:rPr>
                <w:szCs w:val="18"/>
              </w:rPr>
              <w:t>See the clause 5.4 of TS 32.422 [30] for additional details on the allowed values.</w:t>
            </w:r>
          </w:p>
        </w:tc>
        <w:tc>
          <w:tcPr>
            <w:tcW w:w="1984" w:type="dxa"/>
          </w:tcPr>
          <w:p w14:paraId="72EDF4BA" w14:textId="77777777" w:rsidR="003A2422" w:rsidRPr="0061649B" w:rsidRDefault="003A2422" w:rsidP="00483E9A">
            <w:pPr>
              <w:pStyle w:val="TAL"/>
            </w:pPr>
            <w:r w:rsidRPr="0061649B">
              <w:t>type:  ENUM</w:t>
            </w:r>
          </w:p>
          <w:p w14:paraId="2DD272FD" w14:textId="77777777" w:rsidR="003A2422" w:rsidRPr="0061649B" w:rsidRDefault="003A2422" w:rsidP="00483E9A">
            <w:pPr>
              <w:pStyle w:val="TAL"/>
            </w:pPr>
            <w:r w:rsidRPr="0061649B">
              <w:t>multiplicity: *</w:t>
            </w:r>
          </w:p>
          <w:p w14:paraId="7D9231A4" w14:textId="77777777" w:rsidR="003A2422" w:rsidRPr="0061649B" w:rsidRDefault="003A2422" w:rsidP="00483E9A">
            <w:pPr>
              <w:pStyle w:val="TAL"/>
            </w:pPr>
            <w:proofErr w:type="spellStart"/>
            <w:r w:rsidRPr="0061649B">
              <w:t>isOrdered</w:t>
            </w:r>
            <w:proofErr w:type="spellEnd"/>
            <w:r w:rsidRPr="0061649B">
              <w:t>: False</w:t>
            </w:r>
          </w:p>
          <w:p w14:paraId="6C8769B2" w14:textId="77777777" w:rsidR="003A2422" w:rsidRPr="0061649B" w:rsidRDefault="003A2422" w:rsidP="00483E9A">
            <w:pPr>
              <w:pStyle w:val="TAL"/>
            </w:pPr>
            <w:proofErr w:type="spellStart"/>
            <w:r w:rsidRPr="0061649B">
              <w:t>isUnique</w:t>
            </w:r>
            <w:proofErr w:type="spellEnd"/>
            <w:r w:rsidRPr="0061649B">
              <w:t>: True</w:t>
            </w:r>
          </w:p>
          <w:p w14:paraId="21EEBB17" w14:textId="77777777" w:rsidR="003A2422" w:rsidRPr="0061649B" w:rsidRDefault="003A2422" w:rsidP="00483E9A">
            <w:pPr>
              <w:pStyle w:val="TAL"/>
            </w:pPr>
            <w:proofErr w:type="spellStart"/>
            <w:r w:rsidRPr="0061649B">
              <w:t>defaultValue</w:t>
            </w:r>
            <w:proofErr w:type="spellEnd"/>
            <w:r w:rsidRPr="0061649B">
              <w:t>: None</w:t>
            </w:r>
          </w:p>
          <w:p w14:paraId="5E8C2AB5"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73EA6ADC" w14:textId="77777777" w:rsidTr="00483E9A">
        <w:trPr>
          <w:gridBefore w:val="1"/>
          <w:gridAfter w:val="1"/>
          <w:wBefore w:w="32" w:type="dxa"/>
          <w:wAfter w:w="9" w:type="dxa"/>
          <w:cantSplit/>
          <w:jc w:val="center"/>
        </w:trPr>
        <w:tc>
          <w:tcPr>
            <w:tcW w:w="2621" w:type="dxa"/>
          </w:tcPr>
          <w:p w14:paraId="796DF12F" w14:textId="77777777" w:rsidR="003A2422" w:rsidRPr="00202D71" w:rsidRDefault="003A2422" w:rsidP="00483E9A">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09CA86F9" w14:textId="77777777" w:rsidR="003A2422" w:rsidRPr="0061649B" w:rsidRDefault="003A2422" w:rsidP="00483E9A">
            <w:pPr>
              <w:pStyle w:val="TAL"/>
              <w:rPr>
                <w:szCs w:val="18"/>
              </w:rPr>
            </w:pPr>
            <w:r w:rsidRPr="0061649B">
              <w:rPr>
                <w:szCs w:val="18"/>
              </w:rPr>
              <w:t xml:space="preserve">It specifies which PLMN that the subscriber of the session to be recorded uses as selected PLMN. </w:t>
            </w:r>
          </w:p>
        </w:tc>
        <w:tc>
          <w:tcPr>
            <w:tcW w:w="1984" w:type="dxa"/>
          </w:tcPr>
          <w:p w14:paraId="39A8AB57" w14:textId="77777777" w:rsidR="003A2422" w:rsidRPr="0061649B" w:rsidRDefault="003A2422" w:rsidP="00483E9A">
            <w:pPr>
              <w:pStyle w:val="TAL"/>
            </w:pPr>
            <w:r w:rsidRPr="0061649B">
              <w:t xml:space="preserve">type: </w:t>
            </w:r>
            <w:proofErr w:type="spellStart"/>
            <w:r w:rsidRPr="0061649B">
              <w:t>PlmnId</w:t>
            </w:r>
            <w:proofErr w:type="spellEnd"/>
          </w:p>
          <w:p w14:paraId="16C1FAE1" w14:textId="77777777" w:rsidR="003A2422" w:rsidRPr="0061649B" w:rsidRDefault="003A2422" w:rsidP="00483E9A">
            <w:pPr>
              <w:pStyle w:val="TAL"/>
            </w:pPr>
            <w:r w:rsidRPr="0061649B">
              <w:t xml:space="preserve">multiplicity: </w:t>
            </w:r>
            <w:r>
              <w:t>0..</w:t>
            </w:r>
            <w:r w:rsidRPr="0061649B">
              <w:t>1</w:t>
            </w:r>
          </w:p>
          <w:p w14:paraId="2AC24E26" w14:textId="77777777" w:rsidR="003A2422" w:rsidRPr="0061649B" w:rsidRDefault="003A2422" w:rsidP="00483E9A">
            <w:pPr>
              <w:pStyle w:val="TAL"/>
            </w:pPr>
            <w:proofErr w:type="spellStart"/>
            <w:r w:rsidRPr="0061649B">
              <w:t>isOrdered</w:t>
            </w:r>
            <w:proofErr w:type="spellEnd"/>
            <w:r w:rsidRPr="0061649B">
              <w:t>: N/A</w:t>
            </w:r>
          </w:p>
          <w:p w14:paraId="7B3CDB6C" w14:textId="77777777" w:rsidR="003A2422" w:rsidRPr="0061649B" w:rsidRDefault="003A2422" w:rsidP="00483E9A">
            <w:pPr>
              <w:pStyle w:val="TAL"/>
            </w:pPr>
            <w:proofErr w:type="spellStart"/>
            <w:r w:rsidRPr="0061649B">
              <w:t>isUnique</w:t>
            </w:r>
            <w:proofErr w:type="spellEnd"/>
            <w:r w:rsidRPr="0061649B">
              <w:t xml:space="preserve">: </w:t>
            </w:r>
            <w:r w:rsidRPr="0076579F">
              <w:t>N/A</w:t>
            </w:r>
          </w:p>
          <w:p w14:paraId="68BAB358" w14:textId="77777777" w:rsidR="003A2422" w:rsidRPr="0061649B" w:rsidRDefault="003A2422" w:rsidP="00483E9A">
            <w:pPr>
              <w:pStyle w:val="TAL"/>
            </w:pPr>
            <w:proofErr w:type="spellStart"/>
            <w:r w:rsidRPr="0061649B">
              <w:t>defaultValue</w:t>
            </w:r>
            <w:proofErr w:type="spellEnd"/>
            <w:r w:rsidRPr="0061649B">
              <w:t xml:space="preserve">: None </w:t>
            </w:r>
          </w:p>
          <w:p w14:paraId="5D7F3393"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1BC66D23" w14:textId="77777777" w:rsidTr="00483E9A">
        <w:trPr>
          <w:gridBefore w:val="1"/>
          <w:gridAfter w:val="1"/>
          <w:wBefore w:w="32" w:type="dxa"/>
          <w:wAfter w:w="9" w:type="dxa"/>
          <w:cantSplit/>
          <w:jc w:val="center"/>
        </w:trPr>
        <w:tc>
          <w:tcPr>
            <w:tcW w:w="2621" w:type="dxa"/>
          </w:tcPr>
          <w:p w14:paraId="03127FAC" w14:textId="77777777" w:rsidR="003A2422" w:rsidRPr="0061649B" w:rsidRDefault="003A2422" w:rsidP="00483E9A">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77B8A5CC" w14:textId="77777777" w:rsidR="003A2422" w:rsidRPr="0061649B" w:rsidRDefault="003A2422" w:rsidP="00483E9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1BD8BC9" w14:textId="77777777" w:rsidR="003A2422" w:rsidRPr="0061649B" w:rsidRDefault="003A2422" w:rsidP="00483E9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FA84E32" w14:textId="77777777" w:rsidR="003A2422" w:rsidRPr="0061649B" w:rsidRDefault="003A2422" w:rsidP="00483E9A">
            <w:pPr>
              <w:pStyle w:val="TAL"/>
            </w:pPr>
            <w:r w:rsidRPr="0061649B">
              <w:t>type: String</w:t>
            </w:r>
          </w:p>
          <w:p w14:paraId="56CCCC80" w14:textId="77777777" w:rsidR="003A2422" w:rsidRPr="0061649B" w:rsidRDefault="003A2422" w:rsidP="00483E9A">
            <w:pPr>
              <w:pStyle w:val="TAL"/>
            </w:pPr>
            <w:r w:rsidRPr="0061649B">
              <w:t xml:space="preserve">multiplicity: </w:t>
            </w:r>
            <w:r>
              <w:t>0..</w:t>
            </w:r>
            <w:r w:rsidRPr="0061649B">
              <w:t>1</w:t>
            </w:r>
          </w:p>
          <w:p w14:paraId="09CE3068" w14:textId="77777777" w:rsidR="003A2422" w:rsidRPr="0061649B" w:rsidRDefault="003A2422" w:rsidP="00483E9A">
            <w:pPr>
              <w:pStyle w:val="TAL"/>
            </w:pPr>
            <w:proofErr w:type="spellStart"/>
            <w:r w:rsidRPr="0061649B">
              <w:t>isOrdered</w:t>
            </w:r>
            <w:proofErr w:type="spellEnd"/>
            <w:r w:rsidRPr="0061649B">
              <w:t>: N/A</w:t>
            </w:r>
          </w:p>
          <w:p w14:paraId="4623BA75" w14:textId="77777777" w:rsidR="003A2422" w:rsidRPr="0061649B" w:rsidRDefault="003A2422" w:rsidP="00483E9A">
            <w:pPr>
              <w:pStyle w:val="TAL"/>
            </w:pPr>
            <w:proofErr w:type="spellStart"/>
            <w:r w:rsidRPr="0061649B">
              <w:t>isUnique</w:t>
            </w:r>
            <w:proofErr w:type="spellEnd"/>
            <w:r w:rsidRPr="0061649B">
              <w:t>: N/A</w:t>
            </w:r>
          </w:p>
          <w:p w14:paraId="63B4E894" w14:textId="77777777" w:rsidR="003A2422" w:rsidRPr="0061649B" w:rsidRDefault="003A2422" w:rsidP="00483E9A">
            <w:pPr>
              <w:pStyle w:val="TAL"/>
            </w:pPr>
            <w:proofErr w:type="spellStart"/>
            <w:r w:rsidRPr="0061649B">
              <w:t>defaultValue</w:t>
            </w:r>
            <w:proofErr w:type="spellEnd"/>
            <w:r w:rsidRPr="0061649B">
              <w:t xml:space="preserve">: None </w:t>
            </w:r>
          </w:p>
          <w:p w14:paraId="2E4B59F2"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2BC8E56E" w14:textId="77777777" w:rsidTr="00483E9A">
        <w:trPr>
          <w:gridBefore w:val="1"/>
          <w:gridAfter w:val="1"/>
          <w:wBefore w:w="32" w:type="dxa"/>
          <w:wAfter w:w="9" w:type="dxa"/>
          <w:cantSplit/>
          <w:jc w:val="center"/>
        </w:trPr>
        <w:tc>
          <w:tcPr>
            <w:tcW w:w="2621" w:type="dxa"/>
          </w:tcPr>
          <w:p w14:paraId="2655917D" w14:textId="77777777" w:rsidR="003A2422" w:rsidRPr="00202D71" w:rsidRDefault="003A2422" w:rsidP="00483E9A">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245" w:type="dxa"/>
          </w:tcPr>
          <w:p w14:paraId="3BBB1D9C" w14:textId="77777777" w:rsidR="003A2422" w:rsidRPr="0061649B" w:rsidRDefault="003A2422" w:rsidP="00483E9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46BC22A" w14:textId="77777777" w:rsidR="003A2422" w:rsidRPr="0061649B" w:rsidRDefault="003A2422" w:rsidP="00483E9A">
            <w:pPr>
              <w:pStyle w:val="TAL"/>
              <w:rPr>
                <w:szCs w:val="18"/>
              </w:rPr>
            </w:pPr>
            <w:r w:rsidRPr="0061649B">
              <w:rPr>
                <w:szCs w:val="18"/>
              </w:rPr>
              <w:t>See the clause 5.9 of TS 32.422 [30] for additional details on the allowed values.</w:t>
            </w:r>
          </w:p>
        </w:tc>
        <w:tc>
          <w:tcPr>
            <w:tcW w:w="1984" w:type="dxa"/>
          </w:tcPr>
          <w:p w14:paraId="05048C98" w14:textId="77777777" w:rsidR="003A2422" w:rsidRPr="0061649B" w:rsidRDefault="003A2422" w:rsidP="00483E9A">
            <w:pPr>
              <w:pStyle w:val="TAL"/>
            </w:pPr>
            <w:r w:rsidRPr="0061649B">
              <w:t xml:space="preserve">type: </w:t>
            </w:r>
            <w:proofErr w:type="spellStart"/>
            <w:r w:rsidRPr="0061649B">
              <w:t>IpAddress</w:t>
            </w:r>
            <w:proofErr w:type="spellEnd"/>
          </w:p>
          <w:p w14:paraId="1A9253B3" w14:textId="77777777" w:rsidR="003A2422" w:rsidRPr="0061649B" w:rsidRDefault="003A2422" w:rsidP="00483E9A">
            <w:pPr>
              <w:pStyle w:val="TAL"/>
            </w:pPr>
            <w:r w:rsidRPr="0061649B">
              <w:t xml:space="preserve">multiplicity: </w:t>
            </w:r>
            <w:r>
              <w:t>0..</w:t>
            </w:r>
            <w:r w:rsidRPr="0061649B">
              <w:t>1</w:t>
            </w:r>
          </w:p>
          <w:p w14:paraId="7AA1C181" w14:textId="77777777" w:rsidR="003A2422" w:rsidRPr="0061649B" w:rsidRDefault="003A2422" w:rsidP="00483E9A">
            <w:pPr>
              <w:pStyle w:val="TAL"/>
            </w:pPr>
            <w:proofErr w:type="spellStart"/>
            <w:r w:rsidRPr="0061649B">
              <w:t>isOrdered</w:t>
            </w:r>
            <w:proofErr w:type="spellEnd"/>
            <w:r w:rsidRPr="0061649B">
              <w:t>: N/A</w:t>
            </w:r>
          </w:p>
          <w:p w14:paraId="2A897D02" w14:textId="77777777" w:rsidR="003A2422" w:rsidRPr="0061649B" w:rsidRDefault="003A2422" w:rsidP="00483E9A">
            <w:pPr>
              <w:pStyle w:val="TAL"/>
            </w:pPr>
            <w:proofErr w:type="spellStart"/>
            <w:r w:rsidRPr="0061649B">
              <w:t>isUnique</w:t>
            </w:r>
            <w:proofErr w:type="spellEnd"/>
            <w:r w:rsidRPr="0061649B">
              <w:t>: N/A</w:t>
            </w:r>
          </w:p>
          <w:p w14:paraId="778D750A" w14:textId="77777777" w:rsidR="003A2422" w:rsidRPr="0061649B" w:rsidRDefault="003A2422" w:rsidP="00483E9A">
            <w:pPr>
              <w:pStyle w:val="TAL"/>
            </w:pPr>
            <w:proofErr w:type="spellStart"/>
            <w:r w:rsidRPr="0061649B">
              <w:t>defaultValue</w:t>
            </w:r>
            <w:proofErr w:type="spellEnd"/>
            <w:r w:rsidRPr="0061649B">
              <w:t xml:space="preserve">: None </w:t>
            </w:r>
          </w:p>
          <w:p w14:paraId="08CFED22"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26B929FE" w14:textId="77777777" w:rsidTr="00483E9A">
        <w:trPr>
          <w:gridBefore w:val="1"/>
          <w:gridAfter w:val="1"/>
          <w:wBefore w:w="32" w:type="dxa"/>
          <w:wAfter w:w="9" w:type="dxa"/>
          <w:cantSplit/>
          <w:jc w:val="center"/>
        </w:trPr>
        <w:tc>
          <w:tcPr>
            <w:tcW w:w="2621" w:type="dxa"/>
          </w:tcPr>
          <w:p w14:paraId="551669A7" w14:textId="77777777" w:rsidR="003A2422" w:rsidRPr="00202D71" w:rsidRDefault="003A2422" w:rsidP="00483E9A">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57E00A73" w14:textId="77777777" w:rsidR="003A2422" w:rsidRPr="0061649B" w:rsidRDefault="003A2422" w:rsidP="00483E9A">
            <w:pPr>
              <w:pStyle w:val="TAL"/>
              <w:rPr>
                <w:szCs w:val="18"/>
              </w:rPr>
            </w:pPr>
            <w:r w:rsidRPr="0061649B">
              <w:rPr>
                <w:szCs w:val="18"/>
              </w:rPr>
              <w:t xml:space="preserve">It specifies the trace depth. The attribute is applicable only for Trace. </w:t>
            </w:r>
          </w:p>
          <w:p w14:paraId="48FDD55D" w14:textId="77777777" w:rsidR="003A2422" w:rsidRPr="0061649B" w:rsidRDefault="003A2422" w:rsidP="00483E9A">
            <w:pPr>
              <w:pStyle w:val="TAL"/>
              <w:rPr>
                <w:szCs w:val="18"/>
              </w:rPr>
            </w:pPr>
            <w:r w:rsidRPr="0061649B">
              <w:rPr>
                <w:szCs w:val="18"/>
              </w:rPr>
              <w:t>See the clause 5.3 of 3GPP TS 32.422 [30] for additional details on the allowed values.</w:t>
            </w:r>
          </w:p>
        </w:tc>
        <w:tc>
          <w:tcPr>
            <w:tcW w:w="1984" w:type="dxa"/>
          </w:tcPr>
          <w:p w14:paraId="4CEF26BA" w14:textId="77777777" w:rsidR="003A2422" w:rsidRPr="0061649B" w:rsidRDefault="003A2422" w:rsidP="00483E9A">
            <w:pPr>
              <w:pStyle w:val="TAL"/>
            </w:pPr>
            <w:r w:rsidRPr="0061649B">
              <w:t>type: ENUM</w:t>
            </w:r>
          </w:p>
          <w:p w14:paraId="0DAD9486" w14:textId="77777777" w:rsidR="003A2422" w:rsidRPr="0061649B" w:rsidRDefault="003A2422" w:rsidP="00483E9A">
            <w:pPr>
              <w:pStyle w:val="TAL"/>
            </w:pPr>
            <w:r w:rsidRPr="0061649B">
              <w:t xml:space="preserve">multiplicity: </w:t>
            </w:r>
            <w:r>
              <w:t>0..</w:t>
            </w:r>
            <w:r w:rsidRPr="0061649B">
              <w:t>1</w:t>
            </w:r>
          </w:p>
          <w:p w14:paraId="5727A22F" w14:textId="77777777" w:rsidR="003A2422" w:rsidRPr="0061649B" w:rsidRDefault="003A2422" w:rsidP="00483E9A">
            <w:pPr>
              <w:pStyle w:val="TAL"/>
            </w:pPr>
            <w:proofErr w:type="spellStart"/>
            <w:r w:rsidRPr="0061649B">
              <w:t>isOrdered</w:t>
            </w:r>
            <w:proofErr w:type="spellEnd"/>
            <w:r w:rsidRPr="0061649B">
              <w:t>: N/A</w:t>
            </w:r>
          </w:p>
          <w:p w14:paraId="2685C62F" w14:textId="77777777" w:rsidR="003A2422" w:rsidRPr="0061649B" w:rsidRDefault="003A2422" w:rsidP="00483E9A">
            <w:pPr>
              <w:pStyle w:val="TAL"/>
            </w:pPr>
            <w:proofErr w:type="spellStart"/>
            <w:r w:rsidRPr="0061649B">
              <w:t>isUnique</w:t>
            </w:r>
            <w:proofErr w:type="spellEnd"/>
            <w:r w:rsidRPr="0061649B">
              <w:t>: N/A</w:t>
            </w:r>
          </w:p>
          <w:p w14:paraId="7510BC22" w14:textId="77777777" w:rsidR="003A2422" w:rsidRPr="0061649B" w:rsidRDefault="003A2422" w:rsidP="00483E9A">
            <w:pPr>
              <w:pStyle w:val="TAL"/>
            </w:pPr>
            <w:proofErr w:type="spellStart"/>
            <w:r w:rsidRPr="0061649B">
              <w:t>defaultValue</w:t>
            </w:r>
            <w:proofErr w:type="spellEnd"/>
            <w:r w:rsidRPr="0061649B">
              <w:t xml:space="preserve">: MAXIMUM </w:t>
            </w:r>
          </w:p>
          <w:p w14:paraId="1E0E53FF"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258B63D8" w14:textId="77777777" w:rsidTr="00483E9A">
        <w:trPr>
          <w:gridBefore w:val="1"/>
          <w:gridAfter w:val="1"/>
          <w:wBefore w:w="32" w:type="dxa"/>
          <w:wAfter w:w="9" w:type="dxa"/>
          <w:cantSplit/>
          <w:jc w:val="center"/>
        </w:trPr>
        <w:tc>
          <w:tcPr>
            <w:tcW w:w="2621" w:type="dxa"/>
          </w:tcPr>
          <w:p w14:paraId="288CAC46" w14:textId="77777777" w:rsidR="003A2422" w:rsidRPr="00202D71" w:rsidRDefault="003A2422" w:rsidP="00483E9A">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37B9B958" w14:textId="77777777" w:rsidR="003A2422" w:rsidRPr="0061649B" w:rsidRDefault="003A2422" w:rsidP="00483E9A">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6B083C7C" w14:textId="77777777" w:rsidR="003A2422" w:rsidRPr="0061649B" w:rsidRDefault="003A2422" w:rsidP="00483E9A">
            <w:pPr>
              <w:pStyle w:val="TAL"/>
              <w:rPr>
                <w:szCs w:val="18"/>
              </w:rPr>
            </w:pPr>
            <w:r w:rsidRPr="0061649B">
              <w:rPr>
                <w:szCs w:val="18"/>
              </w:rPr>
              <w:t xml:space="preserve">In case of shared network, it is the MCC and </w:t>
            </w:r>
          </w:p>
          <w:p w14:paraId="360540E2" w14:textId="77777777" w:rsidR="003A2422" w:rsidRPr="0061649B" w:rsidRDefault="003A2422" w:rsidP="00483E9A">
            <w:pPr>
              <w:pStyle w:val="TAL"/>
              <w:rPr>
                <w:szCs w:val="18"/>
              </w:rPr>
            </w:pPr>
            <w:r w:rsidRPr="0061649B">
              <w:rPr>
                <w:szCs w:val="18"/>
              </w:rPr>
              <w:t>MNC of the Participating Operator that request the trace session that shall be provided.</w:t>
            </w:r>
          </w:p>
          <w:p w14:paraId="0296DDDF" w14:textId="77777777" w:rsidR="003A2422" w:rsidRPr="0061649B" w:rsidRDefault="003A2422" w:rsidP="00483E9A">
            <w:pPr>
              <w:pStyle w:val="TAL"/>
              <w:rPr>
                <w:szCs w:val="18"/>
              </w:rPr>
            </w:pPr>
            <w:r w:rsidRPr="0061649B">
              <w:rPr>
                <w:szCs w:val="18"/>
              </w:rPr>
              <w:t>The attribute is applicable for both Trace and MDT.</w:t>
            </w:r>
          </w:p>
          <w:p w14:paraId="70CA573A" w14:textId="77777777" w:rsidR="003A2422" w:rsidRPr="0061649B" w:rsidRDefault="003A2422" w:rsidP="00483E9A">
            <w:pPr>
              <w:pStyle w:val="TAL"/>
              <w:rPr>
                <w:szCs w:val="18"/>
              </w:rPr>
            </w:pPr>
            <w:r w:rsidRPr="0061649B">
              <w:rPr>
                <w:szCs w:val="18"/>
              </w:rPr>
              <w:t>See the clause 5.6 of 3GPP TS 32.422 [30] for additional details on the allowed values.</w:t>
            </w:r>
          </w:p>
        </w:tc>
        <w:tc>
          <w:tcPr>
            <w:tcW w:w="1984" w:type="dxa"/>
          </w:tcPr>
          <w:p w14:paraId="1D813427" w14:textId="77777777" w:rsidR="003A2422" w:rsidRPr="0061649B" w:rsidRDefault="003A2422" w:rsidP="00483E9A">
            <w:pPr>
              <w:pStyle w:val="TAL"/>
            </w:pPr>
            <w:r w:rsidRPr="0061649B">
              <w:t xml:space="preserve">type: </w:t>
            </w:r>
            <w:proofErr w:type="spellStart"/>
            <w:r w:rsidRPr="0061649B">
              <w:t>TraceReference</w:t>
            </w:r>
            <w:proofErr w:type="spellEnd"/>
          </w:p>
          <w:p w14:paraId="00BA6BC0" w14:textId="77777777" w:rsidR="003A2422" w:rsidRPr="0061649B" w:rsidRDefault="003A2422" w:rsidP="00483E9A">
            <w:pPr>
              <w:pStyle w:val="TAL"/>
            </w:pPr>
            <w:r w:rsidRPr="0061649B">
              <w:t xml:space="preserve">multiplicity: </w:t>
            </w:r>
            <w:r>
              <w:t>0..</w:t>
            </w:r>
            <w:r w:rsidRPr="0061649B">
              <w:t>1</w:t>
            </w:r>
          </w:p>
          <w:p w14:paraId="0AC46557" w14:textId="77777777" w:rsidR="003A2422" w:rsidRPr="0061649B" w:rsidRDefault="003A2422" w:rsidP="00483E9A">
            <w:pPr>
              <w:pStyle w:val="TAL"/>
            </w:pPr>
            <w:proofErr w:type="spellStart"/>
            <w:r w:rsidRPr="0061649B">
              <w:t>isOrdered</w:t>
            </w:r>
            <w:proofErr w:type="spellEnd"/>
            <w:r w:rsidRPr="0061649B">
              <w:t xml:space="preserve">: </w:t>
            </w:r>
            <w:r w:rsidRPr="0076579F">
              <w:t>N/A</w:t>
            </w:r>
          </w:p>
          <w:p w14:paraId="2B70841D" w14:textId="77777777" w:rsidR="003A2422" w:rsidRPr="0061649B" w:rsidRDefault="003A2422" w:rsidP="00483E9A">
            <w:pPr>
              <w:pStyle w:val="TAL"/>
            </w:pPr>
            <w:proofErr w:type="spellStart"/>
            <w:r w:rsidRPr="0061649B">
              <w:t>isUnique</w:t>
            </w:r>
            <w:proofErr w:type="spellEnd"/>
            <w:r w:rsidRPr="0061649B">
              <w:t xml:space="preserve">: </w:t>
            </w:r>
            <w:r w:rsidRPr="0076579F">
              <w:t>N/A</w:t>
            </w:r>
          </w:p>
          <w:p w14:paraId="168912C9" w14:textId="77777777" w:rsidR="003A2422" w:rsidRPr="0061649B" w:rsidRDefault="003A2422" w:rsidP="00483E9A">
            <w:pPr>
              <w:pStyle w:val="TAL"/>
            </w:pPr>
            <w:proofErr w:type="spellStart"/>
            <w:r w:rsidRPr="0061649B">
              <w:t>defaultValue</w:t>
            </w:r>
            <w:proofErr w:type="spellEnd"/>
            <w:r w:rsidRPr="0061649B">
              <w:t xml:space="preserve">: None </w:t>
            </w:r>
          </w:p>
          <w:p w14:paraId="23A2545E"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68B79A05" w14:textId="77777777" w:rsidTr="00483E9A">
        <w:trPr>
          <w:gridBefore w:val="1"/>
          <w:gridAfter w:val="1"/>
          <w:wBefore w:w="32" w:type="dxa"/>
          <w:wAfter w:w="9" w:type="dxa"/>
          <w:cantSplit/>
          <w:jc w:val="center"/>
        </w:trPr>
        <w:tc>
          <w:tcPr>
            <w:tcW w:w="2621" w:type="dxa"/>
          </w:tcPr>
          <w:p w14:paraId="6F820E73" w14:textId="77777777" w:rsidR="003A2422" w:rsidRPr="00202D71" w:rsidRDefault="003A2422" w:rsidP="00483E9A">
            <w:pPr>
              <w:pStyle w:val="TAL"/>
              <w:rPr>
                <w:rFonts w:cs="Arial"/>
                <w:szCs w:val="18"/>
              </w:rPr>
            </w:pPr>
            <w:bookmarkStart w:id="79" w:name="_Hlk178256982"/>
            <w:proofErr w:type="spellStart"/>
            <w:r w:rsidRPr="00E14671">
              <w:rPr>
                <w:rFonts w:ascii="Courier New" w:hAnsi="Courier New" w:cs="Courier New"/>
                <w:szCs w:val="18"/>
              </w:rPr>
              <w:t>traceReportingFormat</w:t>
            </w:r>
            <w:bookmarkEnd w:id="79"/>
            <w:proofErr w:type="spellEnd"/>
          </w:p>
        </w:tc>
        <w:tc>
          <w:tcPr>
            <w:tcW w:w="5245" w:type="dxa"/>
          </w:tcPr>
          <w:p w14:paraId="6B714414" w14:textId="77777777" w:rsidR="003A2422" w:rsidRPr="0061649B" w:rsidRDefault="003A2422" w:rsidP="00483E9A">
            <w:pPr>
              <w:pStyle w:val="TAL"/>
              <w:rPr>
                <w:szCs w:val="18"/>
              </w:rPr>
            </w:pPr>
            <w:r w:rsidRPr="0061649B">
              <w:rPr>
                <w:szCs w:val="18"/>
              </w:rPr>
              <w:t>It specifies the trace reporting format - streaming trace reporting or file-based trace reporting.</w:t>
            </w:r>
          </w:p>
          <w:p w14:paraId="734DA3E1" w14:textId="77777777" w:rsidR="003A2422" w:rsidRPr="0061649B" w:rsidRDefault="003A2422" w:rsidP="00483E9A">
            <w:pPr>
              <w:pStyle w:val="TAL"/>
              <w:rPr>
                <w:szCs w:val="18"/>
              </w:rPr>
            </w:pPr>
          </w:p>
          <w:p w14:paraId="0494EF3F"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0AAE4C7" w14:textId="77777777" w:rsidR="003A2422" w:rsidRPr="0061649B" w:rsidRDefault="003A2422" w:rsidP="00483E9A">
            <w:pPr>
              <w:pStyle w:val="TAL"/>
            </w:pPr>
            <w:r w:rsidRPr="0061649B">
              <w:t>type: ENUM</w:t>
            </w:r>
          </w:p>
          <w:p w14:paraId="17179C88" w14:textId="77777777" w:rsidR="003A2422" w:rsidRPr="0061649B" w:rsidRDefault="003A2422" w:rsidP="00483E9A">
            <w:pPr>
              <w:pStyle w:val="TAL"/>
            </w:pPr>
            <w:r w:rsidRPr="0061649B">
              <w:t>multiplicity: 1</w:t>
            </w:r>
          </w:p>
          <w:p w14:paraId="7FDCD901" w14:textId="77777777" w:rsidR="003A2422" w:rsidRPr="0061649B" w:rsidRDefault="003A2422" w:rsidP="00483E9A">
            <w:pPr>
              <w:pStyle w:val="TAL"/>
            </w:pPr>
            <w:proofErr w:type="spellStart"/>
            <w:r w:rsidRPr="0061649B">
              <w:t>isOrdered</w:t>
            </w:r>
            <w:proofErr w:type="spellEnd"/>
            <w:r w:rsidRPr="0061649B">
              <w:t>: N/A</w:t>
            </w:r>
          </w:p>
          <w:p w14:paraId="567E0621" w14:textId="77777777" w:rsidR="003A2422" w:rsidRPr="0061649B" w:rsidRDefault="003A2422" w:rsidP="00483E9A">
            <w:pPr>
              <w:pStyle w:val="TAL"/>
            </w:pPr>
            <w:proofErr w:type="spellStart"/>
            <w:r w:rsidRPr="0061649B">
              <w:t>isUnique</w:t>
            </w:r>
            <w:proofErr w:type="spellEnd"/>
            <w:r w:rsidRPr="0061649B">
              <w:t>: N/A</w:t>
            </w:r>
          </w:p>
          <w:p w14:paraId="3BBE091D" w14:textId="77777777" w:rsidR="003A2422" w:rsidRPr="0061649B" w:rsidRDefault="003A2422" w:rsidP="00483E9A">
            <w:pPr>
              <w:pStyle w:val="TAL"/>
            </w:pPr>
            <w:proofErr w:type="spellStart"/>
            <w:r w:rsidRPr="0061649B">
              <w:t>defaultValue</w:t>
            </w:r>
            <w:proofErr w:type="spellEnd"/>
            <w:r w:rsidRPr="0061649B">
              <w:t xml:space="preserve">: FILE-BASED </w:t>
            </w:r>
          </w:p>
          <w:p w14:paraId="0470714F"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E083D02" w14:textId="77777777" w:rsidTr="00483E9A">
        <w:trPr>
          <w:gridBefore w:val="1"/>
          <w:gridAfter w:val="1"/>
          <w:wBefore w:w="32" w:type="dxa"/>
          <w:wAfter w:w="9" w:type="dxa"/>
          <w:cantSplit/>
          <w:jc w:val="center"/>
        </w:trPr>
        <w:tc>
          <w:tcPr>
            <w:tcW w:w="2621" w:type="dxa"/>
          </w:tcPr>
          <w:p w14:paraId="669CA61A" w14:textId="77777777" w:rsidR="003A2422" w:rsidRPr="00202D71" w:rsidRDefault="003A2422" w:rsidP="00483E9A">
            <w:pPr>
              <w:pStyle w:val="TAL"/>
              <w:rPr>
                <w:rFonts w:cs="Arial"/>
                <w:szCs w:val="18"/>
              </w:rPr>
            </w:pPr>
            <w:proofErr w:type="spellStart"/>
            <w:r>
              <w:rPr>
                <w:rFonts w:ascii="Courier New" w:hAnsi="Courier New" w:cs="Courier New"/>
                <w:szCs w:val="18"/>
              </w:rPr>
              <w:lastRenderedPageBreak/>
              <w:t>t</w:t>
            </w:r>
            <w:r w:rsidRPr="00E14671">
              <w:rPr>
                <w:rFonts w:ascii="Courier New" w:hAnsi="Courier New" w:cs="Courier New"/>
                <w:szCs w:val="18"/>
              </w:rPr>
              <w:t>raceTarget</w:t>
            </w:r>
            <w:proofErr w:type="spellEnd"/>
          </w:p>
        </w:tc>
        <w:tc>
          <w:tcPr>
            <w:tcW w:w="5245" w:type="dxa"/>
          </w:tcPr>
          <w:p w14:paraId="229D300E" w14:textId="77777777" w:rsidR="003A2422" w:rsidRPr="0061649B" w:rsidRDefault="003A2422" w:rsidP="00483E9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3493F30" w14:textId="77777777" w:rsidR="003A2422" w:rsidRPr="0061649B" w:rsidRDefault="003A2422" w:rsidP="00483E9A">
            <w:pPr>
              <w:pStyle w:val="TAL"/>
              <w:rPr>
                <w:szCs w:val="18"/>
              </w:rPr>
            </w:pPr>
          </w:p>
          <w:p w14:paraId="2C09CD76" w14:textId="77777777" w:rsidR="003A2422" w:rsidRPr="0061649B" w:rsidRDefault="003A2422" w:rsidP="00483E9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F1BE41D" w14:textId="77777777" w:rsidR="003A2422" w:rsidRPr="0061649B" w:rsidRDefault="003A2422" w:rsidP="00483E9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C0AF883" w14:textId="77777777" w:rsidR="003A2422" w:rsidRPr="0061649B" w:rsidRDefault="003A2422" w:rsidP="00483E9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BEC9A7A" w14:textId="77777777" w:rsidR="003A2422" w:rsidRPr="0061649B" w:rsidRDefault="003A2422" w:rsidP="00483E9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EEEE87B" w14:textId="77777777" w:rsidR="003A2422" w:rsidRPr="0061649B" w:rsidRDefault="003A2422" w:rsidP="00483E9A">
            <w:pPr>
              <w:pStyle w:val="TAL"/>
            </w:pPr>
            <w:r w:rsidRPr="0061649B">
              <w:t>-</w:t>
            </w:r>
            <w:r w:rsidRPr="0061649B">
              <w:tab/>
            </w:r>
            <w:proofErr w:type="spellStart"/>
            <w:r w:rsidRPr="0061649B">
              <w:t>HSSFunction</w:t>
            </w:r>
            <w:proofErr w:type="spellEnd"/>
            <w:r w:rsidRPr="0061649B">
              <w:t xml:space="preserve"> (Home Subscriber Server) (TS 28.705 [44])</w:t>
            </w:r>
          </w:p>
          <w:p w14:paraId="7E5965F6" w14:textId="77777777" w:rsidR="003A2422" w:rsidRPr="0061649B" w:rsidRDefault="003A2422" w:rsidP="00483E9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6A97FCF" w14:textId="77777777" w:rsidR="003A2422" w:rsidRPr="0061649B" w:rsidRDefault="003A2422" w:rsidP="00483E9A">
            <w:pPr>
              <w:pStyle w:val="TAL"/>
            </w:pPr>
            <w:r w:rsidRPr="0061649B">
              <w:t>-</w:t>
            </w:r>
            <w:r w:rsidRPr="0061649B">
              <w:tab/>
            </w:r>
            <w:proofErr w:type="spellStart"/>
            <w:r w:rsidRPr="0061649B">
              <w:t>SgsnFunction</w:t>
            </w:r>
            <w:proofErr w:type="spellEnd"/>
            <w:r w:rsidRPr="0061649B">
              <w:t xml:space="preserve"> (Serving GPRS Support Node) (TS 28.702[45])</w:t>
            </w:r>
          </w:p>
          <w:p w14:paraId="6F990256" w14:textId="77777777" w:rsidR="003A2422" w:rsidRPr="0061649B" w:rsidRDefault="003A2422" w:rsidP="00483E9A">
            <w:pPr>
              <w:pStyle w:val="TAL"/>
            </w:pPr>
            <w:r w:rsidRPr="0061649B">
              <w:t>-</w:t>
            </w:r>
            <w:r w:rsidRPr="0061649B">
              <w:tab/>
            </w:r>
            <w:proofErr w:type="spellStart"/>
            <w:r w:rsidRPr="0061649B">
              <w:t>GgsnFunction</w:t>
            </w:r>
            <w:proofErr w:type="spellEnd"/>
            <w:r w:rsidRPr="0061649B">
              <w:t xml:space="preserve"> (Gateway GPRS Support Node) (TS 28.702[45])</w:t>
            </w:r>
          </w:p>
          <w:p w14:paraId="5BFB8AC9" w14:textId="77777777" w:rsidR="003A2422" w:rsidRPr="0061649B" w:rsidRDefault="003A2422" w:rsidP="00483E9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5C083070" w14:textId="77777777" w:rsidR="003A2422" w:rsidRPr="0061649B" w:rsidRDefault="003A2422" w:rsidP="00483E9A">
            <w:pPr>
              <w:pStyle w:val="TAL"/>
            </w:pPr>
            <w:r w:rsidRPr="0061649B">
              <w:t>-</w:t>
            </w:r>
            <w:r w:rsidRPr="0061649B">
              <w:tab/>
            </w:r>
            <w:proofErr w:type="spellStart"/>
            <w:r w:rsidRPr="0061649B">
              <w:t>RncFunction</w:t>
            </w:r>
            <w:proofErr w:type="spellEnd"/>
            <w:r w:rsidRPr="0061649B">
              <w:t xml:space="preserve"> (Radio Network Controller) (TS 28.652[46])</w:t>
            </w:r>
          </w:p>
          <w:p w14:paraId="41371659" w14:textId="77777777" w:rsidR="003A2422" w:rsidRPr="0061649B" w:rsidRDefault="003A2422" w:rsidP="00483E9A">
            <w:pPr>
              <w:pStyle w:val="TAL"/>
            </w:pPr>
            <w:r w:rsidRPr="0061649B">
              <w:t>-</w:t>
            </w:r>
            <w:r w:rsidRPr="0061649B">
              <w:tab/>
            </w:r>
            <w:proofErr w:type="spellStart"/>
            <w:r w:rsidRPr="0061649B">
              <w:t>MmeFunction</w:t>
            </w:r>
            <w:proofErr w:type="spellEnd"/>
            <w:r w:rsidRPr="0061649B">
              <w:t xml:space="preserve"> (Mobility Management Entity) (TS 28.708[47])</w:t>
            </w:r>
          </w:p>
          <w:p w14:paraId="7961301E" w14:textId="77777777" w:rsidR="003A2422" w:rsidRPr="0061649B" w:rsidRDefault="003A2422" w:rsidP="00483E9A">
            <w:pPr>
              <w:pStyle w:val="TAL"/>
            </w:pPr>
            <w:r w:rsidRPr="0061649B">
              <w:t>-</w:t>
            </w:r>
            <w:r w:rsidRPr="0061649B">
              <w:tab/>
            </w:r>
            <w:proofErr w:type="spellStart"/>
            <w:r w:rsidRPr="0061649B">
              <w:t>ServingGWFunction</w:t>
            </w:r>
            <w:proofErr w:type="spellEnd"/>
            <w:r w:rsidRPr="0061649B">
              <w:t xml:space="preserve"> (Serving Gateway) (TS 28.708[47])</w:t>
            </w:r>
          </w:p>
          <w:p w14:paraId="207FDC4C" w14:textId="77777777" w:rsidR="003A2422" w:rsidRPr="0061649B" w:rsidRDefault="003A2422" w:rsidP="00483E9A">
            <w:pPr>
              <w:pStyle w:val="TAL"/>
            </w:pPr>
          </w:p>
          <w:p w14:paraId="64330A93" w14:textId="77777777" w:rsidR="003A2422" w:rsidRPr="0061649B" w:rsidRDefault="003A2422" w:rsidP="00483E9A">
            <w:pPr>
              <w:pStyle w:val="TAL"/>
            </w:pPr>
            <w:r w:rsidRPr="0061649B">
              <w:t>-</w:t>
            </w:r>
            <w:r w:rsidRPr="0061649B">
              <w:tab/>
            </w:r>
            <w:proofErr w:type="spellStart"/>
            <w:r w:rsidRPr="0061649B">
              <w:t>PGWFunction</w:t>
            </w:r>
            <w:proofErr w:type="spellEnd"/>
            <w:r w:rsidRPr="0061649B">
              <w:t xml:space="preserve"> (PDN Gateway) (TS 28.708[47]).</w:t>
            </w:r>
          </w:p>
          <w:p w14:paraId="1529A7BC" w14:textId="77777777" w:rsidR="003A2422" w:rsidRPr="0061649B" w:rsidRDefault="003A2422" w:rsidP="00483E9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A149436" w14:textId="77777777" w:rsidR="003A2422" w:rsidRPr="0061649B" w:rsidRDefault="003A2422" w:rsidP="00483E9A">
            <w:pPr>
              <w:pStyle w:val="TAL"/>
            </w:pPr>
            <w:r w:rsidRPr="0061649B">
              <w:t xml:space="preserve">- </w:t>
            </w:r>
            <w:r w:rsidRPr="0061649B">
              <w:tab/>
            </w:r>
            <w:proofErr w:type="spellStart"/>
            <w:r w:rsidRPr="0061649B">
              <w:t>AFFunction</w:t>
            </w:r>
            <w:proofErr w:type="spellEnd"/>
          </w:p>
          <w:p w14:paraId="0286CF4F" w14:textId="77777777" w:rsidR="003A2422" w:rsidRPr="0061649B" w:rsidRDefault="003A2422" w:rsidP="00483E9A">
            <w:pPr>
              <w:pStyle w:val="TAL"/>
            </w:pPr>
            <w:r w:rsidRPr="0061649B">
              <w:t xml:space="preserve">- </w:t>
            </w:r>
            <w:r w:rsidRPr="0061649B">
              <w:tab/>
            </w:r>
            <w:proofErr w:type="spellStart"/>
            <w:r w:rsidRPr="0061649B">
              <w:t>AMFFunction</w:t>
            </w:r>
            <w:proofErr w:type="spellEnd"/>
          </w:p>
          <w:p w14:paraId="08CBCE90" w14:textId="77777777" w:rsidR="003A2422" w:rsidRPr="0061649B" w:rsidRDefault="003A2422" w:rsidP="00483E9A">
            <w:pPr>
              <w:pStyle w:val="TAL"/>
            </w:pPr>
            <w:r w:rsidRPr="0061649B">
              <w:t xml:space="preserve">- </w:t>
            </w:r>
            <w:r w:rsidRPr="0061649B">
              <w:tab/>
            </w:r>
            <w:proofErr w:type="spellStart"/>
            <w:r w:rsidRPr="0061649B">
              <w:t>AUSFunction</w:t>
            </w:r>
            <w:proofErr w:type="spellEnd"/>
          </w:p>
          <w:p w14:paraId="0DC01B06" w14:textId="77777777" w:rsidR="003A2422" w:rsidRPr="0061649B" w:rsidRDefault="003A2422" w:rsidP="00483E9A">
            <w:pPr>
              <w:pStyle w:val="TAL"/>
            </w:pPr>
            <w:r w:rsidRPr="0061649B">
              <w:t xml:space="preserve">- </w:t>
            </w:r>
            <w:r w:rsidRPr="0061649B">
              <w:tab/>
            </w:r>
            <w:proofErr w:type="spellStart"/>
            <w:r w:rsidRPr="0061649B">
              <w:t>NEFFunction</w:t>
            </w:r>
            <w:proofErr w:type="spellEnd"/>
          </w:p>
          <w:p w14:paraId="1DD95BD6" w14:textId="77777777" w:rsidR="003A2422" w:rsidRPr="0061649B" w:rsidRDefault="003A2422" w:rsidP="00483E9A">
            <w:pPr>
              <w:pStyle w:val="TAL"/>
            </w:pPr>
            <w:r w:rsidRPr="0061649B">
              <w:t xml:space="preserve">- </w:t>
            </w:r>
            <w:r w:rsidRPr="0061649B">
              <w:tab/>
            </w:r>
            <w:proofErr w:type="spellStart"/>
            <w:r w:rsidRPr="0061649B">
              <w:t>NRFFunction</w:t>
            </w:r>
            <w:proofErr w:type="spellEnd"/>
          </w:p>
          <w:p w14:paraId="36A4E0D8" w14:textId="77777777" w:rsidR="003A2422" w:rsidRPr="0061649B" w:rsidRDefault="003A2422" w:rsidP="00483E9A">
            <w:pPr>
              <w:pStyle w:val="TAL"/>
            </w:pPr>
            <w:r w:rsidRPr="0061649B">
              <w:t xml:space="preserve">- </w:t>
            </w:r>
            <w:r w:rsidRPr="0061649B">
              <w:tab/>
            </w:r>
            <w:proofErr w:type="spellStart"/>
            <w:r w:rsidRPr="0061649B">
              <w:t>NSSFFunction</w:t>
            </w:r>
            <w:proofErr w:type="spellEnd"/>
          </w:p>
          <w:p w14:paraId="6E529439" w14:textId="77777777" w:rsidR="003A2422" w:rsidRPr="0061649B" w:rsidRDefault="003A2422" w:rsidP="00483E9A">
            <w:pPr>
              <w:pStyle w:val="TAL"/>
            </w:pPr>
            <w:r w:rsidRPr="0061649B">
              <w:t xml:space="preserve">- </w:t>
            </w:r>
            <w:r w:rsidRPr="0061649B">
              <w:tab/>
            </w:r>
            <w:proofErr w:type="spellStart"/>
            <w:r w:rsidRPr="0061649B">
              <w:t>PCFFunction</w:t>
            </w:r>
            <w:proofErr w:type="spellEnd"/>
          </w:p>
          <w:p w14:paraId="710D3774" w14:textId="77777777" w:rsidR="003A2422" w:rsidRPr="0061649B" w:rsidRDefault="003A2422" w:rsidP="00483E9A">
            <w:pPr>
              <w:pStyle w:val="TAL"/>
            </w:pPr>
            <w:r w:rsidRPr="0061649B">
              <w:t xml:space="preserve">- </w:t>
            </w:r>
            <w:r w:rsidRPr="0061649B">
              <w:tab/>
            </w:r>
            <w:proofErr w:type="spellStart"/>
            <w:r w:rsidRPr="0061649B">
              <w:t>SMFFunction</w:t>
            </w:r>
            <w:proofErr w:type="spellEnd"/>
          </w:p>
          <w:p w14:paraId="23155AF3" w14:textId="77777777" w:rsidR="003A2422" w:rsidRPr="0061649B" w:rsidRDefault="003A2422" w:rsidP="00483E9A">
            <w:pPr>
              <w:pStyle w:val="TAL"/>
            </w:pPr>
            <w:r w:rsidRPr="0061649B">
              <w:t xml:space="preserve">- </w:t>
            </w:r>
            <w:r w:rsidRPr="0061649B">
              <w:tab/>
            </w:r>
            <w:proofErr w:type="spellStart"/>
            <w:r w:rsidRPr="0061649B">
              <w:t>UPFFunction</w:t>
            </w:r>
            <w:proofErr w:type="spellEnd"/>
          </w:p>
          <w:p w14:paraId="054ECEDC" w14:textId="77777777" w:rsidR="003A2422" w:rsidRPr="0061649B" w:rsidRDefault="003A2422" w:rsidP="00483E9A">
            <w:pPr>
              <w:pStyle w:val="TAL"/>
            </w:pPr>
            <w:r w:rsidRPr="0061649B">
              <w:t xml:space="preserve">- </w:t>
            </w:r>
            <w:r w:rsidRPr="0061649B">
              <w:tab/>
            </w:r>
            <w:proofErr w:type="spellStart"/>
            <w:r w:rsidRPr="0061649B">
              <w:t>UDMFunction</w:t>
            </w:r>
            <w:proofErr w:type="spellEnd"/>
          </w:p>
          <w:p w14:paraId="3B627256" w14:textId="77777777" w:rsidR="003A2422" w:rsidRPr="0061649B" w:rsidRDefault="003A2422" w:rsidP="00483E9A">
            <w:pPr>
              <w:pStyle w:val="TAL"/>
            </w:pPr>
          </w:p>
          <w:p w14:paraId="4AC931B8" w14:textId="77777777" w:rsidR="003A2422" w:rsidRPr="0061649B" w:rsidRDefault="003A2422" w:rsidP="00483E9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3854FF0" w14:textId="77777777" w:rsidR="003A2422" w:rsidRPr="0061649B" w:rsidRDefault="003A2422" w:rsidP="00483E9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C5879D6" w14:textId="77777777" w:rsidR="003A2422" w:rsidRPr="0061649B" w:rsidRDefault="003A2422" w:rsidP="00483E9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946E3CD" w14:textId="77777777" w:rsidR="003A2422" w:rsidRDefault="003A2422" w:rsidP="00483E9A">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2F9E203E" w14:textId="77777777" w:rsidR="003A2422" w:rsidRDefault="003A2422" w:rsidP="00483E9A">
            <w:pPr>
              <w:pStyle w:val="TAL"/>
            </w:pPr>
          </w:p>
          <w:p w14:paraId="6047AC3C" w14:textId="77777777" w:rsidR="003A2422" w:rsidRDefault="003A2422" w:rsidP="00483E9A">
            <w:pPr>
              <w:pStyle w:val="TAL"/>
            </w:pPr>
          </w:p>
          <w:p w14:paraId="38A75F1A" w14:textId="77777777" w:rsidR="003A2422" w:rsidRPr="003135ED" w:rsidRDefault="003A2422" w:rsidP="00483E9A">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07F8321B" w14:textId="77777777" w:rsidR="003A2422" w:rsidRPr="0061649B" w:rsidRDefault="003A2422" w:rsidP="00483E9A">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57A6D820" w14:textId="77777777" w:rsidR="003A2422" w:rsidRPr="0061649B" w:rsidRDefault="003A2422" w:rsidP="00483E9A">
            <w:pPr>
              <w:pStyle w:val="TAL"/>
            </w:pPr>
            <w:r w:rsidRPr="0061649B">
              <w:t>type: String</w:t>
            </w:r>
          </w:p>
          <w:p w14:paraId="36BE24CF" w14:textId="77777777" w:rsidR="003A2422" w:rsidRPr="0061649B" w:rsidRDefault="003A2422" w:rsidP="00483E9A">
            <w:pPr>
              <w:pStyle w:val="TAL"/>
            </w:pPr>
            <w:r w:rsidRPr="0061649B">
              <w:t xml:space="preserve">multiplicity: </w:t>
            </w:r>
            <w:r>
              <w:t>0..</w:t>
            </w:r>
            <w:r w:rsidRPr="0061649B">
              <w:t>1</w:t>
            </w:r>
          </w:p>
          <w:p w14:paraId="3796E33B" w14:textId="77777777" w:rsidR="003A2422" w:rsidRPr="0061649B" w:rsidRDefault="003A2422" w:rsidP="00483E9A">
            <w:pPr>
              <w:pStyle w:val="TAL"/>
            </w:pPr>
            <w:proofErr w:type="spellStart"/>
            <w:r w:rsidRPr="0061649B">
              <w:t>isOrdered</w:t>
            </w:r>
            <w:proofErr w:type="spellEnd"/>
            <w:r w:rsidRPr="0061649B">
              <w:t>: N/A</w:t>
            </w:r>
          </w:p>
          <w:p w14:paraId="32981398" w14:textId="77777777" w:rsidR="003A2422" w:rsidRPr="0061649B" w:rsidRDefault="003A2422" w:rsidP="00483E9A">
            <w:pPr>
              <w:pStyle w:val="TAL"/>
            </w:pPr>
            <w:proofErr w:type="spellStart"/>
            <w:r w:rsidRPr="0061649B">
              <w:t>isUnique</w:t>
            </w:r>
            <w:proofErr w:type="spellEnd"/>
            <w:r w:rsidRPr="0061649B">
              <w:t>: N/A</w:t>
            </w:r>
          </w:p>
          <w:p w14:paraId="0F347ACC" w14:textId="77777777" w:rsidR="003A2422" w:rsidRPr="0061649B" w:rsidRDefault="003A2422" w:rsidP="00483E9A">
            <w:pPr>
              <w:pStyle w:val="TAL"/>
            </w:pPr>
            <w:proofErr w:type="spellStart"/>
            <w:r w:rsidRPr="0061649B">
              <w:t>defaultValue</w:t>
            </w:r>
            <w:proofErr w:type="spellEnd"/>
            <w:r w:rsidRPr="0061649B">
              <w:t xml:space="preserve">: No </w:t>
            </w:r>
          </w:p>
          <w:p w14:paraId="6B57B002"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765D8B75" w14:textId="77777777" w:rsidTr="00483E9A">
        <w:trPr>
          <w:gridBefore w:val="1"/>
          <w:gridAfter w:val="1"/>
          <w:wBefore w:w="32" w:type="dxa"/>
          <w:wAfter w:w="9" w:type="dxa"/>
          <w:cantSplit/>
          <w:jc w:val="center"/>
        </w:trPr>
        <w:tc>
          <w:tcPr>
            <w:tcW w:w="2621" w:type="dxa"/>
          </w:tcPr>
          <w:p w14:paraId="3D192801" w14:textId="77777777" w:rsidR="003A2422" w:rsidRPr="00202D71" w:rsidRDefault="003A2422" w:rsidP="00483E9A">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092083A3" w14:textId="77777777" w:rsidR="003A2422" w:rsidRPr="0061649B" w:rsidRDefault="003A2422" w:rsidP="00483E9A">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F66AC74" w14:textId="77777777" w:rsidR="003A2422" w:rsidRPr="0061649B" w:rsidRDefault="003A2422" w:rsidP="00483E9A">
            <w:pPr>
              <w:pStyle w:val="TAL"/>
              <w:rPr>
                <w:szCs w:val="18"/>
              </w:rPr>
            </w:pPr>
            <w:r w:rsidRPr="0061649B">
              <w:rPr>
                <w:szCs w:val="18"/>
              </w:rPr>
              <w:t>See the clause 5.1 of 3GPP TS 32.422 [30] for additional details on the allowed values.</w:t>
            </w:r>
          </w:p>
        </w:tc>
        <w:tc>
          <w:tcPr>
            <w:tcW w:w="1984" w:type="dxa"/>
          </w:tcPr>
          <w:p w14:paraId="60F2A65F" w14:textId="77777777" w:rsidR="003A2422" w:rsidRPr="0061649B" w:rsidRDefault="003A2422" w:rsidP="00483E9A">
            <w:pPr>
              <w:pStyle w:val="TAL"/>
            </w:pPr>
            <w:r w:rsidRPr="0061649B">
              <w:t>type: ENUM</w:t>
            </w:r>
          </w:p>
          <w:p w14:paraId="57E5683F" w14:textId="77777777" w:rsidR="003A2422" w:rsidRPr="0061649B" w:rsidRDefault="003A2422" w:rsidP="00483E9A">
            <w:pPr>
              <w:pStyle w:val="TAL"/>
            </w:pPr>
            <w:r w:rsidRPr="0061649B">
              <w:t xml:space="preserve">multiplicity: </w:t>
            </w:r>
            <w:r>
              <w:t>0..</w:t>
            </w:r>
            <w:r w:rsidRPr="0061649B">
              <w:t>1</w:t>
            </w:r>
          </w:p>
          <w:p w14:paraId="16DD1BA5" w14:textId="77777777" w:rsidR="003A2422" w:rsidRPr="0061649B" w:rsidRDefault="003A2422" w:rsidP="00483E9A">
            <w:pPr>
              <w:pStyle w:val="TAL"/>
            </w:pPr>
            <w:proofErr w:type="spellStart"/>
            <w:r w:rsidRPr="0061649B">
              <w:t>isOrdered</w:t>
            </w:r>
            <w:proofErr w:type="spellEnd"/>
            <w:r w:rsidRPr="0061649B">
              <w:t>: N/A</w:t>
            </w:r>
          </w:p>
          <w:p w14:paraId="3B7A4BDA" w14:textId="77777777" w:rsidR="003A2422" w:rsidRPr="0061649B" w:rsidRDefault="003A2422" w:rsidP="00483E9A">
            <w:pPr>
              <w:pStyle w:val="TAL"/>
            </w:pPr>
            <w:proofErr w:type="spellStart"/>
            <w:r w:rsidRPr="0061649B">
              <w:t>isUnique</w:t>
            </w:r>
            <w:proofErr w:type="spellEnd"/>
            <w:r w:rsidRPr="0061649B">
              <w:t>: N/A</w:t>
            </w:r>
          </w:p>
          <w:p w14:paraId="5DBCCBE6" w14:textId="77777777" w:rsidR="003A2422" w:rsidRPr="0061649B" w:rsidRDefault="003A2422" w:rsidP="00483E9A">
            <w:pPr>
              <w:pStyle w:val="TAL"/>
            </w:pPr>
            <w:proofErr w:type="spellStart"/>
            <w:r w:rsidRPr="0061649B">
              <w:t>defaultValue</w:t>
            </w:r>
            <w:proofErr w:type="spellEnd"/>
            <w:r w:rsidRPr="0061649B">
              <w:t xml:space="preserve">: None </w:t>
            </w:r>
          </w:p>
          <w:p w14:paraId="2EE7315D"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1568CF5A" w14:textId="77777777" w:rsidTr="00483E9A">
        <w:trPr>
          <w:gridBefore w:val="1"/>
          <w:gridAfter w:val="1"/>
          <w:wBefore w:w="32" w:type="dxa"/>
          <w:wAfter w:w="9" w:type="dxa"/>
          <w:cantSplit/>
          <w:jc w:val="center"/>
        </w:trPr>
        <w:tc>
          <w:tcPr>
            <w:tcW w:w="2621" w:type="dxa"/>
          </w:tcPr>
          <w:p w14:paraId="7DBBFD10" w14:textId="77777777" w:rsidR="003A2422" w:rsidRPr="00202D71" w:rsidRDefault="003A2422" w:rsidP="00483E9A">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2FE84EDE" w14:textId="77777777" w:rsidR="003A2422" w:rsidRPr="0061649B" w:rsidRDefault="003A2422" w:rsidP="00483E9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7E265E74" w14:textId="77777777" w:rsidR="003A2422" w:rsidRPr="0061649B" w:rsidRDefault="003A2422" w:rsidP="00483E9A">
            <w:pPr>
              <w:pStyle w:val="TAL"/>
              <w:rPr>
                <w:szCs w:val="18"/>
              </w:rPr>
            </w:pPr>
            <w:r w:rsidRPr="0061649B">
              <w:rPr>
                <w:szCs w:val="18"/>
              </w:rPr>
              <w:t>See the clause 5.10.12 of 3GPP TS 32.422 [30] for additional details on the allowed values.</w:t>
            </w:r>
          </w:p>
        </w:tc>
        <w:tc>
          <w:tcPr>
            <w:tcW w:w="1984" w:type="dxa"/>
          </w:tcPr>
          <w:p w14:paraId="2102971B" w14:textId="77777777" w:rsidR="003A2422" w:rsidRPr="0061649B" w:rsidRDefault="003A2422" w:rsidP="00483E9A">
            <w:pPr>
              <w:pStyle w:val="TAL"/>
            </w:pPr>
            <w:r w:rsidRPr="0061649B">
              <w:t>type: ENUM</w:t>
            </w:r>
          </w:p>
          <w:p w14:paraId="7B6BB029" w14:textId="77777777" w:rsidR="003A2422" w:rsidRPr="0061649B" w:rsidRDefault="003A2422" w:rsidP="00483E9A">
            <w:pPr>
              <w:pStyle w:val="TAL"/>
            </w:pPr>
            <w:r w:rsidRPr="0061649B">
              <w:t xml:space="preserve">multiplicity: </w:t>
            </w:r>
            <w:r>
              <w:t>0..</w:t>
            </w:r>
            <w:r w:rsidRPr="0061649B">
              <w:t>1</w:t>
            </w:r>
          </w:p>
          <w:p w14:paraId="6D520E6D" w14:textId="77777777" w:rsidR="003A2422" w:rsidRPr="0061649B" w:rsidRDefault="003A2422" w:rsidP="00483E9A">
            <w:pPr>
              <w:pStyle w:val="TAL"/>
            </w:pPr>
            <w:proofErr w:type="spellStart"/>
            <w:r w:rsidRPr="0061649B">
              <w:t>isOrdered</w:t>
            </w:r>
            <w:proofErr w:type="spellEnd"/>
            <w:r w:rsidRPr="0061649B">
              <w:t>: N/A</w:t>
            </w:r>
          </w:p>
          <w:p w14:paraId="00005D6B" w14:textId="77777777" w:rsidR="003A2422" w:rsidRPr="0061649B" w:rsidRDefault="003A2422" w:rsidP="00483E9A">
            <w:pPr>
              <w:pStyle w:val="TAL"/>
            </w:pPr>
            <w:proofErr w:type="spellStart"/>
            <w:r w:rsidRPr="0061649B">
              <w:t>isUnique</w:t>
            </w:r>
            <w:proofErr w:type="spellEnd"/>
            <w:r w:rsidRPr="0061649B">
              <w:t>: N/A</w:t>
            </w:r>
          </w:p>
          <w:p w14:paraId="290C820D" w14:textId="77777777" w:rsidR="003A2422" w:rsidRPr="0061649B" w:rsidRDefault="003A2422" w:rsidP="00483E9A">
            <w:pPr>
              <w:pStyle w:val="TAL"/>
            </w:pPr>
            <w:proofErr w:type="spellStart"/>
            <w:r w:rsidRPr="0061649B">
              <w:t>defaultValue</w:t>
            </w:r>
            <w:proofErr w:type="spellEnd"/>
            <w:r w:rsidRPr="0061649B">
              <w:t xml:space="preserve">: NO_IDENTITY </w:t>
            </w:r>
          </w:p>
          <w:p w14:paraId="5FE5FEB2"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160DC984" w14:textId="77777777" w:rsidTr="00483E9A">
        <w:trPr>
          <w:gridBefore w:val="1"/>
          <w:gridAfter w:val="1"/>
          <w:wBefore w:w="32" w:type="dxa"/>
          <w:wAfter w:w="9" w:type="dxa"/>
          <w:cantSplit/>
          <w:jc w:val="center"/>
        </w:trPr>
        <w:tc>
          <w:tcPr>
            <w:tcW w:w="2621" w:type="dxa"/>
          </w:tcPr>
          <w:p w14:paraId="70E77D9E" w14:textId="77777777" w:rsidR="003A2422" w:rsidRPr="0061649B" w:rsidRDefault="003A2422" w:rsidP="00483E9A">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7BCB1300" w14:textId="77777777" w:rsidR="003A2422" w:rsidRPr="0061649B" w:rsidRDefault="003A2422" w:rsidP="00483E9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8A4E9E7" w14:textId="77777777" w:rsidR="003A2422" w:rsidRPr="0061649B" w:rsidRDefault="003A2422" w:rsidP="00483E9A">
            <w:pPr>
              <w:pStyle w:val="TAL"/>
              <w:rPr>
                <w:szCs w:val="18"/>
              </w:rPr>
            </w:pPr>
            <w:r w:rsidRPr="0061649B">
              <w:rPr>
                <w:szCs w:val="18"/>
              </w:rPr>
              <w:t>Applicable only to NR Logged MDT.</w:t>
            </w:r>
          </w:p>
          <w:p w14:paraId="29AE02FC" w14:textId="77777777" w:rsidR="003A2422" w:rsidRPr="0061649B" w:rsidRDefault="003A2422" w:rsidP="00483E9A">
            <w:pPr>
              <w:pStyle w:val="TAL"/>
              <w:rPr>
                <w:szCs w:val="18"/>
              </w:rPr>
            </w:pPr>
            <w:r w:rsidRPr="0061649B">
              <w:rPr>
                <w:szCs w:val="18"/>
              </w:rPr>
              <w:t>See the clause 5.10.26 of 3GPP TS 32.422 [30] for additional details on the allowed values.</w:t>
            </w:r>
          </w:p>
        </w:tc>
        <w:tc>
          <w:tcPr>
            <w:tcW w:w="1984" w:type="dxa"/>
          </w:tcPr>
          <w:p w14:paraId="13B53CA4" w14:textId="77777777" w:rsidR="003A2422" w:rsidRPr="0061649B" w:rsidRDefault="003A2422" w:rsidP="00483E9A">
            <w:pPr>
              <w:pStyle w:val="TAL"/>
            </w:pPr>
            <w:r w:rsidRPr="0061649B">
              <w:t xml:space="preserve">type: </w:t>
            </w:r>
            <w:proofErr w:type="spellStart"/>
            <w:r w:rsidRPr="0061649B">
              <w:t>AreaConfig</w:t>
            </w:r>
            <w:proofErr w:type="spellEnd"/>
          </w:p>
          <w:p w14:paraId="2AE410CF" w14:textId="77777777" w:rsidR="003A2422" w:rsidRPr="0061649B" w:rsidRDefault="003A2422" w:rsidP="00483E9A">
            <w:pPr>
              <w:pStyle w:val="TAL"/>
            </w:pPr>
            <w:r w:rsidRPr="0061649B">
              <w:t>multiplicity:*</w:t>
            </w:r>
          </w:p>
          <w:p w14:paraId="0A6595A4" w14:textId="77777777" w:rsidR="003A2422" w:rsidRPr="0061649B" w:rsidRDefault="003A2422" w:rsidP="00483E9A">
            <w:pPr>
              <w:pStyle w:val="TAL"/>
            </w:pPr>
            <w:proofErr w:type="spellStart"/>
            <w:r w:rsidRPr="0061649B">
              <w:t>isOrdered</w:t>
            </w:r>
            <w:proofErr w:type="spellEnd"/>
            <w:r w:rsidRPr="0061649B">
              <w:t>: False</w:t>
            </w:r>
          </w:p>
          <w:p w14:paraId="762A7025" w14:textId="77777777" w:rsidR="003A2422" w:rsidRPr="0061649B" w:rsidRDefault="003A2422" w:rsidP="00483E9A">
            <w:pPr>
              <w:pStyle w:val="TAL"/>
            </w:pPr>
            <w:proofErr w:type="spellStart"/>
            <w:r w:rsidRPr="0061649B">
              <w:t>isUnique</w:t>
            </w:r>
            <w:proofErr w:type="spellEnd"/>
            <w:r w:rsidRPr="0061649B">
              <w:t>: True</w:t>
            </w:r>
          </w:p>
          <w:p w14:paraId="551D24CA" w14:textId="77777777" w:rsidR="003A2422" w:rsidRPr="0061649B" w:rsidRDefault="003A2422" w:rsidP="00483E9A">
            <w:pPr>
              <w:pStyle w:val="TAL"/>
            </w:pPr>
            <w:proofErr w:type="spellStart"/>
            <w:r w:rsidRPr="0061649B">
              <w:t>defaultValue</w:t>
            </w:r>
            <w:proofErr w:type="spellEnd"/>
            <w:r w:rsidRPr="0061649B">
              <w:t xml:space="preserve">: None </w:t>
            </w:r>
          </w:p>
          <w:p w14:paraId="5A194235"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31746D1E" w14:textId="77777777" w:rsidTr="00483E9A">
        <w:trPr>
          <w:gridBefore w:val="1"/>
          <w:gridAfter w:val="1"/>
          <w:wBefore w:w="32" w:type="dxa"/>
          <w:wAfter w:w="9" w:type="dxa"/>
          <w:cantSplit/>
          <w:jc w:val="center"/>
        </w:trPr>
        <w:tc>
          <w:tcPr>
            <w:tcW w:w="2621" w:type="dxa"/>
          </w:tcPr>
          <w:p w14:paraId="29F893C3" w14:textId="77777777" w:rsidR="003A2422" w:rsidRPr="00202D71" w:rsidRDefault="003A2422" w:rsidP="00483E9A">
            <w:pPr>
              <w:pStyle w:val="TAL"/>
              <w:rPr>
                <w:rFonts w:cs="Arial"/>
                <w:szCs w:val="18"/>
              </w:rPr>
            </w:pPr>
            <w:proofErr w:type="spellStart"/>
            <w:r w:rsidRPr="000835A6">
              <w:rPr>
                <w:rFonts w:ascii="Courier New" w:hAnsi="Courier New" w:cs="Courier New"/>
              </w:rPr>
              <w:t>areaScope</w:t>
            </w:r>
            <w:proofErr w:type="spellEnd"/>
          </w:p>
        </w:tc>
        <w:tc>
          <w:tcPr>
            <w:tcW w:w="5245" w:type="dxa"/>
          </w:tcPr>
          <w:p w14:paraId="40496C44" w14:textId="77777777" w:rsidR="003A2422" w:rsidRPr="0061649B" w:rsidRDefault="003A2422" w:rsidP="00483E9A">
            <w:pPr>
              <w:pStyle w:val="TAL"/>
              <w:rPr>
                <w:szCs w:val="18"/>
                <w:lang w:eastAsia="zh-CN"/>
              </w:rPr>
            </w:pPr>
            <w:r w:rsidRPr="0061649B">
              <w:rPr>
                <w:szCs w:val="18"/>
              </w:rPr>
              <w:t xml:space="preserve">It specifies </w:t>
            </w:r>
            <w:r w:rsidRPr="005F1D3F">
              <w:rPr>
                <w:szCs w:val="18"/>
              </w:rPr>
              <w:t>the area where data shall be collected.</w:t>
            </w:r>
          </w:p>
          <w:p w14:paraId="5BCB5108" w14:textId="77777777" w:rsidR="003A2422" w:rsidRPr="0061649B" w:rsidRDefault="003A2422" w:rsidP="00483E9A">
            <w:pPr>
              <w:pStyle w:val="TAL"/>
              <w:rPr>
                <w:szCs w:val="18"/>
              </w:rPr>
            </w:pPr>
          </w:p>
        </w:tc>
        <w:tc>
          <w:tcPr>
            <w:tcW w:w="1984" w:type="dxa"/>
          </w:tcPr>
          <w:p w14:paraId="21F08211" w14:textId="77777777" w:rsidR="003A2422" w:rsidRPr="0061649B" w:rsidRDefault="003A2422" w:rsidP="00483E9A">
            <w:pPr>
              <w:pStyle w:val="TAL"/>
            </w:pPr>
            <w:r w:rsidRPr="0061649B">
              <w:t xml:space="preserve">type: </w:t>
            </w:r>
            <w:proofErr w:type="spellStart"/>
            <w:r w:rsidRPr="0061649B">
              <w:t>AreaScope</w:t>
            </w:r>
            <w:proofErr w:type="spellEnd"/>
          </w:p>
          <w:p w14:paraId="22BA77B5" w14:textId="77777777" w:rsidR="003A2422" w:rsidRPr="0061649B" w:rsidRDefault="003A2422" w:rsidP="00483E9A">
            <w:pPr>
              <w:pStyle w:val="TAL"/>
            </w:pPr>
            <w:r w:rsidRPr="0061649B">
              <w:t xml:space="preserve">multiplicity: </w:t>
            </w:r>
            <w:r>
              <w:t>0..</w:t>
            </w:r>
            <w:r w:rsidRPr="0061649B">
              <w:t>1</w:t>
            </w:r>
          </w:p>
          <w:p w14:paraId="668F10B3" w14:textId="77777777" w:rsidR="003A2422" w:rsidRPr="0061649B" w:rsidRDefault="003A2422" w:rsidP="00483E9A">
            <w:pPr>
              <w:pStyle w:val="TAL"/>
            </w:pPr>
            <w:proofErr w:type="spellStart"/>
            <w:r w:rsidRPr="0061649B">
              <w:t>isOrdered</w:t>
            </w:r>
            <w:proofErr w:type="spellEnd"/>
            <w:r w:rsidRPr="0061649B">
              <w:t xml:space="preserve">: </w:t>
            </w:r>
            <w:r>
              <w:t>N/A</w:t>
            </w:r>
          </w:p>
          <w:p w14:paraId="19809AD7" w14:textId="77777777" w:rsidR="003A2422" w:rsidRPr="0061649B" w:rsidRDefault="003A2422" w:rsidP="00483E9A">
            <w:pPr>
              <w:pStyle w:val="TAL"/>
            </w:pPr>
            <w:proofErr w:type="spellStart"/>
            <w:r w:rsidRPr="0061649B">
              <w:t>isUnique</w:t>
            </w:r>
            <w:proofErr w:type="spellEnd"/>
            <w:r w:rsidRPr="0061649B">
              <w:t xml:space="preserve">: </w:t>
            </w:r>
            <w:r>
              <w:t>N/A</w:t>
            </w:r>
          </w:p>
          <w:p w14:paraId="75C0EE96" w14:textId="77777777" w:rsidR="003A2422" w:rsidRPr="0061649B" w:rsidRDefault="003A2422" w:rsidP="00483E9A">
            <w:pPr>
              <w:pStyle w:val="TAL"/>
            </w:pPr>
            <w:proofErr w:type="spellStart"/>
            <w:r w:rsidRPr="0061649B">
              <w:t>defaultValue</w:t>
            </w:r>
            <w:proofErr w:type="spellEnd"/>
            <w:r w:rsidRPr="0061649B">
              <w:t xml:space="preserve">: None </w:t>
            </w:r>
          </w:p>
          <w:p w14:paraId="058DF173"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066FB943" w14:textId="77777777" w:rsidTr="00483E9A">
        <w:trPr>
          <w:gridBefore w:val="1"/>
          <w:gridAfter w:val="1"/>
          <w:wBefore w:w="32" w:type="dxa"/>
          <w:wAfter w:w="9" w:type="dxa"/>
          <w:cantSplit/>
          <w:jc w:val="center"/>
        </w:trPr>
        <w:tc>
          <w:tcPr>
            <w:tcW w:w="2621" w:type="dxa"/>
          </w:tcPr>
          <w:p w14:paraId="5A8AF568" w14:textId="77777777" w:rsidR="003A2422" w:rsidRPr="00202D71" w:rsidRDefault="003A2422" w:rsidP="00483E9A">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1FF58AFF" w14:textId="77777777" w:rsidR="003A2422" w:rsidRPr="0061649B" w:rsidRDefault="003A2422" w:rsidP="00483E9A">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9E227EA" w14:textId="77777777" w:rsidR="003A2422" w:rsidRPr="0061649B" w:rsidRDefault="003A2422" w:rsidP="00483E9A">
            <w:pPr>
              <w:pStyle w:val="TAL"/>
              <w:rPr>
                <w:szCs w:val="18"/>
              </w:rPr>
            </w:pPr>
            <w:r w:rsidRPr="0061649B">
              <w:rPr>
                <w:szCs w:val="18"/>
              </w:rPr>
              <w:t>See the clause 5.10.20 of 3GPP TS 32.422 [30] for additional details on the allowed values.</w:t>
            </w:r>
          </w:p>
        </w:tc>
        <w:tc>
          <w:tcPr>
            <w:tcW w:w="1984" w:type="dxa"/>
          </w:tcPr>
          <w:p w14:paraId="6421F63A" w14:textId="77777777" w:rsidR="003A2422" w:rsidRPr="0061649B" w:rsidRDefault="003A2422" w:rsidP="00483E9A">
            <w:pPr>
              <w:pStyle w:val="TAL"/>
            </w:pPr>
            <w:r w:rsidRPr="0061649B">
              <w:t>type: ENUM</w:t>
            </w:r>
          </w:p>
          <w:p w14:paraId="05EFEE15" w14:textId="77777777" w:rsidR="003A2422" w:rsidRPr="0061649B" w:rsidRDefault="003A2422" w:rsidP="00483E9A">
            <w:pPr>
              <w:pStyle w:val="TAL"/>
            </w:pPr>
            <w:r w:rsidRPr="0061649B">
              <w:t xml:space="preserve">multiplicity: </w:t>
            </w:r>
            <w:r>
              <w:t>0..</w:t>
            </w:r>
            <w:r w:rsidRPr="0061649B">
              <w:t>1</w:t>
            </w:r>
          </w:p>
          <w:p w14:paraId="608D5B64" w14:textId="77777777" w:rsidR="003A2422" w:rsidRPr="0061649B" w:rsidRDefault="003A2422" w:rsidP="00483E9A">
            <w:pPr>
              <w:pStyle w:val="TAL"/>
            </w:pPr>
            <w:proofErr w:type="spellStart"/>
            <w:r w:rsidRPr="0061649B">
              <w:t>isOrdered</w:t>
            </w:r>
            <w:proofErr w:type="spellEnd"/>
            <w:r w:rsidRPr="0061649B">
              <w:t>: N/A</w:t>
            </w:r>
          </w:p>
          <w:p w14:paraId="29F7FB46" w14:textId="77777777" w:rsidR="003A2422" w:rsidRPr="0061649B" w:rsidRDefault="003A2422" w:rsidP="00483E9A">
            <w:pPr>
              <w:pStyle w:val="TAL"/>
            </w:pPr>
            <w:proofErr w:type="spellStart"/>
            <w:r w:rsidRPr="0061649B">
              <w:t>isUnique</w:t>
            </w:r>
            <w:proofErr w:type="spellEnd"/>
            <w:r w:rsidRPr="0061649B">
              <w:t>: N/A</w:t>
            </w:r>
          </w:p>
          <w:p w14:paraId="296F6E25" w14:textId="77777777" w:rsidR="003A2422" w:rsidRPr="0061649B" w:rsidRDefault="003A2422" w:rsidP="00483E9A">
            <w:pPr>
              <w:pStyle w:val="TAL"/>
            </w:pPr>
            <w:proofErr w:type="spellStart"/>
            <w:r w:rsidRPr="0061649B">
              <w:t>defaultValue</w:t>
            </w:r>
            <w:proofErr w:type="spellEnd"/>
            <w:r w:rsidRPr="0061649B">
              <w:t xml:space="preserve">: None </w:t>
            </w:r>
          </w:p>
          <w:p w14:paraId="32E14062"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5D0ACDF3" w14:textId="77777777" w:rsidTr="00483E9A">
        <w:trPr>
          <w:gridBefore w:val="1"/>
          <w:gridAfter w:val="1"/>
          <w:wBefore w:w="32" w:type="dxa"/>
          <w:wAfter w:w="9" w:type="dxa"/>
          <w:cantSplit/>
          <w:jc w:val="center"/>
        </w:trPr>
        <w:tc>
          <w:tcPr>
            <w:tcW w:w="2621" w:type="dxa"/>
          </w:tcPr>
          <w:p w14:paraId="0722E1A9" w14:textId="77777777" w:rsidR="003A2422" w:rsidRPr="0061649B" w:rsidRDefault="003A2422" w:rsidP="00483E9A">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6037CB36" w14:textId="77777777" w:rsidR="003A2422" w:rsidRPr="0061649B" w:rsidRDefault="003A2422" w:rsidP="00483E9A">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577BC702" w14:textId="77777777" w:rsidR="003A2422" w:rsidRPr="0061649B" w:rsidRDefault="003A2422" w:rsidP="00483E9A">
            <w:pPr>
              <w:pStyle w:val="TAL"/>
              <w:rPr>
                <w:szCs w:val="18"/>
              </w:rPr>
            </w:pPr>
            <w:r w:rsidRPr="0061649B">
              <w:rPr>
                <w:szCs w:val="18"/>
              </w:rPr>
              <w:t>See the clause 5.10.21 of 3GPP TS 32.422 [30] for additional details on the allowed values.</w:t>
            </w:r>
          </w:p>
        </w:tc>
        <w:tc>
          <w:tcPr>
            <w:tcW w:w="1984" w:type="dxa"/>
          </w:tcPr>
          <w:p w14:paraId="428E8340" w14:textId="77777777" w:rsidR="003A2422" w:rsidRPr="0061649B" w:rsidRDefault="003A2422" w:rsidP="00483E9A">
            <w:pPr>
              <w:pStyle w:val="TAL"/>
            </w:pPr>
            <w:r w:rsidRPr="0061649B">
              <w:t>type: ENUM</w:t>
            </w:r>
          </w:p>
          <w:p w14:paraId="704DFAD3" w14:textId="77777777" w:rsidR="003A2422" w:rsidRPr="0061649B" w:rsidRDefault="003A2422" w:rsidP="00483E9A">
            <w:pPr>
              <w:pStyle w:val="TAL"/>
            </w:pPr>
            <w:r w:rsidRPr="0061649B">
              <w:t xml:space="preserve">multiplicity: </w:t>
            </w:r>
            <w:r>
              <w:t>0..</w:t>
            </w:r>
            <w:r w:rsidRPr="0061649B">
              <w:t>1</w:t>
            </w:r>
          </w:p>
          <w:p w14:paraId="7A9C62EA" w14:textId="77777777" w:rsidR="003A2422" w:rsidRPr="0061649B" w:rsidRDefault="003A2422" w:rsidP="00483E9A">
            <w:pPr>
              <w:pStyle w:val="TAL"/>
            </w:pPr>
            <w:proofErr w:type="spellStart"/>
            <w:r w:rsidRPr="0061649B">
              <w:t>isOrdered</w:t>
            </w:r>
            <w:proofErr w:type="spellEnd"/>
            <w:r w:rsidRPr="0061649B">
              <w:t>: N/A</w:t>
            </w:r>
          </w:p>
          <w:p w14:paraId="5C8BAB5C" w14:textId="77777777" w:rsidR="003A2422" w:rsidRPr="0061649B" w:rsidRDefault="003A2422" w:rsidP="00483E9A">
            <w:pPr>
              <w:pStyle w:val="TAL"/>
            </w:pPr>
            <w:proofErr w:type="spellStart"/>
            <w:r w:rsidRPr="0061649B">
              <w:t>isUnique</w:t>
            </w:r>
            <w:proofErr w:type="spellEnd"/>
            <w:r w:rsidRPr="0061649B">
              <w:t>: N/A</w:t>
            </w:r>
          </w:p>
          <w:p w14:paraId="7539C81A" w14:textId="77777777" w:rsidR="003A2422" w:rsidRPr="0061649B" w:rsidRDefault="003A2422" w:rsidP="00483E9A">
            <w:pPr>
              <w:pStyle w:val="TAL"/>
            </w:pPr>
            <w:proofErr w:type="spellStart"/>
            <w:r w:rsidRPr="0061649B">
              <w:t>defaultValue</w:t>
            </w:r>
            <w:proofErr w:type="spellEnd"/>
            <w:r w:rsidRPr="0061649B">
              <w:t>: None</w:t>
            </w:r>
          </w:p>
          <w:p w14:paraId="44BE8BED"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6A8C87AD" w14:textId="77777777" w:rsidTr="00483E9A">
        <w:trPr>
          <w:gridBefore w:val="1"/>
          <w:gridAfter w:val="1"/>
          <w:wBefore w:w="32" w:type="dxa"/>
          <w:wAfter w:w="9" w:type="dxa"/>
          <w:cantSplit/>
          <w:jc w:val="center"/>
        </w:trPr>
        <w:tc>
          <w:tcPr>
            <w:tcW w:w="2621" w:type="dxa"/>
          </w:tcPr>
          <w:p w14:paraId="028BCEBB" w14:textId="77777777" w:rsidR="003A2422" w:rsidRPr="0061649B" w:rsidRDefault="003A2422" w:rsidP="00483E9A">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48867B2E" w14:textId="77777777" w:rsidR="003A2422" w:rsidRPr="0061649B" w:rsidRDefault="003A2422" w:rsidP="00483E9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A3063BC" w14:textId="77777777" w:rsidR="003A2422" w:rsidRPr="0061649B" w:rsidRDefault="003A2422" w:rsidP="00483E9A">
            <w:pPr>
              <w:pStyle w:val="TAL"/>
              <w:rPr>
                <w:szCs w:val="18"/>
              </w:rPr>
            </w:pPr>
            <w:r w:rsidRPr="0061649B">
              <w:rPr>
                <w:szCs w:val="18"/>
              </w:rPr>
              <w:t>-</w:t>
            </w:r>
            <w:r w:rsidRPr="0061649B">
              <w:rPr>
                <w:szCs w:val="18"/>
              </w:rPr>
              <w:tab/>
              <w:t>Out of coverage.</w:t>
            </w:r>
          </w:p>
          <w:p w14:paraId="5D6F13D6" w14:textId="77777777" w:rsidR="003A2422" w:rsidRPr="0061649B" w:rsidRDefault="003A2422" w:rsidP="00483E9A">
            <w:pPr>
              <w:pStyle w:val="TAL"/>
              <w:rPr>
                <w:szCs w:val="18"/>
              </w:rPr>
            </w:pPr>
            <w:r w:rsidRPr="0061649B">
              <w:rPr>
                <w:szCs w:val="18"/>
              </w:rPr>
              <w:t>-</w:t>
            </w:r>
            <w:r w:rsidRPr="0061649B">
              <w:rPr>
                <w:szCs w:val="18"/>
              </w:rPr>
              <w:tab/>
              <w:t>A2 event.</w:t>
            </w:r>
          </w:p>
          <w:p w14:paraId="0958F234" w14:textId="77777777" w:rsidR="003A2422" w:rsidRPr="0061649B" w:rsidRDefault="003A2422" w:rsidP="00483E9A">
            <w:pPr>
              <w:pStyle w:val="TAL"/>
              <w:rPr>
                <w:szCs w:val="18"/>
              </w:rPr>
            </w:pPr>
            <w:r w:rsidRPr="0061649B">
              <w:rPr>
                <w:szCs w:val="18"/>
              </w:rPr>
              <w:t>See the clause 5.10.28 of 3GPP TS 32.422 [30] for additional details on the allowed values.</w:t>
            </w:r>
          </w:p>
        </w:tc>
        <w:tc>
          <w:tcPr>
            <w:tcW w:w="1984" w:type="dxa"/>
          </w:tcPr>
          <w:p w14:paraId="3450793A" w14:textId="77777777" w:rsidR="003A2422" w:rsidRPr="0061649B" w:rsidRDefault="003A2422" w:rsidP="00483E9A">
            <w:pPr>
              <w:pStyle w:val="TAL"/>
            </w:pPr>
            <w:r w:rsidRPr="0061649B">
              <w:t>type: ENUM</w:t>
            </w:r>
          </w:p>
          <w:p w14:paraId="0E4772BA" w14:textId="77777777" w:rsidR="003A2422" w:rsidRPr="0061649B" w:rsidRDefault="003A2422" w:rsidP="00483E9A">
            <w:pPr>
              <w:pStyle w:val="TAL"/>
            </w:pPr>
            <w:r w:rsidRPr="0061649B">
              <w:t xml:space="preserve">multiplicity: </w:t>
            </w:r>
            <w:r>
              <w:t>0..</w:t>
            </w:r>
            <w:r w:rsidRPr="0061649B">
              <w:t>1</w:t>
            </w:r>
          </w:p>
          <w:p w14:paraId="6608F613" w14:textId="77777777" w:rsidR="003A2422" w:rsidRPr="0061649B" w:rsidRDefault="003A2422" w:rsidP="00483E9A">
            <w:pPr>
              <w:pStyle w:val="TAL"/>
            </w:pPr>
            <w:proofErr w:type="spellStart"/>
            <w:r w:rsidRPr="0061649B">
              <w:t>isOrdered</w:t>
            </w:r>
            <w:proofErr w:type="spellEnd"/>
            <w:r w:rsidRPr="0061649B">
              <w:t>: N/A</w:t>
            </w:r>
          </w:p>
          <w:p w14:paraId="00D53310" w14:textId="77777777" w:rsidR="003A2422" w:rsidRPr="0061649B" w:rsidRDefault="003A2422" w:rsidP="00483E9A">
            <w:pPr>
              <w:pStyle w:val="TAL"/>
            </w:pPr>
            <w:proofErr w:type="spellStart"/>
            <w:r w:rsidRPr="0061649B">
              <w:t>isUnique</w:t>
            </w:r>
            <w:proofErr w:type="spellEnd"/>
            <w:r w:rsidRPr="0061649B">
              <w:t>: N/A</w:t>
            </w:r>
          </w:p>
          <w:p w14:paraId="0E149F78" w14:textId="77777777" w:rsidR="003A2422" w:rsidRPr="0061649B" w:rsidRDefault="003A2422" w:rsidP="00483E9A">
            <w:pPr>
              <w:pStyle w:val="TAL"/>
            </w:pPr>
            <w:proofErr w:type="spellStart"/>
            <w:r w:rsidRPr="0061649B">
              <w:t>defaultValue</w:t>
            </w:r>
            <w:proofErr w:type="spellEnd"/>
            <w:r w:rsidRPr="0061649B">
              <w:t xml:space="preserve">: None </w:t>
            </w:r>
          </w:p>
          <w:p w14:paraId="483669FA"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21D0C88F" w14:textId="77777777" w:rsidTr="00483E9A">
        <w:trPr>
          <w:gridBefore w:val="1"/>
          <w:gridAfter w:val="1"/>
          <w:wBefore w:w="32" w:type="dxa"/>
          <w:wAfter w:w="9" w:type="dxa"/>
          <w:cantSplit/>
          <w:jc w:val="center"/>
        </w:trPr>
        <w:tc>
          <w:tcPr>
            <w:tcW w:w="2621" w:type="dxa"/>
          </w:tcPr>
          <w:p w14:paraId="2C3DF6ED" w14:textId="77777777" w:rsidR="003A2422" w:rsidRPr="00202D71" w:rsidRDefault="003A2422" w:rsidP="00483E9A">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6036BE55" w14:textId="77777777" w:rsidR="003A2422" w:rsidRPr="0061649B" w:rsidRDefault="003A2422" w:rsidP="00483E9A">
            <w:pPr>
              <w:pStyle w:val="TAL"/>
              <w:rPr>
                <w:szCs w:val="18"/>
              </w:rPr>
            </w:pPr>
            <w:r w:rsidRPr="0061649B">
              <w:rPr>
                <w:szCs w:val="18"/>
              </w:rPr>
              <w:t xml:space="preserve">It specifies the threshold which should trigger </w:t>
            </w:r>
          </w:p>
          <w:p w14:paraId="2F30B3B9" w14:textId="77777777" w:rsidR="003A2422" w:rsidRPr="0061649B" w:rsidRDefault="003A2422" w:rsidP="00483E9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7A6B88CF" w14:textId="77777777" w:rsidR="003A2422" w:rsidRPr="0061649B" w:rsidRDefault="003A2422" w:rsidP="00483E9A">
            <w:pPr>
              <w:pStyle w:val="TAL"/>
              <w:rPr>
                <w:szCs w:val="18"/>
              </w:rPr>
            </w:pPr>
            <w:r w:rsidRPr="0061649B">
              <w:rPr>
                <w:szCs w:val="18"/>
              </w:rPr>
              <w:t>See the clauses 5.10.7 and 5.10.7a of 3GPP TS 32.422 [30] for additional details on the allowed values.</w:t>
            </w:r>
          </w:p>
        </w:tc>
        <w:tc>
          <w:tcPr>
            <w:tcW w:w="1984" w:type="dxa"/>
          </w:tcPr>
          <w:p w14:paraId="0A6C6DC8" w14:textId="77777777" w:rsidR="003A2422" w:rsidRPr="0061649B" w:rsidRDefault="003A2422" w:rsidP="00483E9A">
            <w:pPr>
              <w:pStyle w:val="TAL"/>
            </w:pPr>
            <w:r w:rsidRPr="0061649B">
              <w:t>type: Integer</w:t>
            </w:r>
          </w:p>
          <w:p w14:paraId="7CBC3971" w14:textId="77777777" w:rsidR="003A2422" w:rsidRPr="0061649B" w:rsidRDefault="003A2422" w:rsidP="00483E9A">
            <w:pPr>
              <w:pStyle w:val="TAL"/>
            </w:pPr>
            <w:r w:rsidRPr="0061649B">
              <w:t xml:space="preserve">multiplicity: </w:t>
            </w:r>
            <w:r>
              <w:t>0..</w:t>
            </w:r>
            <w:r w:rsidRPr="0061649B">
              <w:t>1</w:t>
            </w:r>
          </w:p>
          <w:p w14:paraId="5BF48F32" w14:textId="77777777" w:rsidR="003A2422" w:rsidRPr="0061649B" w:rsidRDefault="003A2422" w:rsidP="00483E9A">
            <w:pPr>
              <w:pStyle w:val="TAL"/>
            </w:pPr>
            <w:proofErr w:type="spellStart"/>
            <w:r w:rsidRPr="0061649B">
              <w:t>isOrdered</w:t>
            </w:r>
            <w:proofErr w:type="spellEnd"/>
            <w:r w:rsidRPr="0061649B">
              <w:t>: N/A</w:t>
            </w:r>
          </w:p>
          <w:p w14:paraId="502667C6" w14:textId="77777777" w:rsidR="003A2422" w:rsidRPr="0061649B" w:rsidRDefault="003A2422" w:rsidP="00483E9A">
            <w:pPr>
              <w:pStyle w:val="TAL"/>
            </w:pPr>
            <w:proofErr w:type="spellStart"/>
            <w:r w:rsidRPr="0061649B">
              <w:t>isUnique</w:t>
            </w:r>
            <w:proofErr w:type="spellEnd"/>
            <w:r w:rsidRPr="0061649B">
              <w:t>: N/A</w:t>
            </w:r>
          </w:p>
          <w:p w14:paraId="6C68055F" w14:textId="77777777" w:rsidR="003A2422" w:rsidRPr="0061649B" w:rsidRDefault="003A2422" w:rsidP="00483E9A">
            <w:pPr>
              <w:pStyle w:val="TAL"/>
            </w:pPr>
            <w:proofErr w:type="spellStart"/>
            <w:r w:rsidRPr="0061649B">
              <w:t>defaultValue</w:t>
            </w:r>
            <w:proofErr w:type="spellEnd"/>
            <w:r w:rsidRPr="0061649B">
              <w:t xml:space="preserve">: None </w:t>
            </w:r>
          </w:p>
          <w:p w14:paraId="6DA303AC"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27030BD5" w14:textId="77777777" w:rsidTr="00483E9A">
        <w:trPr>
          <w:gridBefore w:val="1"/>
          <w:gridAfter w:val="1"/>
          <w:wBefore w:w="32" w:type="dxa"/>
          <w:wAfter w:w="9" w:type="dxa"/>
          <w:cantSplit/>
          <w:jc w:val="center"/>
        </w:trPr>
        <w:tc>
          <w:tcPr>
            <w:tcW w:w="2621" w:type="dxa"/>
          </w:tcPr>
          <w:p w14:paraId="61AADF27" w14:textId="77777777" w:rsidR="003A2422" w:rsidRPr="00202D71" w:rsidRDefault="003A2422" w:rsidP="00483E9A">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733FC6C3" w14:textId="77777777" w:rsidR="003A2422" w:rsidRPr="0061649B" w:rsidRDefault="003A2422" w:rsidP="00483E9A">
            <w:pPr>
              <w:pStyle w:val="TAL"/>
              <w:rPr>
                <w:szCs w:val="18"/>
              </w:rPr>
            </w:pPr>
            <w:r w:rsidRPr="0061649B">
              <w:rPr>
                <w:szCs w:val="18"/>
              </w:rPr>
              <w:t xml:space="preserve">It specifies the UE measurements that shall be collected in an Immediate MDT job. The attribute is applicable only for Immediate MDT. </w:t>
            </w:r>
          </w:p>
          <w:p w14:paraId="70B920BF" w14:textId="77777777" w:rsidR="003A2422" w:rsidRPr="0061649B" w:rsidRDefault="003A2422" w:rsidP="00483E9A">
            <w:pPr>
              <w:pStyle w:val="TAL"/>
              <w:rPr>
                <w:szCs w:val="18"/>
              </w:rPr>
            </w:pPr>
            <w:r w:rsidRPr="0061649B">
              <w:rPr>
                <w:szCs w:val="18"/>
              </w:rPr>
              <w:t>See the clause 5.10.3 of 3GPP TS 32.422 [30] for additional details on the allowed values.</w:t>
            </w:r>
          </w:p>
        </w:tc>
        <w:tc>
          <w:tcPr>
            <w:tcW w:w="1984" w:type="dxa"/>
          </w:tcPr>
          <w:p w14:paraId="092A2D9C" w14:textId="77777777" w:rsidR="003A2422" w:rsidRPr="0061649B" w:rsidRDefault="003A2422" w:rsidP="00483E9A">
            <w:pPr>
              <w:pStyle w:val="TAL"/>
            </w:pPr>
            <w:r w:rsidRPr="0061649B">
              <w:t>type: ENUM</w:t>
            </w:r>
          </w:p>
          <w:p w14:paraId="322474A4" w14:textId="77777777" w:rsidR="003A2422" w:rsidRPr="0061649B" w:rsidRDefault="003A2422" w:rsidP="00483E9A">
            <w:pPr>
              <w:pStyle w:val="TAL"/>
            </w:pPr>
            <w:r w:rsidRPr="0061649B">
              <w:t xml:space="preserve">multiplicity: </w:t>
            </w:r>
            <w:r>
              <w:t>0..</w:t>
            </w:r>
            <w:r w:rsidRPr="0061649B">
              <w:t>1</w:t>
            </w:r>
          </w:p>
          <w:p w14:paraId="3B9B8F8B" w14:textId="77777777" w:rsidR="003A2422" w:rsidRPr="0061649B" w:rsidRDefault="003A2422" w:rsidP="00483E9A">
            <w:pPr>
              <w:pStyle w:val="TAL"/>
            </w:pPr>
            <w:proofErr w:type="spellStart"/>
            <w:r w:rsidRPr="0061649B">
              <w:t>isOrdered</w:t>
            </w:r>
            <w:proofErr w:type="spellEnd"/>
            <w:r w:rsidRPr="0061649B">
              <w:t>: N/A</w:t>
            </w:r>
          </w:p>
          <w:p w14:paraId="59DEAAC6" w14:textId="77777777" w:rsidR="003A2422" w:rsidRPr="0061649B" w:rsidRDefault="003A2422" w:rsidP="00483E9A">
            <w:pPr>
              <w:pStyle w:val="TAL"/>
            </w:pPr>
            <w:proofErr w:type="spellStart"/>
            <w:r w:rsidRPr="0061649B">
              <w:t>isUnique</w:t>
            </w:r>
            <w:proofErr w:type="spellEnd"/>
            <w:r w:rsidRPr="0061649B">
              <w:t>: N/A</w:t>
            </w:r>
          </w:p>
          <w:p w14:paraId="4E4A619E" w14:textId="77777777" w:rsidR="003A2422" w:rsidRPr="0061649B" w:rsidRDefault="003A2422" w:rsidP="00483E9A">
            <w:pPr>
              <w:pStyle w:val="TAL"/>
            </w:pPr>
            <w:proofErr w:type="spellStart"/>
            <w:r w:rsidRPr="0061649B">
              <w:t>defaultValue</w:t>
            </w:r>
            <w:proofErr w:type="spellEnd"/>
            <w:r w:rsidRPr="0061649B">
              <w:t xml:space="preserve">: None </w:t>
            </w:r>
          </w:p>
          <w:p w14:paraId="168FD5A0"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490B02AA" w14:textId="77777777" w:rsidTr="00483E9A">
        <w:trPr>
          <w:gridBefore w:val="1"/>
          <w:gridAfter w:val="1"/>
          <w:wBefore w:w="32" w:type="dxa"/>
          <w:wAfter w:w="9" w:type="dxa"/>
          <w:cantSplit/>
          <w:jc w:val="center"/>
        </w:trPr>
        <w:tc>
          <w:tcPr>
            <w:tcW w:w="2621" w:type="dxa"/>
          </w:tcPr>
          <w:p w14:paraId="3AE9A067" w14:textId="77777777" w:rsidR="003A2422" w:rsidRPr="00202D71" w:rsidRDefault="003A2422" w:rsidP="00483E9A">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2FBB67D6" w14:textId="77777777" w:rsidR="003A2422" w:rsidRPr="0061649B" w:rsidRDefault="003A2422" w:rsidP="00483E9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38B3D1B" w14:textId="77777777" w:rsidR="003A2422" w:rsidRPr="0061649B" w:rsidRDefault="003A2422" w:rsidP="00483E9A">
            <w:pPr>
              <w:pStyle w:val="TAL"/>
              <w:rPr>
                <w:szCs w:val="18"/>
              </w:rPr>
            </w:pPr>
            <w:r w:rsidRPr="0061649B">
              <w:rPr>
                <w:szCs w:val="18"/>
              </w:rPr>
              <w:t>See the clause 5.10.9 of 3GPP TS 32.422 [30] for additional details on the allowed values.</w:t>
            </w:r>
          </w:p>
        </w:tc>
        <w:tc>
          <w:tcPr>
            <w:tcW w:w="1984" w:type="dxa"/>
          </w:tcPr>
          <w:p w14:paraId="4FB40FC5" w14:textId="77777777" w:rsidR="003A2422" w:rsidRPr="0061649B" w:rsidRDefault="003A2422" w:rsidP="00483E9A">
            <w:pPr>
              <w:pStyle w:val="TAL"/>
            </w:pPr>
            <w:r w:rsidRPr="0061649B">
              <w:t>type: ENUM</w:t>
            </w:r>
          </w:p>
          <w:p w14:paraId="49CDE609" w14:textId="77777777" w:rsidR="003A2422" w:rsidRPr="0061649B" w:rsidRDefault="003A2422" w:rsidP="00483E9A">
            <w:pPr>
              <w:pStyle w:val="TAL"/>
            </w:pPr>
            <w:r w:rsidRPr="0061649B">
              <w:t xml:space="preserve">multiplicity: </w:t>
            </w:r>
            <w:r>
              <w:t>0..</w:t>
            </w:r>
            <w:r w:rsidRPr="0061649B">
              <w:t>1</w:t>
            </w:r>
          </w:p>
          <w:p w14:paraId="7AFECF91" w14:textId="77777777" w:rsidR="003A2422" w:rsidRPr="0061649B" w:rsidRDefault="003A2422" w:rsidP="00483E9A">
            <w:pPr>
              <w:pStyle w:val="TAL"/>
            </w:pPr>
            <w:proofErr w:type="spellStart"/>
            <w:r w:rsidRPr="0061649B">
              <w:t>isOrdered</w:t>
            </w:r>
            <w:proofErr w:type="spellEnd"/>
            <w:r w:rsidRPr="0061649B">
              <w:t>: N/A</w:t>
            </w:r>
          </w:p>
          <w:p w14:paraId="1C6DE7E3" w14:textId="77777777" w:rsidR="003A2422" w:rsidRPr="0061649B" w:rsidRDefault="003A2422" w:rsidP="00483E9A">
            <w:pPr>
              <w:pStyle w:val="TAL"/>
            </w:pPr>
            <w:proofErr w:type="spellStart"/>
            <w:r w:rsidRPr="0061649B">
              <w:t>isUnique</w:t>
            </w:r>
            <w:proofErr w:type="spellEnd"/>
            <w:r w:rsidRPr="0061649B">
              <w:t>: N/A</w:t>
            </w:r>
          </w:p>
          <w:p w14:paraId="3F65ACD5" w14:textId="77777777" w:rsidR="003A2422" w:rsidRPr="0061649B" w:rsidRDefault="003A2422" w:rsidP="00483E9A">
            <w:pPr>
              <w:pStyle w:val="TAL"/>
            </w:pPr>
            <w:proofErr w:type="spellStart"/>
            <w:r w:rsidRPr="0061649B">
              <w:t>defaultValue</w:t>
            </w:r>
            <w:proofErr w:type="spellEnd"/>
            <w:r w:rsidRPr="0061649B">
              <w:t xml:space="preserve">: None </w:t>
            </w:r>
          </w:p>
          <w:p w14:paraId="3AA43827"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60DEE5DA" w14:textId="77777777" w:rsidTr="00483E9A">
        <w:trPr>
          <w:gridBefore w:val="1"/>
          <w:gridAfter w:val="1"/>
          <w:wBefore w:w="32" w:type="dxa"/>
          <w:wAfter w:w="9" w:type="dxa"/>
          <w:cantSplit/>
          <w:jc w:val="center"/>
        </w:trPr>
        <w:tc>
          <w:tcPr>
            <w:tcW w:w="2621" w:type="dxa"/>
          </w:tcPr>
          <w:p w14:paraId="46720D13" w14:textId="77777777" w:rsidR="003A2422" w:rsidRPr="0061649B" w:rsidRDefault="003A2422" w:rsidP="00483E9A">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206C5929" w14:textId="77777777" w:rsidR="003A2422" w:rsidRPr="0061649B" w:rsidRDefault="003A2422" w:rsidP="00483E9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77A549C4" w14:textId="77777777" w:rsidR="003A2422" w:rsidRPr="0061649B" w:rsidRDefault="003A2422" w:rsidP="00483E9A">
            <w:pPr>
              <w:pStyle w:val="TAL"/>
              <w:rPr>
                <w:szCs w:val="18"/>
              </w:rPr>
            </w:pPr>
            <w:r w:rsidRPr="0061649B">
              <w:rPr>
                <w:szCs w:val="18"/>
              </w:rPr>
              <w:t>See the clause 5.10.8 of 3GPP TS 32.422 [30] for additional details on the allowed values.</w:t>
            </w:r>
          </w:p>
        </w:tc>
        <w:tc>
          <w:tcPr>
            <w:tcW w:w="1984" w:type="dxa"/>
          </w:tcPr>
          <w:p w14:paraId="1B0BD62C" w14:textId="77777777" w:rsidR="003A2422" w:rsidRPr="0061649B" w:rsidRDefault="003A2422" w:rsidP="00483E9A">
            <w:pPr>
              <w:pStyle w:val="TAL"/>
            </w:pPr>
            <w:r w:rsidRPr="0061649B">
              <w:t>type: ENUM</w:t>
            </w:r>
          </w:p>
          <w:p w14:paraId="3024141A" w14:textId="77777777" w:rsidR="003A2422" w:rsidRPr="0061649B" w:rsidRDefault="003A2422" w:rsidP="00483E9A">
            <w:pPr>
              <w:pStyle w:val="TAL"/>
            </w:pPr>
            <w:r w:rsidRPr="0061649B">
              <w:t xml:space="preserve">multiplicity: </w:t>
            </w:r>
            <w:r>
              <w:t>0..</w:t>
            </w:r>
            <w:r w:rsidRPr="0061649B">
              <w:t>1</w:t>
            </w:r>
          </w:p>
          <w:p w14:paraId="7323F32C" w14:textId="77777777" w:rsidR="003A2422" w:rsidRPr="0061649B" w:rsidRDefault="003A2422" w:rsidP="00483E9A">
            <w:pPr>
              <w:pStyle w:val="TAL"/>
            </w:pPr>
            <w:proofErr w:type="spellStart"/>
            <w:r w:rsidRPr="0061649B">
              <w:t>isOrdered</w:t>
            </w:r>
            <w:proofErr w:type="spellEnd"/>
            <w:r w:rsidRPr="0061649B">
              <w:t>: N/A</w:t>
            </w:r>
          </w:p>
          <w:p w14:paraId="4534D4FF" w14:textId="77777777" w:rsidR="003A2422" w:rsidRPr="0061649B" w:rsidRDefault="003A2422" w:rsidP="00483E9A">
            <w:pPr>
              <w:pStyle w:val="TAL"/>
            </w:pPr>
            <w:proofErr w:type="spellStart"/>
            <w:r w:rsidRPr="0061649B">
              <w:t>isUnique</w:t>
            </w:r>
            <w:proofErr w:type="spellEnd"/>
            <w:r w:rsidRPr="0061649B">
              <w:t>: N/A</w:t>
            </w:r>
          </w:p>
          <w:p w14:paraId="16DC17C7" w14:textId="77777777" w:rsidR="003A2422" w:rsidRPr="0061649B" w:rsidRDefault="003A2422" w:rsidP="00483E9A">
            <w:pPr>
              <w:pStyle w:val="TAL"/>
            </w:pPr>
            <w:proofErr w:type="spellStart"/>
            <w:r w:rsidRPr="0061649B">
              <w:t>defaultValue</w:t>
            </w:r>
            <w:proofErr w:type="spellEnd"/>
            <w:r w:rsidRPr="0061649B">
              <w:t>: None</w:t>
            </w:r>
          </w:p>
          <w:p w14:paraId="1488D84E"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6D655160" w14:textId="77777777" w:rsidTr="00483E9A">
        <w:trPr>
          <w:gridBefore w:val="1"/>
          <w:gridAfter w:val="1"/>
          <w:wBefore w:w="32" w:type="dxa"/>
          <w:wAfter w:w="9" w:type="dxa"/>
          <w:cantSplit/>
          <w:jc w:val="center"/>
        </w:trPr>
        <w:tc>
          <w:tcPr>
            <w:tcW w:w="2621" w:type="dxa"/>
          </w:tcPr>
          <w:p w14:paraId="6224BAE7" w14:textId="77777777" w:rsidR="003A2422" w:rsidRPr="0061649B" w:rsidRDefault="003A2422" w:rsidP="00483E9A">
            <w:pPr>
              <w:pStyle w:val="TAL"/>
              <w:rPr>
                <w:rFonts w:cs="Arial"/>
                <w:szCs w:val="18"/>
              </w:rPr>
            </w:pPr>
            <w:r w:rsidRPr="000D34FC">
              <w:rPr>
                <w:rFonts w:ascii="Courier New" w:hAnsi="Courier New" w:cs="Courier New"/>
                <w:szCs w:val="18"/>
                <w:lang w:val="de-DE"/>
              </w:rPr>
              <w:t>eventThresholdL1</w:t>
            </w:r>
          </w:p>
        </w:tc>
        <w:tc>
          <w:tcPr>
            <w:tcW w:w="5245" w:type="dxa"/>
          </w:tcPr>
          <w:p w14:paraId="36232089" w14:textId="77777777" w:rsidR="003A2422" w:rsidRPr="00B940D8" w:rsidRDefault="003A2422" w:rsidP="00483E9A">
            <w:pPr>
              <w:pStyle w:val="TAL"/>
              <w:rPr>
                <w:szCs w:val="18"/>
              </w:rPr>
            </w:pPr>
            <w:r w:rsidRPr="00B940D8">
              <w:rPr>
                <w:szCs w:val="18"/>
              </w:rPr>
              <w:t xml:space="preserve">It specifies the threshold which should trigger </w:t>
            </w:r>
          </w:p>
          <w:p w14:paraId="7CA401D4" w14:textId="77777777" w:rsidR="003A2422" w:rsidRPr="00B940D8" w:rsidRDefault="003A2422" w:rsidP="00483E9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3AE72EF5" w14:textId="77777777" w:rsidR="003A2422" w:rsidRPr="0061649B" w:rsidRDefault="003A2422" w:rsidP="00483E9A">
            <w:pPr>
              <w:pStyle w:val="TAL"/>
              <w:rPr>
                <w:rStyle w:val="TALChar1"/>
                <w:szCs w:val="18"/>
              </w:rPr>
            </w:pPr>
            <w:r w:rsidRPr="00B940D8">
              <w:rPr>
                <w:szCs w:val="18"/>
              </w:rPr>
              <w:t>See the clause 5.10.36 of TS 32.422 [30] for additional details on the allowed values.</w:t>
            </w:r>
          </w:p>
        </w:tc>
        <w:tc>
          <w:tcPr>
            <w:tcW w:w="1984" w:type="dxa"/>
          </w:tcPr>
          <w:p w14:paraId="52013A1B" w14:textId="77777777" w:rsidR="003A2422" w:rsidRPr="00B940D8" w:rsidRDefault="003A2422" w:rsidP="00483E9A">
            <w:pPr>
              <w:pStyle w:val="TAL"/>
            </w:pPr>
            <w:r w:rsidRPr="00B940D8">
              <w:t>type: Integer</w:t>
            </w:r>
          </w:p>
          <w:p w14:paraId="141EF421" w14:textId="77777777" w:rsidR="003A2422" w:rsidRPr="00B940D8" w:rsidRDefault="003A2422" w:rsidP="00483E9A">
            <w:pPr>
              <w:pStyle w:val="TAL"/>
            </w:pPr>
            <w:r w:rsidRPr="00B940D8">
              <w:t xml:space="preserve">multiplicity: </w:t>
            </w:r>
            <w:r>
              <w:t>0..</w:t>
            </w:r>
            <w:r w:rsidRPr="00B940D8">
              <w:t>1</w:t>
            </w:r>
          </w:p>
          <w:p w14:paraId="0288530F" w14:textId="77777777" w:rsidR="003A2422" w:rsidRPr="00B940D8" w:rsidRDefault="003A2422" w:rsidP="00483E9A">
            <w:pPr>
              <w:pStyle w:val="TAL"/>
            </w:pPr>
            <w:proofErr w:type="spellStart"/>
            <w:r w:rsidRPr="00B940D8">
              <w:t>isOrdered</w:t>
            </w:r>
            <w:proofErr w:type="spellEnd"/>
            <w:r w:rsidRPr="00B940D8">
              <w:t>: N/A</w:t>
            </w:r>
          </w:p>
          <w:p w14:paraId="42E71B59" w14:textId="77777777" w:rsidR="003A2422" w:rsidRPr="00B940D8" w:rsidRDefault="003A2422" w:rsidP="00483E9A">
            <w:pPr>
              <w:pStyle w:val="TAL"/>
            </w:pPr>
            <w:proofErr w:type="spellStart"/>
            <w:r w:rsidRPr="00B940D8">
              <w:t>isUnique</w:t>
            </w:r>
            <w:proofErr w:type="spellEnd"/>
            <w:r w:rsidRPr="00B940D8">
              <w:t>: N/A</w:t>
            </w:r>
          </w:p>
          <w:p w14:paraId="37110851" w14:textId="77777777" w:rsidR="003A2422" w:rsidRPr="00B940D8" w:rsidRDefault="003A2422" w:rsidP="00483E9A">
            <w:pPr>
              <w:pStyle w:val="TAL"/>
            </w:pPr>
            <w:proofErr w:type="spellStart"/>
            <w:r w:rsidRPr="00B940D8">
              <w:t>defaultValue</w:t>
            </w:r>
            <w:proofErr w:type="spellEnd"/>
            <w:r w:rsidRPr="00B940D8">
              <w:t xml:space="preserve">: </w:t>
            </w:r>
            <w:r w:rsidRPr="0061649B">
              <w:t>No</w:t>
            </w:r>
            <w:r w:rsidRPr="00202D71">
              <w:t>n</w:t>
            </w:r>
            <w:r w:rsidRPr="0061649B">
              <w:t>e</w:t>
            </w:r>
          </w:p>
          <w:p w14:paraId="2378D3E2" w14:textId="77777777" w:rsidR="003A2422" w:rsidRPr="0061649B" w:rsidRDefault="003A2422" w:rsidP="00483E9A">
            <w:pPr>
              <w:pStyle w:val="TAL"/>
            </w:pPr>
            <w:proofErr w:type="spellStart"/>
            <w:r w:rsidRPr="00B940D8">
              <w:t>isNullable</w:t>
            </w:r>
            <w:proofErr w:type="spellEnd"/>
            <w:r w:rsidRPr="00B940D8">
              <w:t xml:space="preserve">: </w:t>
            </w:r>
            <w:r>
              <w:t>False</w:t>
            </w:r>
          </w:p>
        </w:tc>
      </w:tr>
      <w:tr w:rsidR="003A2422" w:rsidRPr="00B26339" w14:paraId="2BBFE33A" w14:textId="77777777" w:rsidTr="00483E9A">
        <w:trPr>
          <w:gridBefore w:val="1"/>
          <w:gridAfter w:val="1"/>
          <w:wBefore w:w="32" w:type="dxa"/>
          <w:wAfter w:w="9" w:type="dxa"/>
          <w:cantSplit/>
          <w:jc w:val="center"/>
        </w:trPr>
        <w:tc>
          <w:tcPr>
            <w:tcW w:w="2621" w:type="dxa"/>
          </w:tcPr>
          <w:p w14:paraId="62EFCCA1" w14:textId="77777777" w:rsidR="003A2422" w:rsidRPr="0061649B" w:rsidRDefault="003A2422" w:rsidP="00483E9A">
            <w:pPr>
              <w:pStyle w:val="TAL"/>
              <w:rPr>
                <w:rFonts w:cs="Arial"/>
                <w:szCs w:val="18"/>
              </w:rPr>
            </w:pPr>
            <w:r w:rsidRPr="000D34FC">
              <w:rPr>
                <w:rFonts w:ascii="Courier New" w:hAnsi="Courier New" w:cs="Courier New"/>
                <w:szCs w:val="18"/>
                <w:lang w:val="de-DE"/>
              </w:rPr>
              <w:t>hysteresisL1</w:t>
            </w:r>
          </w:p>
        </w:tc>
        <w:tc>
          <w:tcPr>
            <w:tcW w:w="5245" w:type="dxa"/>
          </w:tcPr>
          <w:p w14:paraId="248A26F7" w14:textId="77777777" w:rsidR="003A2422" w:rsidRPr="0061649B" w:rsidRDefault="003A2422" w:rsidP="00483E9A">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6305897A" w14:textId="77777777" w:rsidR="003A2422" w:rsidRPr="00B940D8" w:rsidRDefault="003A2422" w:rsidP="00483E9A">
            <w:pPr>
              <w:pStyle w:val="TAL"/>
            </w:pPr>
            <w:r w:rsidRPr="00B940D8">
              <w:t>type: Integer</w:t>
            </w:r>
          </w:p>
          <w:p w14:paraId="6677EC8D" w14:textId="77777777" w:rsidR="003A2422" w:rsidRPr="00B940D8" w:rsidRDefault="003A2422" w:rsidP="00483E9A">
            <w:pPr>
              <w:pStyle w:val="TAL"/>
            </w:pPr>
            <w:r w:rsidRPr="00B940D8">
              <w:t xml:space="preserve">multiplicity: </w:t>
            </w:r>
            <w:r>
              <w:t>0..</w:t>
            </w:r>
            <w:r w:rsidRPr="00B940D8">
              <w:t>1</w:t>
            </w:r>
          </w:p>
          <w:p w14:paraId="21BAD842" w14:textId="77777777" w:rsidR="003A2422" w:rsidRPr="00B940D8" w:rsidRDefault="003A2422" w:rsidP="00483E9A">
            <w:pPr>
              <w:pStyle w:val="TAL"/>
            </w:pPr>
            <w:proofErr w:type="spellStart"/>
            <w:r w:rsidRPr="00B940D8">
              <w:t>isOrdered</w:t>
            </w:r>
            <w:proofErr w:type="spellEnd"/>
            <w:r w:rsidRPr="00B940D8">
              <w:t>: N/A</w:t>
            </w:r>
          </w:p>
          <w:p w14:paraId="18071932" w14:textId="77777777" w:rsidR="003A2422" w:rsidRPr="00B940D8" w:rsidRDefault="003A2422" w:rsidP="00483E9A">
            <w:pPr>
              <w:pStyle w:val="TAL"/>
            </w:pPr>
            <w:proofErr w:type="spellStart"/>
            <w:r w:rsidRPr="00B940D8">
              <w:t>isUnique</w:t>
            </w:r>
            <w:proofErr w:type="spellEnd"/>
            <w:r w:rsidRPr="00B940D8">
              <w:t>: N/A</w:t>
            </w:r>
          </w:p>
          <w:p w14:paraId="635E5600" w14:textId="77777777" w:rsidR="003A2422" w:rsidRPr="00B940D8" w:rsidRDefault="003A2422" w:rsidP="00483E9A">
            <w:pPr>
              <w:pStyle w:val="TAL"/>
            </w:pPr>
            <w:proofErr w:type="spellStart"/>
            <w:r w:rsidRPr="00B940D8">
              <w:t>defaultValue</w:t>
            </w:r>
            <w:proofErr w:type="spellEnd"/>
            <w:r w:rsidRPr="00B940D8">
              <w:t xml:space="preserve">: </w:t>
            </w:r>
            <w:r w:rsidRPr="0061649B">
              <w:t>No</w:t>
            </w:r>
            <w:r w:rsidRPr="00202D71">
              <w:t>n</w:t>
            </w:r>
            <w:r w:rsidRPr="0061649B">
              <w:t>e</w:t>
            </w:r>
          </w:p>
          <w:p w14:paraId="351618BD" w14:textId="77777777" w:rsidR="003A2422" w:rsidRPr="0061649B" w:rsidRDefault="003A2422" w:rsidP="00483E9A">
            <w:pPr>
              <w:pStyle w:val="TAL"/>
            </w:pPr>
            <w:proofErr w:type="spellStart"/>
            <w:r w:rsidRPr="00B940D8">
              <w:t>isNullable</w:t>
            </w:r>
            <w:proofErr w:type="spellEnd"/>
            <w:r w:rsidRPr="00B940D8">
              <w:t xml:space="preserve">: </w:t>
            </w:r>
            <w:r>
              <w:t>False</w:t>
            </w:r>
          </w:p>
        </w:tc>
      </w:tr>
      <w:tr w:rsidR="003A2422" w:rsidRPr="00B26339" w14:paraId="7EDA6040" w14:textId="77777777" w:rsidTr="00483E9A">
        <w:trPr>
          <w:gridBefore w:val="1"/>
          <w:gridAfter w:val="1"/>
          <w:wBefore w:w="32" w:type="dxa"/>
          <w:wAfter w:w="9" w:type="dxa"/>
          <w:cantSplit/>
          <w:jc w:val="center"/>
        </w:trPr>
        <w:tc>
          <w:tcPr>
            <w:tcW w:w="2621" w:type="dxa"/>
          </w:tcPr>
          <w:p w14:paraId="7B7CF65E" w14:textId="77777777" w:rsidR="003A2422" w:rsidRPr="0061649B" w:rsidRDefault="003A2422" w:rsidP="00483E9A">
            <w:pPr>
              <w:pStyle w:val="TAL"/>
              <w:rPr>
                <w:rFonts w:cs="Arial"/>
                <w:szCs w:val="18"/>
              </w:rPr>
            </w:pPr>
            <w:r w:rsidRPr="000D34FC">
              <w:rPr>
                <w:rFonts w:ascii="Courier New" w:hAnsi="Courier New" w:cs="Courier New"/>
                <w:szCs w:val="18"/>
                <w:lang w:val="de-DE"/>
              </w:rPr>
              <w:t>timeToTriggerL1</w:t>
            </w:r>
          </w:p>
        </w:tc>
        <w:tc>
          <w:tcPr>
            <w:tcW w:w="5245" w:type="dxa"/>
          </w:tcPr>
          <w:p w14:paraId="04046D3D" w14:textId="77777777" w:rsidR="003A2422" w:rsidRPr="00B940D8" w:rsidRDefault="003A2422" w:rsidP="00483E9A">
            <w:pPr>
              <w:pStyle w:val="TAL"/>
              <w:rPr>
                <w:szCs w:val="18"/>
              </w:rPr>
            </w:pPr>
            <w:r w:rsidRPr="00B940D8">
              <w:rPr>
                <w:szCs w:val="18"/>
              </w:rPr>
              <w:t xml:space="preserve">It specifies the threshold which should trigger </w:t>
            </w:r>
          </w:p>
          <w:p w14:paraId="38DF5EA7" w14:textId="77777777" w:rsidR="003A2422" w:rsidRPr="00B940D8" w:rsidRDefault="003A2422" w:rsidP="00483E9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C3F0DEC" w14:textId="77777777" w:rsidR="003A2422" w:rsidRPr="0061649B" w:rsidRDefault="003A2422" w:rsidP="00483E9A">
            <w:pPr>
              <w:pStyle w:val="TAL"/>
              <w:rPr>
                <w:rStyle w:val="TALChar1"/>
                <w:szCs w:val="18"/>
              </w:rPr>
            </w:pPr>
            <w:r w:rsidRPr="00B940D8">
              <w:rPr>
                <w:szCs w:val="18"/>
              </w:rPr>
              <w:t>See the clauses 5.10.38 of TS 32.422 [30] for additional details on the allowed values.</w:t>
            </w:r>
          </w:p>
        </w:tc>
        <w:tc>
          <w:tcPr>
            <w:tcW w:w="1984" w:type="dxa"/>
          </w:tcPr>
          <w:p w14:paraId="4A060E18" w14:textId="77777777" w:rsidR="003A2422" w:rsidRPr="00B940D8" w:rsidRDefault="003A2422" w:rsidP="00483E9A">
            <w:pPr>
              <w:pStyle w:val="TAL"/>
            </w:pPr>
            <w:r w:rsidRPr="00B940D8">
              <w:t>type: ENUM</w:t>
            </w:r>
          </w:p>
          <w:p w14:paraId="65579631" w14:textId="77777777" w:rsidR="003A2422" w:rsidRPr="00B940D8" w:rsidRDefault="003A2422" w:rsidP="00483E9A">
            <w:pPr>
              <w:pStyle w:val="TAL"/>
            </w:pPr>
            <w:r w:rsidRPr="00B940D8">
              <w:t xml:space="preserve">multiplicity: </w:t>
            </w:r>
            <w:r>
              <w:t>0..</w:t>
            </w:r>
            <w:r w:rsidRPr="00B940D8">
              <w:t>1</w:t>
            </w:r>
          </w:p>
          <w:p w14:paraId="6C29D015" w14:textId="77777777" w:rsidR="003A2422" w:rsidRPr="00B940D8" w:rsidRDefault="003A2422" w:rsidP="00483E9A">
            <w:pPr>
              <w:pStyle w:val="TAL"/>
            </w:pPr>
            <w:proofErr w:type="spellStart"/>
            <w:r w:rsidRPr="00B940D8">
              <w:t>isOrdered</w:t>
            </w:r>
            <w:proofErr w:type="spellEnd"/>
            <w:r w:rsidRPr="00B940D8">
              <w:t>: N/A</w:t>
            </w:r>
          </w:p>
          <w:p w14:paraId="1B20A041" w14:textId="77777777" w:rsidR="003A2422" w:rsidRPr="00B940D8" w:rsidRDefault="003A2422" w:rsidP="00483E9A">
            <w:pPr>
              <w:pStyle w:val="TAL"/>
            </w:pPr>
            <w:proofErr w:type="spellStart"/>
            <w:r w:rsidRPr="00B940D8">
              <w:t>isUnique</w:t>
            </w:r>
            <w:proofErr w:type="spellEnd"/>
            <w:r w:rsidRPr="00B940D8">
              <w:t>: N/A</w:t>
            </w:r>
          </w:p>
          <w:p w14:paraId="4DB0A35F" w14:textId="77777777" w:rsidR="003A2422" w:rsidRPr="00B940D8" w:rsidRDefault="003A2422" w:rsidP="00483E9A">
            <w:pPr>
              <w:pStyle w:val="TAL"/>
            </w:pPr>
            <w:proofErr w:type="spellStart"/>
            <w:r w:rsidRPr="00B940D8">
              <w:t>defaultValue</w:t>
            </w:r>
            <w:proofErr w:type="spellEnd"/>
            <w:r w:rsidRPr="00B940D8">
              <w:t xml:space="preserve">: </w:t>
            </w:r>
            <w:r w:rsidRPr="0061649B">
              <w:t>No</w:t>
            </w:r>
            <w:r w:rsidRPr="00202D71">
              <w:t>n</w:t>
            </w:r>
            <w:r w:rsidRPr="0061649B">
              <w:t>e</w:t>
            </w:r>
          </w:p>
          <w:p w14:paraId="0C78517A" w14:textId="77777777" w:rsidR="003A2422" w:rsidRPr="0061649B" w:rsidRDefault="003A2422" w:rsidP="00483E9A">
            <w:pPr>
              <w:pStyle w:val="TAL"/>
            </w:pPr>
            <w:proofErr w:type="spellStart"/>
            <w:r w:rsidRPr="00B940D8">
              <w:t>isNullable</w:t>
            </w:r>
            <w:proofErr w:type="spellEnd"/>
            <w:r w:rsidRPr="00B940D8">
              <w:t xml:space="preserve">: </w:t>
            </w:r>
            <w:r>
              <w:t>False</w:t>
            </w:r>
          </w:p>
        </w:tc>
      </w:tr>
      <w:tr w:rsidR="003A2422" w:rsidRPr="00B26339" w14:paraId="51409803" w14:textId="77777777" w:rsidTr="00483E9A">
        <w:trPr>
          <w:gridBefore w:val="1"/>
          <w:gridAfter w:val="1"/>
          <w:wBefore w:w="32" w:type="dxa"/>
          <w:wAfter w:w="9" w:type="dxa"/>
          <w:cantSplit/>
          <w:jc w:val="center"/>
        </w:trPr>
        <w:tc>
          <w:tcPr>
            <w:tcW w:w="2621" w:type="dxa"/>
          </w:tcPr>
          <w:p w14:paraId="1AAB7A87" w14:textId="77777777" w:rsidR="003A2422" w:rsidRPr="0061649B" w:rsidRDefault="003A2422" w:rsidP="00483E9A">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3F884983" w14:textId="77777777" w:rsidR="003A2422" w:rsidRPr="0061649B" w:rsidRDefault="003A2422" w:rsidP="00483E9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A78F078" w14:textId="77777777" w:rsidR="003A2422" w:rsidRPr="0061649B" w:rsidRDefault="003A2422" w:rsidP="00483E9A">
            <w:pPr>
              <w:pStyle w:val="TAL"/>
              <w:rPr>
                <w:szCs w:val="18"/>
              </w:rPr>
            </w:pPr>
            <w:r w:rsidRPr="0061649B">
              <w:rPr>
                <w:szCs w:val="18"/>
              </w:rPr>
              <w:t>See the clause 5.10.25 of TS 32.422 [30] for additional details on the allowed values.</w:t>
            </w:r>
          </w:p>
        </w:tc>
        <w:tc>
          <w:tcPr>
            <w:tcW w:w="1984" w:type="dxa"/>
          </w:tcPr>
          <w:p w14:paraId="3CAE092E" w14:textId="77777777" w:rsidR="003A2422" w:rsidRPr="0061649B" w:rsidRDefault="003A2422" w:rsidP="00483E9A">
            <w:pPr>
              <w:pStyle w:val="TAL"/>
            </w:pPr>
            <w:r w:rsidRPr="0061649B">
              <w:t xml:space="preserve">type: </w:t>
            </w:r>
            <w:proofErr w:type="spellStart"/>
            <w:r w:rsidRPr="0061649B">
              <w:t>MbsfnArea</w:t>
            </w:r>
            <w:proofErr w:type="spellEnd"/>
          </w:p>
          <w:p w14:paraId="7BA2FE87" w14:textId="77777777" w:rsidR="003A2422" w:rsidRPr="0061649B" w:rsidRDefault="003A2422" w:rsidP="00483E9A">
            <w:pPr>
              <w:pStyle w:val="TAL"/>
            </w:pPr>
            <w:r w:rsidRPr="0061649B">
              <w:t xml:space="preserve">multiplicity: </w:t>
            </w:r>
            <w:r>
              <w:t>0</w:t>
            </w:r>
            <w:r w:rsidRPr="0061649B">
              <w:t>..8</w:t>
            </w:r>
          </w:p>
          <w:p w14:paraId="370B728F" w14:textId="77777777" w:rsidR="003A2422" w:rsidRPr="0061649B" w:rsidRDefault="003A2422" w:rsidP="00483E9A">
            <w:pPr>
              <w:pStyle w:val="TAL"/>
            </w:pPr>
            <w:proofErr w:type="spellStart"/>
            <w:r w:rsidRPr="0061649B">
              <w:t>isOrdered</w:t>
            </w:r>
            <w:proofErr w:type="spellEnd"/>
            <w:r w:rsidRPr="0061649B">
              <w:t>: False</w:t>
            </w:r>
          </w:p>
          <w:p w14:paraId="4D36B8FB" w14:textId="77777777" w:rsidR="003A2422" w:rsidRPr="0061649B" w:rsidRDefault="003A2422" w:rsidP="00483E9A">
            <w:pPr>
              <w:pStyle w:val="TAL"/>
            </w:pPr>
            <w:proofErr w:type="spellStart"/>
            <w:r w:rsidRPr="0061649B">
              <w:t>isUnique</w:t>
            </w:r>
            <w:proofErr w:type="spellEnd"/>
            <w:r w:rsidRPr="0061649B">
              <w:t>: True</w:t>
            </w:r>
          </w:p>
          <w:p w14:paraId="476357A4" w14:textId="77777777" w:rsidR="003A2422" w:rsidRPr="0061649B" w:rsidRDefault="003A2422" w:rsidP="00483E9A">
            <w:pPr>
              <w:pStyle w:val="TAL"/>
            </w:pPr>
            <w:proofErr w:type="spellStart"/>
            <w:r w:rsidRPr="0061649B">
              <w:t>defaultValue</w:t>
            </w:r>
            <w:proofErr w:type="spellEnd"/>
            <w:r w:rsidRPr="0061649B">
              <w:t>: None</w:t>
            </w:r>
          </w:p>
          <w:p w14:paraId="4925FBFB"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4F6DE884" w14:textId="77777777" w:rsidTr="00483E9A">
        <w:trPr>
          <w:gridBefore w:val="1"/>
          <w:gridAfter w:val="1"/>
          <w:wBefore w:w="32" w:type="dxa"/>
          <w:wAfter w:w="9" w:type="dxa"/>
          <w:cantSplit/>
          <w:jc w:val="center"/>
        </w:trPr>
        <w:tc>
          <w:tcPr>
            <w:tcW w:w="2621" w:type="dxa"/>
          </w:tcPr>
          <w:p w14:paraId="36147E09" w14:textId="77777777" w:rsidR="003A2422" w:rsidRPr="00202D71" w:rsidRDefault="003A2422" w:rsidP="00483E9A">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4B33FC08" w14:textId="77777777" w:rsidR="003A2422" w:rsidRPr="0061649B" w:rsidRDefault="003A2422" w:rsidP="00483E9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245893CD" w14:textId="77777777" w:rsidR="003A2422" w:rsidRPr="0061649B" w:rsidRDefault="003A2422" w:rsidP="00483E9A">
            <w:pPr>
              <w:pStyle w:val="TAL"/>
              <w:rPr>
                <w:szCs w:val="18"/>
              </w:rPr>
            </w:pPr>
            <w:r w:rsidRPr="0061649B">
              <w:rPr>
                <w:szCs w:val="18"/>
              </w:rPr>
              <w:t>See the clause 5.10.23 of TS 32.422 [30] for additional details on the allowed values.</w:t>
            </w:r>
          </w:p>
        </w:tc>
        <w:tc>
          <w:tcPr>
            <w:tcW w:w="1984" w:type="dxa"/>
          </w:tcPr>
          <w:p w14:paraId="752AF197" w14:textId="77777777" w:rsidR="003A2422" w:rsidRPr="0061649B" w:rsidRDefault="003A2422" w:rsidP="00483E9A">
            <w:pPr>
              <w:pStyle w:val="TAL"/>
            </w:pPr>
            <w:r w:rsidRPr="0061649B">
              <w:t>type: ENUM</w:t>
            </w:r>
          </w:p>
          <w:p w14:paraId="0B83310F" w14:textId="77777777" w:rsidR="003A2422" w:rsidRPr="0061649B" w:rsidRDefault="003A2422" w:rsidP="00483E9A">
            <w:pPr>
              <w:pStyle w:val="TAL"/>
            </w:pPr>
            <w:r w:rsidRPr="0061649B">
              <w:t xml:space="preserve">multiplicity: </w:t>
            </w:r>
            <w:r>
              <w:t>0..</w:t>
            </w:r>
            <w:r w:rsidRPr="0061649B">
              <w:t>1</w:t>
            </w:r>
          </w:p>
          <w:p w14:paraId="42FDC206" w14:textId="77777777" w:rsidR="003A2422" w:rsidRPr="0061649B" w:rsidRDefault="003A2422" w:rsidP="00483E9A">
            <w:pPr>
              <w:pStyle w:val="TAL"/>
            </w:pPr>
            <w:proofErr w:type="spellStart"/>
            <w:r w:rsidRPr="0061649B">
              <w:t>isOrdered</w:t>
            </w:r>
            <w:proofErr w:type="spellEnd"/>
            <w:r w:rsidRPr="0061649B">
              <w:t>: N/A</w:t>
            </w:r>
          </w:p>
          <w:p w14:paraId="1C093527" w14:textId="77777777" w:rsidR="003A2422" w:rsidRPr="0061649B" w:rsidRDefault="003A2422" w:rsidP="00483E9A">
            <w:pPr>
              <w:pStyle w:val="TAL"/>
            </w:pPr>
            <w:proofErr w:type="spellStart"/>
            <w:r w:rsidRPr="0061649B">
              <w:t>isUnique</w:t>
            </w:r>
            <w:proofErr w:type="spellEnd"/>
            <w:r w:rsidRPr="0061649B">
              <w:t>: N/A</w:t>
            </w:r>
          </w:p>
          <w:p w14:paraId="2848CBE5" w14:textId="77777777" w:rsidR="003A2422" w:rsidRPr="0061649B" w:rsidRDefault="003A2422" w:rsidP="00483E9A">
            <w:pPr>
              <w:pStyle w:val="TAL"/>
            </w:pPr>
            <w:proofErr w:type="spellStart"/>
            <w:r w:rsidRPr="0061649B">
              <w:t>defaultValue</w:t>
            </w:r>
            <w:proofErr w:type="spellEnd"/>
            <w:r w:rsidRPr="0061649B">
              <w:t>: None</w:t>
            </w:r>
          </w:p>
          <w:p w14:paraId="0BC2E8E9"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02BF12EC" w14:textId="77777777" w:rsidTr="00483E9A">
        <w:trPr>
          <w:gridBefore w:val="1"/>
          <w:gridAfter w:val="1"/>
          <w:wBefore w:w="32" w:type="dxa"/>
          <w:wAfter w:w="9" w:type="dxa"/>
          <w:cantSplit/>
          <w:jc w:val="center"/>
        </w:trPr>
        <w:tc>
          <w:tcPr>
            <w:tcW w:w="2621" w:type="dxa"/>
          </w:tcPr>
          <w:p w14:paraId="467E00CC" w14:textId="77777777" w:rsidR="003A2422" w:rsidRPr="0061649B" w:rsidRDefault="003A2422" w:rsidP="00483E9A">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6AF15AB6" w14:textId="77777777" w:rsidR="003A2422" w:rsidRPr="0061649B" w:rsidRDefault="003A2422" w:rsidP="00483E9A">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4831F8B2" w14:textId="77777777" w:rsidR="003A2422" w:rsidRPr="0061649B" w:rsidRDefault="003A2422" w:rsidP="00483E9A">
            <w:pPr>
              <w:pStyle w:val="TAL"/>
            </w:pPr>
            <w:r w:rsidRPr="0061649B">
              <w:t>type: ENUM</w:t>
            </w:r>
          </w:p>
          <w:p w14:paraId="401E92D1" w14:textId="77777777" w:rsidR="003A2422" w:rsidRPr="0061649B" w:rsidRDefault="003A2422" w:rsidP="00483E9A">
            <w:pPr>
              <w:pStyle w:val="TAL"/>
            </w:pPr>
            <w:r w:rsidRPr="0061649B">
              <w:t xml:space="preserve">multiplicity: </w:t>
            </w:r>
            <w:r>
              <w:t>0..</w:t>
            </w:r>
            <w:r w:rsidRPr="0061649B">
              <w:t>1</w:t>
            </w:r>
          </w:p>
          <w:p w14:paraId="6FF320B5" w14:textId="77777777" w:rsidR="003A2422" w:rsidRPr="0061649B" w:rsidRDefault="003A2422" w:rsidP="00483E9A">
            <w:pPr>
              <w:pStyle w:val="TAL"/>
            </w:pPr>
            <w:proofErr w:type="spellStart"/>
            <w:r w:rsidRPr="0061649B">
              <w:t>isOrdered</w:t>
            </w:r>
            <w:proofErr w:type="spellEnd"/>
            <w:r w:rsidRPr="0061649B">
              <w:t>: N/A</w:t>
            </w:r>
          </w:p>
          <w:p w14:paraId="5D3AB637" w14:textId="77777777" w:rsidR="003A2422" w:rsidRPr="0061649B" w:rsidRDefault="003A2422" w:rsidP="00483E9A">
            <w:pPr>
              <w:pStyle w:val="TAL"/>
            </w:pPr>
            <w:proofErr w:type="spellStart"/>
            <w:r w:rsidRPr="0061649B">
              <w:t>isUnique</w:t>
            </w:r>
            <w:proofErr w:type="spellEnd"/>
            <w:r w:rsidRPr="0061649B">
              <w:t>: N/A</w:t>
            </w:r>
          </w:p>
          <w:p w14:paraId="306D3C90" w14:textId="77777777" w:rsidR="003A2422" w:rsidRPr="0061649B" w:rsidRDefault="003A2422" w:rsidP="00483E9A">
            <w:pPr>
              <w:pStyle w:val="TAL"/>
            </w:pPr>
            <w:proofErr w:type="spellStart"/>
            <w:r w:rsidRPr="0061649B">
              <w:t>defaultValue</w:t>
            </w:r>
            <w:proofErr w:type="spellEnd"/>
            <w:r w:rsidRPr="0061649B">
              <w:t>: None</w:t>
            </w:r>
          </w:p>
          <w:p w14:paraId="69B93F52"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77913A45" w14:textId="77777777" w:rsidTr="00483E9A">
        <w:trPr>
          <w:gridBefore w:val="1"/>
          <w:gridAfter w:val="1"/>
          <w:wBefore w:w="32" w:type="dxa"/>
          <w:wAfter w:w="9" w:type="dxa"/>
          <w:cantSplit/>
          <w:jc w:val="center"/>
        </w:trPr>
        <w:tc>
          <w:tcPr>
            <w:tcW w:w="2621" w:type="dxa"/>
          </w:tcPr>
          <w:p w14:paraId="77458AF3" w14:textId="77777777" w:rsidR="003A2422" w:rsidRPr="0061649B" w:rsidRDefault="003A2422" w:rsidP="00483E9A">
            <w:pPr>
              <w:pStyle w:val="TAL"/>
              <w:rPr>
                <w:rFonts w:cs="Arial"/>
                <w:szCs w:val="18"/>
              </w:rPr>
            </w:pPr>
            <w:r w:rsidRPr="000F4D8E">
              <w:rPr>
                <w:rFonts w:ascii="Courier New" w:hAnsi="Courier New" w:cs="Courier New"/>
                <w:szCs w:val="18"/>
              </w:rPr>
              <w:t>collectionPeriodM7LTE</w:t>
            </w:r>
          </w:p>
        </w:tc>
        <w:tc>
          <w:tcPr>
            <w:tcW w:w="5245" w:type="dxa"/>
          </w:tcPr>
          <w:p w14:paraId="41F0745B" w14:textId="77777777" w:rsidR="003A2422" w:rsidRPr="0061649B" w:rsidRDefault="003A2422" w:rsidP="00483E9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40AC9D00" w14:textId="77777777" w:rsidR="003A2422" w:rsidRPr="0061649B" w:rsidRDefault="003A2422" w:rsidP="00483E9A">
            <w:pPr>
              <w:pStyle w:val="TAL"/>
              <w:rPr>
                <w:rStyle w:val="TALChar1"/>
                <w:szCs w:val="18"/>
              </w:rPr>
            </w:pPr>
            <w:r w:rsidRPr="0061649B">
              <w:t>See the clause 5.10.33 of TS 32.422 [30] for additional details on the allowed values.</w:t>
            </w:r>
          </w:p>
        </w:tc>
        <w:tc>
          <w:tcPr>
            <w:tcW w:w="1984" w:type="dxa"/>
          </w:tcPr>
          <w:p w14:paraId="390FEFF4" w14:textId="77777777" w:rsidR="003A2422" w:rsidRPr="0061649B" w:rsidRDefault="003A2422" w:rsidP="00483E9A">
            <w:pPr>
              <w:pStyle w:val="TAL"/>
            </w:pPr>
            <w:r w:rsidRPr="0061649B">
              <w:t>type: ENUM</w:t>
            </w:r>
          </w:p>
          <w:p w14:paraId="33752D25" w14:textId="77777777" w:rsidR="003A2422" w:rsidRPr="0061649B" w:rsidRDefault="003A2422" w:rsidP="00483E9A">
            <w:pPr>
              <w:pStyle w:val="TAL"/>
            </w:pPr>
            <w:r w:rsidRPr="0061649B">
              <w:t xml:space="preserve">multiplicity: </w:t>
            </w:r>
            <w:r>
              <w:t>0..</w:t>
            </w:r>
            <w:r w:rsidRPr="0061649B">
              <w:t>1</w:t>
            </w:r>
          </w:p>
          <w:p w14:paraId="3151C58D" w14:textId="77777777" w:rsidR="003A2422" w:rsidRPr="0061649B" w:rsidRDefault="003A2422" w:rsidP="00483E9A">
            <w:pPr>
              <w:pStyle w:val="TAL"/>
            </w:pPr>
            <w:proofErr w:type="spellStart"/>
            <w:r w:rsidRPr="0061649B">
              <w:t>isOrdered</w:t>
            </w:r>
            <w:proofErr w:type="spellEnd"/>
            <w:r w:rsidRPr="0061649B">
              <w:t>: N/A</w:t>
            </w:r>
          </w:p>
          <w:p w14:paraId="29147549" w14:textId="77777777" w:rsidR="003A2422" w:rsidRPr="0061649B" w:rsidRDefault="003A2422" w:rsidP="00483E9A">
            <w:pPr>
              <w:pStyle w:val="TAL"/>
            </w:pPr>
            <w:proofErr w:type="spellStart"/>
            <w:r w:rsidRPr="0061649B">
              <w:t>isUnique</w:t>
            </w:r>
            <w:proofErr w:type="spellEnd"/>
            <w:r w:rsidRPr="0061649B">
              <w:t>: N/A</w:t>
            </w:r>
          </w:p>
          <w:p w14:paraId="10E43ACD" w14:textId="77777777" w:rsidR="003A2422" w:rsidRPr="0061649B" w:rsidRDefault="003A2422" w:rsidP="00483E9A">
            <w:pPr>
              <w:pStyle w:val="TAL"/>
            </w:pPr>
            <w:proofErr w:type="spellStart"/>
            <w:r w:rsidRPr="0061649B">
              <w:t>defaultValue</w:t>
            </w:r>
            <w:proofErr w:type="spellEnd"/>
            <w:r w:rsidRPr="0061649B">
              <w:t>: None</w:t>
            </w:r>
          </w:p>
          <w:p w14:paraId="1EB096AD"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36D9354B" w14:textId="77777777" w:rsidTr="00483E9A">
        <w:trPr>
          <w:gridBefore w:val="1"/>
          <w:gridAfter w:val="1"/>
          <w:wBefore w:w="32" w:type="dxa"/>
          <w:wAfter w:w="9" w:type="dxa"/>
          <w:cantSplit/>
          <w:jc w:val="center"/>
        </w:trPr>
        <w:tc>
          <w:tcPr>
            <w:tcW w:w="2621" w:type="dxa"/>
          </w:tcPr>
          <w:p w14:paraId="19755797" w14:textId="77777777" w:rsidR="003A2422" w:rsidRPr="0061649B" w:rsidRDefault="003A2422" w:rsidP="00483E9A">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45ADEC56" w14:textId="77777777" w:rsidR="003A2422" w:rsidRPr="0061649B" w:rsidRDefault="003A2422" w:rsidP="00483E9A">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3C5066B9" w14:textId="77777777" w:rsidR="003A2422" w:rsidRPr="0061649B" w:rsidRDefault="003A2422" w:rsidP="00483E9A">
            <w:pPr>
              <w:pStyle w:val="TAL"/>
              <w:rPr>
                <w:szCs w:val="18"/>
              </w:rPr>
            </w:pPr>
            <w:r w:rsidRPr="0061649B">
              <w:rPr>
                <w:szCs w:val="18"/>
              </w:rPr>
              <w:t>See the clause 5.10.22 of TS 32.422 [30] for additional details on the allowed values.</w:t>
            </w:r>
          </w:p>
        </w:tc>
        <w:tc>
          <w:tcPr>
            <w:tcW w:w="1984" w:type="dxa"/>
          </w:tcPr>
          <w:p w14:paraId="7381ABFC" w14:textId="77777777" w:rsidR="003A2422" w:rsidRPr="0061649B" w:rsidRDefault="003A2422" w:rsidP="00483E9A">
            <w:pPr>
              <w:pStyle w:val="TAL"/>
            </w:pPr>
            <w:r w:rsidRPr="0061649B">
              <w:t>type: ENUM</w:t>
            </w:r>
          </w:p>
          <w:p w14:paraId="50AFC826" w14:textId="77777777" w:rsidR="003A2422" w:rsidRPr="0061649B" w:rsidRDefault="003A2422" w:rsidP="00483E9A">
            <w:pPr>
              <w:pStyle w:val="TAL"/>
            </w:pPr>
            <w:r w:rsidRPr="0061649B">
              <w:t xml:space="preserve">multiplicity: </w:t>
            </w:r>
            <w:r>
              <w:t>0..</w:t>
            </w:r>
            <w:r w:rsidRPr="0061649B">
              <w:t>1</w:t>
            </w:r>
          </w:p>
          <w:p w14:paraId="029E3F56" w14:textId="77777777" w:rsidR="003A2422" w:rsidRPr="0061649B" w:rsidRDefault="003A2422" w:rsidP="00483E9A">
            <w:pPr>
              <w:pStyle w:val="TAL"/>
            </w:pPr>
            <w:proofErr w:type="spellStart"/>
            <w:r w:rsidRPr="0061649B">
              <w:t>isOrdered</w:t>
            </w:r>
            <w:proofErr w:type="spellEnd"/>
            <w:r w:rsidRPr="0061649B">
              <w:t>: N/A</w:t>
            </w:r>
          </w:p>
          <w:p w14:paraId="0BF07E71" w14:textId="77777777" w:rsidR="003A2422" w:rsidRPr="0061649B" w:rsidRDefault="003A2422" w:rsidP="00483E9A">
            <w:pPr>
              <w:pStyle w:val="TAL"/>
            </w:pPr>
            <w:proofErr w:type="spellStart"/>
            <w:r w:rsidRPr="0061649B">
              <w:t>isUnique</w:t>
            </w:r>
            <w:proofErr w:type="spellEnd"/>
            <w:r w:rsidRPr="0061649B">
              <w:t>: N/A</w:t>
            </w:r>
          </w:p>
          <w:p w14:paraId="242F715F" w14:textId="77777777" w:rsidR="003A2422" w:rsidRPr="0061649B" w:rsidRDefault="003A2422" w:rsidP="00483E9A">
            <w:pPr>
              <w:pStyle w:val="TAL"/>
            </w:pPr>
            <w:proofErr w:type="spellStart"/>
            <w:r w:rsidRPr="0061649B">
              <w:t>defaultValue</w:t>
            </w:r>
            <w:proofErr w:type="spellEnd"/>
            <w:r w:rsidRPr="0061649B">
              <w:t>: None</w:t>
            </w:r>
          </w:p>
          <w:p w14:paraId="4B1D1C73"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4B1D9079" w14:textId="77777777" w:rsidTr="00483E9A">
        <w:trPr>
          <w:gridBefore w:val="1"/>
          <w:gridAfter w:val="1"/>
          <w:wBefore w:w="32" w:type="dxa"/>
          <w:wAfter w:w="9" w:type="dxa"/>
          <w:cantSplit/>
          <w:jc w:val="center"/>
        </w:trPr>
        <w:tc>
          <w:tcPr>
            <w:tcW w:w="2621" w:type="dxa"/>
          </w:tcPr>
          <w:p w14:paraId="45DE4162" w14:textId="77777777" w:rsidR="003A2422" w:rsidRPr="0061649B" w:rsidRDefault="003A2422" w:rsidP="00483E9A">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7A7F1CD9" w14:textId="77777777" w:rsidR="003A2422" w:rsidRPr="0061649B" w:rsidRDefault="003A2422" w:rsidP="00483E9A">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79829F46" w14:textId="77777777" w:rsidR="003A2422" w:rsidRPr="0061649B" w:rsidRDefault="003A2422" w:rsidP="00483E9A">
            <w:pPr>
              <w:pStyle w:val="TAL"/>
              <w:rPr>
                <w:rStyle w:val="TALChar1"/>
                <w:szCs w:val="18"/>
              </w:rPr>
            </w:pPr>
            <w:r w:rsidRPr="0061649B">
              <w:rPr>
                <w:szCs w:val="18"/>
              </w:rPr>
              <w:t>See the clause 5.10.30 of TS 32.422 [30] for additional details on the allowed values.</w:t>
            </w:r>
          </w:p>
        </w:tc>
        <w:tc>
          <w:tcPr>
            <w:tcW w:w="1984" w:type="dxa"/>
          </w:tcPr>
          <w:p w14:paraId="232536BE" w14:textId="77777777" w:rsidR="003A2422" w:rsidRPr="0061649B" w:rsidRDefault="003A2422" w:rsidP="00483E9A">
            <w:pPr>
              <w:pStyle w:val="TAL"/>
            </w:pPr>
            <w:r w:rsidRPr="0061649B">
              <w:t>type: ENUM</w:t>
            </w:r>
          </w:p>
          <w:p w14:paraId="65B1E9AB" w14:textId="77777777" w:rsidR="003A2422" w:rsidRPr="0061649B" w:rsidRDefault="003A2422" w:rsidP="00483E9A">
            <w:pPr>
              <w:pStyle w:val="TAL"/>
            </w:pPr>
            <w:r w:rsidRPr="0061649B">
              <w:t xml:space="preserve">multiplicity: </w:t>
            </w:r>
            <w:r>
              <w:t>0..</w:t>
            </w:r>
            <w:r w:rsidRPr="0061649B">
              <w:t>1</w:t>
            </w:r>
          </w:p>
          <w:p w14:paraId="755E2C5F" w14:textId="77777777" w:rsidR="003A2422" w:rsidRPr="0061649B" w:rsidRDefault="003A2422" w:rsidP="00483E9A">
            <w:pPr>
              <w:pStyle w:val="TAL"/>
            </w:pPr>
            <w:proofErr w:type="spellStart"/>
            <w:r w:rsidRPr="0061649B">
              <w:t>isOrdered</w:t>
            </w:r>
            <w:proofErr w:type="spellEnd"/>
            <w:r w:rsidRPr="0061649B">
              <w:t>: N/A</w:t>
            </w:r>
          </w:p>
          <w:p w14:paraId="38D91DE4" w14:textId="77777777" w:rsidR="003A2422" w:rsidRPr="0061649B" w:rsidRDefault="003A2422" w:rsidP="00483E9A">
            <w:pPr>
              <w:pStyle w:val="TAL"/>
            </w:pPr>
            <w:proofErr w:type="spellStart"/>
            <w:r w:rsidRPr="0061649B">
              <w:t>isUnique</w:t>
            </w:r>
            <w:proofErr w:type="spellEnd"/>
            <w:r w:rsidRPr="0061649B">
              <w:t>: N/A</w:t>
            </w:r>
          </w:p>
          <w:p w14:paraId="7C5C8486" w14:textId="77777777" w:rsidR="003A2422" w:rsidRPr="0061649B" w:rsidRDefault="003A2422" w:rsidP="00483E9A">
            <w:pPr>
              <w:pStyle w:val="TAL"/>
            </w:pPr>
            <w:proofErr w:type="spellStart"/>
            <w:r w:rsidRPr="0061649B">
              <w:t>defaultValue</w:t>
            </w:r>
            <w:proofErr w:type="spellEnd"/>
            <w:r w:rsidRPr="0061649B">
              <w:t>: None</w:t>
            </w:r>
          </w:p>
          <w:p w14:paraId="0454FA93"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0EB4566B" w14:textId="77777777" w:rsidTr="00483E9A">
        <w:trPr>
          <w:gridBefore w:val="1"/>
          <w:gridAfter w:val="1"/>
          <w:wBefore w:w="32" w:type="dxa"/>
          <w:wAfter w:w="9" w:type="dxa"/>
          <w:cantSplit/>
          <w:jc w:val="center"/>
        </w:trPr>
        <w:tc>
          <w:tcPr>
            <w:tcW w:w="2621" w:type="dxa"/>
          </w:tcPr>
          <w:p w14:paraId="483C5F34" w14:textId="77777777" w:rsidR="003A2422" w:rsidRPr="0061649B" w:rsidRDefault="003A2422" w:rsidP="00483E9A">
            <w:pPr>
              <w:pStyle w:val="TAL"/>
              <w:rPr>
                <w:rFonts w:cs="Arial"/>
                <w:szCs w:val="18"/>
              </w:rPr>
            </w:pPr>
            <w:r w:rsidRPr="000E42ED">
              <w:rPr>
                <w:rFonts w:ascii="Courier New" w:hAnsi="Courier New" w:cs="Courier New"/>
                <w:szCs w:val="18"/>
              </w:rPr>
              <w:lastRenderedPageBreak/>
              <w:t>collectionPeriodM6NR</w:t>
            </w:r>
          </w:p>
        </w:tc>
        <w:tc>
          <w:tcPr>
            <w:tcW w:w="5245" w:type="dxa"/>
          </w:tcPr>
          <w:p w14:paraId="4F1D2149" w14:textId="77777777" w:rsidR="003A2422" w:rsidRPr="0061649B" w:rsidRDefault="003A2422" w:rsidP="00483E9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2B92CDBB" w14:textId="77777777" w:rsidR="003A2422" w:rsidRPr="0061649B" w:rsidRDefault="003A2422" w:rsidP="00483E9A">
            <w:pPr>
              <w:pStyle w:val="TAL"/>
              <w:rPr>
                <w:szCs w:val="18"/>
              </w:rPr>
            </w:pPr>
            <w:r w:rsidRPr="0061649B">
              <w:t>See the clause 5.10.34 of TS 32.422 [30] for additional details on the allowed values.</w:t>
            </w:r>
          </w:p>
        </w:tc>
        <w:tc>
          <w:tcPr>
            <w:tcW w:w="1984" w:type="dxa"/>
          </w:tcPr>
          <w:p w14:paraId="39EB3B1A" w14:textId="77777777" w:rsidR="003A2422" w:rsidRPr="0061649B" w:rsidRDefault="003A2422" w:rsidP="00483E9A">
            <w:pPr>
              <w:pStyle w:val="TAL"/>
            </w:pPr>
            <w:r w:rsidRPr="0061649B">
              <w:t>type: ENUM</w:t>
            </w:r>
          </w:p>
          <w:p w14:paraId="104728D1" w14:textId="77777777" w:rsidR="003A2422" w:rsidRPr="0061649B" w:rsidRDefault="003A2422" w:rsidP="00483E9A">
            <w:pPr>
              <w:pStyle w:val="TAL"/>
            </w:pPr>
            <w:r w:rsidRPr="0061649B">
              <w:t>multiplicity: 1</w:t>
            </w:r>
          </w:p>
          <w:p w14:paraId="14F5A1A3" w14:textId="77777777" w:rsidR="003A2422" w:rsidRPr="0061649B" w:rsidRDefault="003A2422" w:rsidP="00483E9A">
            <w:pPr>
              <w:pStyle w:val="TAL"/>
            </w:pPr>
            <w:proofErr w:type="spellStart"/>
            <w:r w:rsidRPr="0061649B">
              <w:t>isOrdered</w:t>
            </w:r>
            <w:proofErr w:type="spellEnd"/>
            <w:r w:rsidRPr="0061649B">
              <w:t>: N/A</w:t>
            </w:r>
          </w:p>
          <w:p w14:paraId="2E46972C" w14:textId="77777777" w:rsidR="003A2422" w:rsidRPr="0061649B" w:rsidRDefault="003A2422" w:rsidP="00483E9A">
            <w:pPr>
              <w:pStyle w:val="TAL"/>
            </w:pPr>
            <w:proofErr w:type="spellStart"/>
            <w:r w:rsidRPr="0061649B">
              <w:t>isUnique</w:t>
            </w:r>
            <w:proofErr w:type="spellEnd"/>
            <w:r w:rsidRPr="0061649B">
              <w:t>: N/A</w:t>
            </w:r>
          </w:p>
          <w:p w14:paraId="65224C39" w14:textId="77777777" w:rsidR="003A2422" w:rsidRPr="0061649B" w:rsidRDefault="003A2422" w:rsidP="00483E9A">
            <w:pPr>
              <w:pStyle w:val="TAL"/>
            </w:pPr>
            <w:proofErr w:type="spellStart"/>
            <w:r w:rsidRPr="0061649B">
              <w:t>defaultValue</w:t>
            </w:r>
            <w:proofErr w:type="spellEnd"/>
            <w:r w:rsidRPr="0061649B">
              <w:t>: None</w:t>
            </w:r>
          </w:p>
          <w:p w14:paraId="6FD30D5B"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772F694F" w14:textId="77777777" w:rsidTr="00483E9A">
        <w:trPr>
          <w:gridBefore w:val="1"/>
          <w:gridAfter w:val="1"/>
          <w:wBefore w:w="32" w:type="dxa"/>
          <w:wAfter w:w="9" w:type="dxa"/>
          <w:cantSplit/>
          <w:jc w:val="center"/>
        </w:trPr>
        <w:tc>
          <w:tcPr>
            <w:tcW w:w="2621" w:type="dxa"/>
          </w:tcPr>
          <w:p w14:paraId="3764122D" w14:textId="77777777" w:rsidR="003A2422" w:rsidRPr="0061649B" w:rsidRDefault="003A2422" w:rsidP="00483E9A">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151A10E2" w14:textId="77777777" w:rsidR="003A2422" w:rsidRPr="0061649B" w:rsidRDefault="003A2422" w:rsidP="00483E9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24065AFC" w14:textId="77777777" w:rsidR="003A2422" w:rsidRPr="0061649B" w:rsidRDefault="003A2422" w:rsidP="00483E9A">
            <w:pPr>
              <w:pStyle w:val="TAL"/>
              <w:rPr>
                <w:szCs w:val="18"/>
              </w:rPr>
            </w:pPr>
            <w:r w:rsidRPr="0061649B">
              <w:t>See the clause 5.10.35 of TS 32.422 [30] for additional details on the allowed values.</w:t>
            </w:r>
          </w:p>
        </w:tc>
        <w:tc>
          <w:tcPr>
            <w:tcW w:w="1984" w:type="dxa"/>
          </w:tcPr>
          <w:p w14:paraId="22DD47D2" w14:textId="77777777" w:rsidR="003A2422" w:rsidRPr="0061649B" w:rsidRDefault="003A2422" w:rsidP="00483E9A">
            <w:pPr>
              <w:pStyle w:val="TAL"/>
            </w:pPr>
            <w:r w:rsidRPr="0061649B">
              <w:t>type: ENUM</w:t>
            </w:r>
          </w:p>
          <w:p w14:paraId="1E1907B3" w14:textId="77777777" w:rsidR="003A2422" w:rsidRPr="0061649B" w:rsidRDefault="003A2422" w:rsidP="00483E9A">
            <w:pPr>
              <w:pStyle w:val="TAL"/>
            </w:pPr>
            <w:r w:rsidRPr="0061649B">
              <w:t xml:space="preserve">multiplicity: </w:t>
            </w:r>
            <w:r>
              <w:t>0..</w:t>
            </w:r>
            <w:r w:rsidRPr="0061649B">
              <w:t>1</w:t>
            </w:r>
          </w:p>
          <w:p w14:paraId="414931A6" w14:textId="77777777" w:rsidR="003A2422" w:rsidRPr="0061649B" w:rsidRDefault="003A2422" w:rsidP="00483E9A">
            <w:pPr>
              <w:pStyle w:val="TAL"/>
            </w:pPr>
            <w:proofErr w:type="spellStart"/>
            <w:r w:rsidRPr="0061649B">
              <w:t>isOrdered</w:t>
            </w:r>
            <w:proofErr w:type="spellEnd"/>
            <w:r w:rsidRPr="0061649B">
              <w:t>: N/A</w:t>
            </w:r>
          </w:p>
          <w:p w14:paraId="30027C0E" w14:textId="77777777" w:rsidR="003A2422" w:rsidRPr="0061649B" w:rsidRDefault="003A2422" w:rsidP="00483E9A">
            <w:pPr>
              <w:pStyle w:val="TAL"/>
            </w:pPr>
            <w:proofErr w:type="spellStart"/>
            <w:r w:rsidRPr="0061649B">
              <w:t>isUnique</w:t>
            </w:r>
            <w:proofErr w:type="spellEnd"/>
            <w:r w:rsidRPr="0061649B">
              <w:t>: N/A</w:t>
            </w:r>
          </w:p>
          <w:p w14:paraId="6A5DFB40" w14:textId="77777777" w:rsidR="003A2422" w:rsidRPr="0061649B" w:rsidRDefault="003A2422" w:rsidP="00483E9A">
            <w:pPr>
              <w:pStyle w:val="TAL"/>
            </w:pPr>
            <w:proofErr w:type="spellStart"/>
            <w:r w:rsidRPr="0061649B">
              <w:t>defaultValue</w:t>
            </w:r>
            <w:proofErr w:type="spellEnd"/>
            <w:r w:rsidRPr="0061649B">
              <w:t>: None</w:t>
            </w:r>
          </w:p>
          <w:p w14:paraId="327CC21C" w14:textId="77777777" w:rsidR="003A2422" w:rsidRPr="0061649B" w:rsidRDefault="003A2422" w:rsidP="00483E9A">
            <w:pPr>
              <w:pStyle w:val="TAL"/>
            </w:pPr>
            <w:proofErr w:type="spellStart"/>
            <w:r w:rsidRPr="0061649B">
              <w:t>isNullable</w:t>
            </w:r>
            <w:proofErr w:type="spellEnd"/>
            <w:r w:rsidRPr="0061649B">
              <w:t>: True</w:t>
            </w:r>
          </w:p>
        </w:tc>
      </w:tr>
      <w:tr w:rsidR="003A2422" w:rsidRPr="00B26339" w14:paraId="6AE704DA" w14:textId="77777777" w:rsidTr="00483E9A">
        <w:trPr>
          <w:gridBefore w:val="1"/>
          <w:gridAfter w:val="1"/>
          <w:wBefore w:w="32" w:type="dxa"/>
          <w:wAfter w:w="9" w:type="dxa"/>
          <w:cantSplit/>
          <w:jc w:val="center"/>
        </w:trPr>
        <w:tc>
          <w:tcPr>
            <w:tcW w:w="2621" w:type="dxa"/>
          </w:tcPr>
          <w:p w14:paraId="70E8044A" w14:textId="77777777" w:rsidR="003A2422" w:rsidRPr="0061649B" w:rsidRDefault="003A2422" w:rsidP="00483E9A">
            <w:pPr>
              <w:pStyle w:val="TAL"/>
              <w:rPr>
                <w:rFonts w:cs="Arial"/>
                <w:szCs w:val="18"/>
              </w:rPr>
            </w:pPr>
            <w:r w:rsidRPr="000F4D8E">
              <w:rPr>
                <w:rFonts w:ascii="Courier New" w:hAnsi="Courier New" w:cs="Courier New"/>
                <w:szCs w:val="18"/>
                <w:lang w:val="de-DE"/>
              </w:rPr>
              <w:t>beamLevelMeasurement</w:t>
            </w:r>
          </w:p>
        </w:tc>
        <w:tc>
          <w:tcPr>
            <w:tcW w:w="5245" w:type="dxa"/>
          </w:tcPr>
          <w:p w14:paraId="0FF9902F" w14:textId="77777777" w:rsidR="003A2422" w:rsidRPr="0061649B" w:rsidRDefault="003A2422" w:rsidP="00483E9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41D13F1" w14:textId="77777777" w:rsidR="003A2422" w:rsidRPr="00B940D8" w:rsidRDefault="003A2422" w:rsidP="00483E9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A92FF96" w14:textId="77777777" w:rsidR="003A2422" w:rsidRPr="0061649B" w:rsidRDefault="003A2422" w:rsidP="00483E9A">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463DADD" w14:textId="77777777" w:rsidR="003A2422" w:rsidRPr="00B940D8" w:rsidRDefault="003A2422" w:rsidP="00483E9A">
            <w:pPr>
              <w:pStyle w:val="TAL"/>
              <w:rPr>
                <w:szCs w:val="18"/>
              </w:rPr>
            </w:pPr>
            <w:r w:rsidRPr="00B940D8">
              <w:rPr>
                <w:szCs w:val="18"/>
              </w:rPr>
              <w:t>type: Boolean</w:t>
            </w:r>
          </w:p>
          <w:p w14:paraId="55CFFAB2" w14:textId="77777777" w:rsidR="003A2422" w:rsidRPr="00B940D8" w:rsidRDefault="003A2422" w:rsidP="00483E9A">
            <w:pPr>
              <w:pStyle w:val="TAL"/>
              <w:rPr>
                <w:szCs w:val="18"/>
              </w:rPr>
            </w:pPr>
            <w:r w:rsidRPr="00B940D8">
              <w:rPr>
                <w:szCs w:val="18"/>
              </w:rPr>
              <w:t xml:space="preserve">multiplicity: </w:t>
            </w:r>
            <w:r>
              <w:rPr>
                <w:szCs w:val="18"/>
              </w:rPr>
              <w:t>0..</w:t>
            </w:r>
            <w:r w:rsidRPr="00B940D8">
              <w:rPr>
                <w:szCs w:val="18"/>
              </w:rPr>
              <w:t>1</w:t>
            </w:r>
          </w:p>
          <w:p w14:paraId="26D15129" w14:textId="77777777" w:rsidR="003A2422" w:rsidRPr="00B940D8" w:rsidRDefault="003A2422" w:rsidP="00483E9A">
            <w:pPr>
              <w:pStyle w:val="TAL"/>
              <w:rPr>
                <w:szCs w:val="18"/>
              </w:rPr>
            </w:pPr>
            <w:proofErr w:type="spellStart"/>
            <w:r w:rsidRPr="00B940D8">
              <w:rPr>
                <w:szCs w:val="18"/>
              </w:rPr>
              <w:t>isOrdered</w:t>
            </w:r>
            <w:proofErr w:type="spellEnd"/>
            <w:r w:rsidRPr="00B940D8">
              <w:rPr>
                <w:szCs w:val="18"/>
              </w:rPr>
              <w:t>: N/A</w:t>
            </w:r>
          </w:p>
          <w:p w14:paraId="47236B35" w14:textId="77777777" w:rsidR="003A2422" w:rsidRPr="00B940D8" w:rsidRDefault="003A2422" w:rsidP="00483E9A">
            <w:pPr>
              <w:pStyle w:val="TAL"/>
              <w:rPr>
                <w:szCs w:val="18"/>
              </w:rPr>
            </w:pPr>
            <w:proofErr w:type="spellStart"/>
            <w:r w:rsidRPr="00B940D8">
              <w:rPr>
                <w:szCs w:val="18"/>
              </w:rPr>
              <w:t>isUnique</w:t>
            </w:r>
            <w:proofErr w:type="spellEnd"/>
            <w:r w:rsidRPr="00B940D8">
              <w:rPr>
                <w:szCs w:val="18"/>
              </w:rPr>
              <w:t>: N/A</w:t>
            </w:r>
          </w:p>
          <w:p w14:paraId="34D4BDE0" w14:textId="77777777" w:rsidR="003A2422" w:rsidRPr="00B940D8" w:rsidRDefault="003A2422" w:rsidP="00483E9A">
            <w:pPr>
              <w:pStyle w:val="TAL"/>
              <w:rPr>
                <w:szCs w:val="18"/>
              </w:rPr>
            </w:pPr>
            <w:proofErr w:type="spellStart"/>
            <w:r w:rsidRPr="00B940D8">
              <w:rPr>
                <w:szCs w:val="18"/>
              </w:rPr>
              <w:t>defaultValue</w:t>
            </w:r>
            <w:proofErr w:type="spellEnd"/>
            <w:r w:rsidRPr="00B940D8">
              <w:rPr>
                <w:szCs w:val="18"/>
              </w:rPr>
              <w:t xml:space="preserve">: FALSE </w:t>
            </w:r>
          </w:p>
          <w:p w14:paraId="60850A3F" w14:textId="77777777" w:rsidR="003A2422" w:rsidRPr="0061649B" w:rsidRDefault="003A2422" w:rsidP="00483E9A">
            <w:pPr>
              <w:pStyle w:val="TAL"/>
            </w:pPr>
            <w:proofErr w:type="spellStart"/>
            <w:r w:rsidRPr="00B940D8">
              <w:rPr>
                <w:szCs w:val="18"/>
              </w:rPr>
              <w:t>isNullable</w:t>
            </w:r>
            <w:proofErr w:type="spellEnd"/>
            <w:r w:rsidRPr="00B940D8">
              <w:rPr>
                <w:szCs w:val="18"/>
              </w:rPr>
              <w:t>: False</w:t>
            </w:r>
          </w:p>
        </w:tc>
      </w:tr>
      <w:tr w:rsidR="003A2422" w:rsidRPr="00B26339" w14:paraId="19EF4A28" w14:textId="77777777" w:rsidTr="00483E9A">
        <w:trPr>
          <w:gridBefore w:val="1"/>
          <w:gridAfter w:val="1"/>
          <w:wBefore w:w="32" w:type="dxa"/>
          <w:wAfter w:w="9" w:type="dxa"/>
          <w:cantSplit/>
          <w:jc w:val="center"/>
        </w:trPr>
        <w:tc>
          <w:tcPr>
            <w:tcW w:w="2621" w:type="dxa"/>
          </w:tcPr>
          <w:p w14:paraId="3BB2039A" w14:textId="77777777" w:rsidR="003A2422" w:rsidRPr="0061649B" w:rsidRDefault="003A2422" w:rsidP="00483E9A">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3740EDB5" w14:textId="77777777" w:rsidR="003A2422" w:rsidRPr="00B940D8" w:rsidRDefault="003A2422" w:rsidP="00483E9A">
            <w:pPr>
              <w:pStyle w:val="TAL"/>
              <w:rPr>
                <w:szCs w:val="18"/>
              </w:rPr>
            </w:pPr>
            <w:r w:rsidRPr="00B940D8">
              <w:rPr>
                <w:szCs w:val="18"/>
              </w:rPr>
              <w:t xml:space="preserve">It specifies the threshold which should trigger </w:t>
            </w:r>
          </w:p>
          <w:p w14:paraId="50EC0C86" w14:textId="77777777" w:rsidR="003A2422" w:rsidRPr="00B940D8" w:rsidRDefault="003A2422" w:rsidP="00483E9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0AA94D5F" w14:textId="77777777" w:rsidR="003A2422" w:rsidRPr="0061649B" w:rsidRDefault="003A2422" w:rsidP="00483E9A">
            <w:pPr>
              <w:pStyle w:val="TAL"/>
              <w:rPr>
                <w:rStyle w:val="TALChar1"/>
              </w:rPr>
            </w:pPr>
            <w:r w:rsidRPr="00B940D8">
              <w:rPr>
                <w:szCs w:val="18"/>
              </w:rPr>
              <w:t>See the clause 5.10.39 of TS 32.422 [30] for additional details on the allowed values.</w:t>
            </w:r>
          </w:p>
        </w:tc>
        <w:tc>
          <w:tcPr>
            <w:tcW w:w="1984" w:type="dxa"/>
          </w:tcPr>
          <w:p w14:paraId="1C09DD14" w14:textId="77777777" w:rsidR="003A2422" w:rsidRPr="00B940D8" w:rsidRDefault="003A2422" w:rsidP="00483E9A">
            <w:pPr>
              <w:pStyle w:val="TAL"/>
            </w:pPr>
            <w:r w:rsidRPr="00B940D8">
              <w:t>type: Integer</w:t>
            </w:r>
          </w:p>
          <w:p w14:paraId="4172F825" w14:textId="77777777" w:rsidR="003A2422" w:rsidRPr="00B940D8" w:rsidRDefault="003A2422" w:rsidP="00483E9A">
            <w:pPr>
              <w:pStyle w:val="TAL"/>
            </w:pPr>
            <w:r w:rsidRPr="00B940D8">
              <w:t xml:space="preserve">multiplicity: </w:t>
            </w:r>
            <w:r>
              <w:t>0..</w:t>
            </w:r>
            <w:r w:rsidRPr="00B940D8">
              <w:t>1</w:t>
            </w:r>
          </w:p>
          <w:p w14:paraId="72A67FE6" w14:textId="77777777" w:rsidR="003A2422" w:rsidRPr="00B940D8" w:rsidRDefault="003A2422" w:rsidP="00483E9A">
            <w:pPr>
              <w:pStyle w:val="TAL"/>
            </w:pPr>
            <w:proofErr w:type="spellStart"/>
            <w:r w:rsidRPr="00B940D8">
              <w:t>isOrdered</w:t>
            </w:r>
            <w:proofErr w:type="spellEnd"/>
            <w:r w:rsidRPr="00B940D8">
              <w:t>: N/A</w:t>
            </w:r>
          </w:p>
          <w:p w14:paraId="7885A04C" w14:textId="77777777" w:rsidR="003A2422" w:rsidRPr="00B940D8" w:rsidRDefault="003A2422" w:rsidP="00483E9A">
            <w:pPr>
              <w:pStyle w:val="TAL"/>
            </w:pPr>
            <w:proofErr w:type="spellStart"/>
            <w:r w:rsidRPr="00B940D8">
              <w:t>isUnique</w:t>
            </w:r>
            <w:proofErr w:type="spellEnd"/>
            <w:r w:rsidRPr="00B940D8">
              <w:t>: N/A</w:t>
            </w:r>
          </w:p>
          <w:p w14:paraId="39638CA7" w14:textId="77777777" w:rsidR="003A2422" w:rsidRPr="00B940D8" w:rsidRDefault="003A2422" w:rsidP="00483E9A">
            <w:pPr>
              <w:pStyle w:val="TAL"/>
            </w:pPr>
            <w:proofErr w:type="spellStart"/>
            <w:r w:rsidRPr="00B940D8">
              <w:t>defaultValue</w:t>
            </w:r>
            <w:proofErr w:type="spellEnd"/>
            <w:r w:rsidRPr="00B940D8">
              <w:t xml:space="preserve">: </w:t>
            </w:r>
            <w:r w:rsidRPr="0061649B">
              <w:t>No</w:t>
            </w:r>
            <w:r w:rsidRPr="00202D71">
              <w:t>n</w:t>
            </w:r>
            <w:r w:rsidRPr="0061649B">
              <w:t>e</w:t>
            </w:r>
          </w:p>
          <w:p w14:paraId="3B17C50D" w14:textId="77777777" w:rsidR="003A2422" w:rsidRPr="0061649B" w:rsidRDefault="003A2422" w:rsidP="00483E9A">
            <w:pPr>
              <w:pStyle w:val="TAL"/>
            </w:pPr>
            <w:proofErr w:type="spellStart"/>
            <w:r w:rsidRPr="00B940D8">
              <w:t>isNullable</w:t>
            </w:r>
            <w:proofErr w:type="spellEnd"/>
            <w:r w:rsidRPr="00B940D8">
              <w:t xml:space="preserve">: </w:t>
            </w:r>
            <w:r>
              <w:t>False</w:t>
            </w:r>
          </w:p>
        </w:tc>
      </w:tr>
      <w:tr w:rsidR="003A2422" w:rsidRPr="00B26339" w14:paraId="61CEE23E" w14:textId="77777777" w:rsidTr="00483E9A">
        <w:trPr>
          <w:gridBefore w:val="1"/>
          <w:gridAfter w:val="1"/>
          <w:wBefore w:w="32" w:type="dxa"/>
          <w:wAfter w:w="9" w:type="dxa"/>
          <w:cantSplit/>
          <w:jc w:val="center"/>
        </w:trPr>
        <w:tc>
          <w:tcPr>
            <w:tcW w:w="2621" w:type="dxa"/>
          </w:tcPr>
          <w:p w14:paraId="0BFCB07C" w14:textId="77777777" w:rsidR="003A2422" w:rsidRPr="00202D71" w:rsidRDefault="003A2422" w:rsidP="00483E9A">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780B3140" w14:textId="77777777" w:rsidR="003A2422" w:rsidRPr="0061649B" w:rsidRDefault="003A2422" w:rsidP="00483E9A">
            <w:pPr>
              <w:pStyle w:val="TAL"/>
              <w:rPr>
                <w:szCs w:val="18"/>
              </w:rPr>
            </w:pPr>
            <w:r w:rsidRPr="0061649B">
              <w:rPr>
                <w:szCs w:val="18"/>
              </w:rPr>
              <w:t>It specifies the measurements that are collected in an MDT job for a UMTS MDT configured for event triggered reporting.</w:t>
            </w:r>
          </w:p>
          <w:p w14:paraId="606D6AE5" w14:textId="77777777" w:rsidR="003A2422" w:rsidRPr="0061649B" w:rsidRDefault="003A2422" w:rsidP="00483E9A">
            <w:pPr>
              <w:pStyle w:val="TAL"/>
              <w:rPr>
                <w:szCs w:val="18"/>
              </w:rPr>
            </w:pPr>
            <w:r w:rsidRPr="0061649B">
              <w:rPr>
                <w:szCs w:val="18"/>
              </w:rPr>
              <w:t>See the clause 5.10.15 of TS 32.422 [30] for additional details on the allowed values.</w:t>
            </w:r>
          </w:p>
        </w:tc>
        <w:tc>
          <w:tcPr>
            <w:tcW w:w="1984" w:type="dxa"/>
          </w:tcPr>
          <w:p w14:paraId="60AABCC4" w14:textId="77777777" w:rsidR="003A2422" w:rsidRPr="0061649B" w:rsidRDefault="003A2422" w:rsidP="00483E9A">
            <w:pPr>
              <w:pStyle w:val="TAL"/>
            </w:pPr>
            <w:r w:rsidRPr="0061649B">
              <w:t>type: ENUM</w:t>
            </w:r>
          </w:p>
          <w:p w14:paraId="1118826C" w14:textId="77777777" w:rsidR="003A2422" w:rsidRPr="0061649B" w:rsidRDefault="003A2422" w:rsidP="00483E9A">
            <w:pPr>
              <w:pStyle w:val="TAL"/>
            </w:pPr>
            <w:r w:rsidRPr="0061649B">
              <w:t xml:space="preserve">multiplicity: </w:t>
            </w:r>
            <w:r>
              <w:t>0..</w:t>
            </w:r>
            <w:r w:rsidRPr="0061649B">
              <w:t>1</w:t>
            </w:r>
          </w:p>
          <w:p w14:paraId="74502D31" w14:textId="77777777" w:rsidR="003A2422" w:rsidRPr="0061649B" w:rsidRDefault="003A2422" w:rsidP="00483E9A">
            <w:pPr>
              <w:pStyle w:val="TAL"/>
            </w:pPr>
            <w:proofErr w:type="spellStart"/>
            <w:r w:rsidRPr="0061649B">
              <w:t>isOrdered</w:t>
            </w:r>
            <w:proofErr w:type="spellEnd"/>
            <w:r w:rsidRPr="0061649B">
              <w:t>: N/A</w:t>
            </w:r>
          </w:p>
          <w:p w14:paraId="42E2A756" w14:textId="77777777" w:rsidR="003A2422" w:rsidRPr="0061649B" w:rsidRDefault="003A2422" w:rsidP="00483E9A">
            <w:pPr>
              <w:pStyle w:val="TAL"/>
            </w:pPr>
            <w:proofErr w:type="spellStart"/>
            <w:r w:rsidRPr="0061649B">
              <w:t>isUnique</w:t>
            </w:r>
            <w:proofErr w:type="spellEnd"/>
            <w:r w:rsidRPr="0061649B">
              <w:t>: N/A</w:t>
            </w:r>
          </w:p>
          <w:p w14:paraId="0C3A75DF" w14:textId="77777777" w:rsidR="003A2422" w:rsidRPr="0061649B" w:rsidRDefault="003A2422" w:rsidP="00483E9A">
            <w:pPr>
              <w:pStyle w:val="TAL"/>
            </w:pPr>
            <w:proofErr w:type="spellStart"/>
            <w:r w:rsidRPr="0061649B">
              <w:t>defaultValue</w:t>
            </w:r>
            <w:proofErr w:type="spellEnd"/>
            <w:r w:rsidRPr="0061649B">
              <w:t>: None</w:t>
            </w:r>
          </w:p>
          <w:p w14:paraId="39C8A781"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36DE145E" w14:textId="77777777" w:rsidTr="00483E9A">
        <w:trPr>
          <w:gridBefore w:val="1"/>
          <w:gridAfter w:val="1"/>
          <w:wBefore w:w="32" w:type="dxa"/>
          <w:wAfter w:w="9" w:type="dxa"/>
          <w:cantSplit/>
          <w:jc w:val="center"/>
        </w:trPr>
        <w:tc>
          <w:tcPr>
            <w:tcW w:w="2621" w:type="dxa"/>
          </w:tcPr>
          <w:p w14:paraId="58CA5151" w14:textId="77777777" w:rsidR="003A2422" w:rsidRPr="0061649B" w:rsidRDefault="003A2422" w:rsidP="00483E9A">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649E86BC" w14:textId="77777777" w:rsidR="003A2422" w:rsidRPr="0061649B" w:rsidRDefault="003A2422" w:rsidP="00483E9A">
            <w:pPr>
              <w:pStyle w:val="TAL"/>
              <w:rPr>
                <w:szCs w:val="18"/>
              </w:rPr>
            </w:pPr>
            <w:r w:rsidRPr="0061649B">
              <w:rPr>
                <w:szCs w:val="18"/>
              </w:rPr>
              <w:t>It indicates the PLMNs where measurement collection, status indication and log reporting are allowed.</w:t>
            </w:r>
          </w:p>
          <w:p w14:paraId="30A3D33B" w14:textId="77777777" w:rsidR="003A2422" w:rsidRPr="0061649B" w:rsidRDefault="003A2422" w:rsidP="00483E9A">
            <w:pPr>
              <w:pStyle w:val="TAL"/>
              <w:rPr>
                <w:szCs w:val="18"/>
              </w:rPr>
            </w:pPr>
            <w:r w:rsidRPr="0061649B">
              <w:rPr>
                <w:szCs w:val="18"/>
              </w:rPr>
              <w:t>See the clause 5.10.24 of TS 32.422 [30] for additional details on the allowed values.</w:t>
            </w:r>
          </w:p>
        </w:tc>
        <w:tc>
          <w:tcPr>
            <w:tcW w:w="1984" w:type="dxa"/>
          </w:tcPr>
          <w:p w14:paraId="17EB5EB8" w14:textId="77777777" w:rsidR="003A2422" w:rsidRPr="0061649B" w:rsidRDefault="003A2422" w:rsidP="00483E9A">
            <w:pPr>
              <w:pStyle w:val="TAL"/>
            </w:pPr>
            <w:r w:rsidRPr="0061649B">
              <w:t xml:space="preserve">type: </w:t>
            </w:r>
            <w:proofErr w:type="spellStart"/>
            <w:r w:rsidRPr="0061649B">
              <w:t>PlmnId</w:t>
            </w:r>
            <w:proofErr w:type="spellEnd"/>
          </w:p>
          <w:p w14:paraId="3B9D7BFB" w14:textId="77777777" w:rsidR="003A2422" w:rsidRPr="0061649B" w:rsidRDefault="003A2422" w:rsidP="00483E9A">
            <w:pPr>
              <w:pStyle w:val="TAL"/>
            </w:pPr>
            <w:r w:rsidRPr="0061649B">
              <w:t xml:space="preserve">multiplicity: </w:t>
            </w:r>
            <w:r>
              <w:t>0</w:t>
            </w:r>
            <w:r w:rsidRPr="0061649B">
              <w:t>..16</w:t>
            </w:r>
          </w:p>
          <w:p w14:paraId="23AA1C6F" w14:textId="77777777" w:rsidR="003A2422" w:rsidRPr="0061649B" w:rsidRDefault="003A2422" w:rsidP="00483E9A">
            <w:pPr>
              <w:pStyle w:val="TAL"/>
            </w:pPr>
            <w:proofErr w:type="spellStart"/>
            <w:r w:rsidRPr="0061649B">
              <w:t>isOrdered</w:t>
            </w:r>
            <w:proofErr w:type="spellEnd"/>
            <w:r w:rsidRPr="0061649B">
              <w:t>: False</w:t>
            </w:r>
          </w:p>
          <w:p w14:paraId="50119668" w14:textId="77777777" w:rsidR="003A2422" w:rsidRPr="0061649B" w:rsidRDefault="003A2422" w:rsidP="00483E9A">
            <w:pPr>
              <w:pStyle w:val="TAL"/>
            </w:pPr>
            <w:proofErr w:type="spellStart"/>
            <w:r w:rsidRPr="0061649B">
              <w:t>isUnique</w:t>
            </w:r>
            <w:proofErr w:type="spellEnd"/>
            <w:r w:rsidRPr="0061649B">
              <w:t>: True</w:t>
            </w:r>
          </w:p>
          <w:p w14:paraId="4DC3E394" w14:textId="77777777" w:rsidR="003A2422" w:rsidRPr="0061649B" w:rsidRDefault="003A2422" w:rsidP="00483E9A">
            <w:pPr>
              <w:pStyle w:val="TAL"/>
            </w:pPr>
            <w:proofErr w:type="spellStart"/>
            <w:r w:rsidRPr="0061649B">
              <w:t>defaultValue</w:t>
            </w:r>
            <w:proofErr w:type="spellEnd"/>
            <w:r w:rsidRPr="0061649B">
              <w:t>: None</w:t>
            </w:r>
          </w:p>
          <w:p w14:paraId="6EFE8FC3"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718A462A" w14:textId="77777777" w:rsidTr="00483E9A">
        <w:trPr>
          <w:gridBefore w:val="1"/>
          <w:gridAfter w:val="1"/>
          <w:wBefore w:w="32" w:type="dxa"/>
          <w:wAfter w:w="9" w:type="dxa"/>
          <w:cantSplit/>
          <w:jc w:val="center"/>
        </w:trPr>
        <w:tc>
          <w:tcPr>
            <w:tcW w:w="2621" w:type="dxa"/>
          </w:tcPr>
          <w:p w14:paraId="00C01C9D" w14:textId="77777777" w:rsidR="003A2422" w:rsidRPr="00202D71" w:rsidRDefault="003A2422" w:rsidP="00483E9A">
            <w:pPr>
              <w:pStyle w:val="TAL"/>
              <w:rPr>
                <w:rFonts w:cs="Arial"/>
                <w:szCs w:val="18"/>
              </w:rPr>
            </w:pPr>
            <w:bookmarkStart w:id="80" w:name="_Hlk177552712"/>
            <w:proofErr w:type="spellStart"/>
            <w:r w:rsidRPr="000F4D8E">
              <w:rPr>
                <w:rFonts w:ascii="Courier New" w:hAnsi="Courier New" w:cs="Courier New"/>
                <w:szCs w:val="18"/>
              </w:rPr>
              <w:t>positioningMethod</w:t>
            </w:r>
            <w:bookmarkEnd w:id="80"/>
            <w:proofErr w:type="spellEnd"/>
          </w:p>
        </w:tc>
        <w:tc>
          <w:tcPr>
            <w:tcW w:w="5245" w:type="dxa"/>
          </w:tcPr>
          <w:p w14:paraId="65166AEE" w14:textId="77777777" w:rsidR="003A2422" w:rsidRPr="0061649B" w:rsidRDefault="003A2422" w:rsidP="00483E9A">
            <w:pPr>
              <w:pStyle w:val="TAL"/>
              <w:rPr>
                <w:szCs w:val="18"/>
              </w:rPr>
            </w:pPr>
            <w:r w:rsidRPr="0061649B">
              <w:rPr>
                <w:szCs w:val="18"/>
              </w:rPr>
              <w:t>It specifies what positioning method should be used in the MDT job.</w:t>
            </w:r>
          </w:p>
          <w:p w14:paraId="281119A2" w14:textId="77777777" w:rsidR="003A2422" w:rsidRPr="0061649B" w:rsidRDefault="003A2422" w:rsidP="00483E9A">
            <w:pPr>
              <w:pStyle w:val="TAL"/>
              <w:rPr>
                <w:szCs w:val="18"/>
              </w:rPr>
            </w:pPr>
            <w:r w:rsidRPr="0061649B">
              <w:rPr>
                <w:szCs w:val="18"/>
              </w:rPr>
              <w:t>See the clause 5.10.19 of TS 32.422 [30] for additional details on the allowed values.</w:t>
            </w:r>
          </w:p>
        </w:tc>
        <w:tc>
          <w:tcPr>
            <w:tcW w:w="1984" w:type="dxa"/>
          </w:tcPr>
          <w:p w14:paraId="331133BE" w14:textId="77777777" w:rsidR="003A2422" w:rsidRPr="0061649B" w:rsidRDefault="003A2422" w:rsidP="00483E9A">
            <w:pPr>
              <w:pStyle w:val="TAL"/>
            </w:pPr>
            <w:r w:rsidRPr="0061649B">
              <w:t>type: Integer</w:t>
            </w:r>
          </w:p>
          <w:p w14:paraId="35FADC56" w14:textId="77777777" w:rsidR="003A2422" w:rsidRPr="0061649B" w:rsidRDefault="003A2422" w:rsidP="00483E9A">
            <w:pPr>
              <w:pStyle w:val="TAL"/>
            </w:pPr>
            <w:r w:rsidRPr="0061649B">
              <w:t xml:space="preserve">multiplicity: </w:t>
            </w:r>
            <w:r>
              <w:t>0..</w:t>
            </w:r>
            <w:r w:rsidRPr="0061649B">
              <w:t>1</w:t>
            </w:r>
          </w:p>
          <w:p w14:paraId="73E3A0B0" w14:textId="77777777" w:rsidR="003A2422" w:rsidRPr="0061649B" w:rsidRDefault="003A2422" w:rsidP="00483E9A">
            <w:pPr>
              <w:pStyle w:val="TAL"/>
            </w:pPr>
            <w:proofErr w:type="spellStart"/>
            <w:r w:rsidRPr="0061649B">
              <w:t>isOrdered</w:t>
            </w:r>
            <w:proofErr w:type="spellEnd"/>
            <w:r w:rsidRPr="0061649B">
              <w:t>: N/A</w:t>
            </w:r>
          </w:p>
          <w:p w14:paraId="7E986AC8" w14:textId="77777777" w:rsidR="003A2422" w:rsidRPr="0061649B" w:rsidRDefault="003A2422" w:rsidP="00483E9A">
            <w:pPr>
              <w:pStyle w:val="TAL"/>
            </w:pPr>
            <w:proofErr w:type="spellStart"/>
            <w:r w:rsidRPr="0061649B">
              <w:t>isUnique</w:t>
            </w:r>
            <w:proofErr w:type="spellEnd"/>
            <w:r w:rsidRPr="0061649B">
              <w:t>: N/A</w:t>
            </w:r>
          </w:p>
          <w:p w14:paraId="38457BC2" w14:textId="77777777" w:rsidR="003A2422" w:rsidRPr="0061649B" w:rsidRDefault="003A2422" w:rsidP="00483E9A">
            <w:pPr>
              <w:pStyle w:val="TAL"/>
            </w:pPr>
            <w:proofErr w:type="spellStart"/>
            <w:r w:rsidRPr="0061649B">
              <w:t>defaultValue</w:t>
            </w:r>
            <w:proofErr w:type="spellEnd"/>
            <w:r w:rsidRPr="0061649B">
              <w:t>: None</w:t>
            </w:r>
          </w:p>
          <w:p w14:paraId="5CA99A1E"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6FA609C7" w14:textId="77777777" w:rsidTr="00483E9A">
        <w:trPr>
          <w:gridBefore w:val="1"/>
          <w:gridAfter w:val="1"/>
          <w:wBefore w:w="32" w:type="dxa"/>
          <w:wAfter w:w="9" w:type="dxa"/>
          <w:cantSplit/>
          <w:jc w:val="center"/>
        </w:trPr>
        <w:tc>
          <w:tcPr>
            <w:tcW w:w="2621" w:type="dxa"/>
          </w:tcPr>
          <w:p w14:paraId="60B2AE38" w14:textId="77777777" w:rsidR="003A2422" w:rsidRPr="00202D71" w:rsidRDefault="003A2422" w:rsidP="00483E9A">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41D28903"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44DF1CCB"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3E607662" w14:textId="77777777" w:rsidR="003A2422" w:rsidRPr="0061649B" w:rsidRDefault="003A2422" w:rsidP="00483E9A">
            <w:pPr>
              <w:pStyle w:val="TAL"/>
            </w:pPr>
            <w:r w:rsidRPr="0061649B">
              <w:t>type: ENUM</w:t>
            </w:r>
          </w:p>
          <w:p w14:paraId="15AA50E4" w14:textId="77777777" w:rsidR="003A2422" w:rsidRPr="0061649B" w:rsidRDefault="003A2422" w:rsidP="00483E9A">
            <w:pPr>
              <w:pStyle w:val="TAL"/>
            </w:pPr>
            <w:r w:rsidRPr="0061649B">
              <w:t xml:space="preserve">multiplicity: </w:t>
            </w:r>
            <w:r>
              <w:t>0..</w:t>
            </w:r>
            <w:r w:rsidRPr="0061649B">
              <w:t>1</w:t>
            </w:r>
          </w:p>
          <w:p w14:paraId="41EDF2A6" w14:textId="77777777" w:rsidR="003A2422" w:rsidRPr="0061649B" w:rsidRDefault="003A2422" w:rsidP="00483E9A">
            <w:pPr>
              <w:pStyle w:val="TAL"/>
            </w:pPr>
            <w:proofErr w:type="spellStart"/>
            <w:r w:rsidRPr="0061649B">
              <w:t>isOrdered</w:t>
            </w:r>
            <w:proofErr w:type="spellEnd"/>
            <w:r w:rsidRPr="0061649B">
              <w:t>: N/A</w:t>
            </w:r>
          </w:p>
          <w:p w14:paraId="6082B081" w14:textId="77777777" w:rsidR="003A2422" w:rsidRPr="0061649B" w:rsidRDefault="003A2422" w:rsidP="00483E9A">
            <w:pPr>
              <w:pStyle w:val="TAL"/>
            </w:pPr>
            <w:proofErr w:type="spellStart"/>
            <w:r w:rsidRPr="0061649B">
              <w:t>isUnique</w:t>
            </w:r>
            <w:proofErr w:type="spellEnd"/>
            <w:r w:rsidRPr="0061649B">
              <w:t>: N/A</w:t>
            </w:r>
          </w:p>
          <w:p w14:paraId="10BA3BC7" w14:textId="77777777" w:rsidR="003A2422" w:rsidRPr="0061649B" w:rsidRDefault="003A2422" w:rsidP="00483E9A">
            <w:pPr>
              <w:pStyle w:val="TAL"/>
            </w:pPr>
            <w:proofErr w:type="spellStart"/>
            <w:r w:rsidRPr="0061649B">
              <w:t>defaultValue</w:t>
            </w:r>
            <w:proofErr w:type="spellEnd"/>
            <w:r w:rsidRPr="0061649B">
              <w:t>: None</w:t>
            </w:r>
          </w:p>
          <w:p w14:paraId="5393FEE2"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778D24A7" w14:textId="77777777" w:rsidTr="00483E9A">
        <w:trPr>
          <w:gridBefore w:val="1"/>
          <w:gridAfter w:val="1"/>
          <w:wBefore w:w="32" w:type="dxa"/>
          <w:wAfter w:w="9" w:type="dxa"/>
          <w:cantSplit/>
          <w:jc w:val="center"/>
        </w:trPr>
        <w:tc>
          <w:tcPr>
            <w:tcW w:w="2621" w:type="dxa"/>
          </w:tcPr>
          <w:p w14:paraId="4FD203CA" w14:textId="77777777" w:rsidR="003A2422" w:rsidRPr="00CB6AA2" w:rsidRDefault="003A2422" w:rsidP="00483E9A">
            <w:pPr>
              <w:pStyle w:val="TAL"/>
              <w:rPr>
                <w:rFonts w:cs="Arial"/>
                <w:szCs w:val="18"/>
              </w:rPr>
            </w:pPr>
            <w:r w:rsidRPr="000F4D8E">
              <w:rPr>
                <w:rFonts w:ascii="Courier New" w:hAnsi="Courier New" w:cs="Courier New"/>
                <w:szCs w:val="18"/>
              </w:rPr>
              <w:t>reportAmountM1LTE</w:t>
            </w:r>
          </w:p>
        </w:tc>
        <w:tc>
          <w:tcPr>
            <w:tcW w:w="5245" w:type="dxa"/>
          </w:tcPr>
          <w:p w14:paraId="46E836D2"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8BF958"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75E983C0" w14:textId="77777777" w:rsidR="003A2422" w:rsidRPr="0061649B" w:rsidRDefault="003A2422" w:rsidP="00483E9A">
            <w:pPr>
              <w:pStyle w:val="TAL"/>
            </w:pPr>
            <w:r w:rsidRPr="0061649B">
              <w:t>type: ENUM</w:t>
            </w:r>
          </w:p>
          <w:p w14:paraId="1A705457" w14:textId="77777777" w:rsidR="003A2422" w:rsidRPr="0061649B" w:rsidRDefault="003A2422" w:rsidP="00483E9A">
            <w:pPr>
              <w:pStyle w:val="TAL"/>
            </w:pPr>
            <w:r w:rsidRPr="0061649B">
              <w:t xml:space="preserve">multiplicity: </w:t>
            </w:r>
            <w:r>
              <w:t>0..</w:t>
            </w:r>
            <w:r w:rsidRPr="0061649B">
              <w:t>1</w:t>
            </w:r>
          </w:p>
          <w:p w14:paraId="62603D2F" w14:textId="77777777" w:rsidR="003A2422" w:rsidRPr="0061649B" w:rsidRDefault="003A2422" w:rsidP="00483E9A">
            <w:pPr>
              <w:pStyle w:val="TAL"/>
            </w:pPr>
            <w:proofErr w:type="spellStart"/>
            <w:r w:rsidRPr="0061649B">
              <w:t>isOrdered</w:t>
            </w:r>
            <w:proofErr w:type="spellEnd"/>
            <w:r w:rsidRPr="0061649B">
              <w:t>: N/A</w:t>
            </w:r>
          </w:p>
          <w:p w14:paraId="21181B07" w14:textId="77777777" w:rsidR="003A2422" w:rsidRPr="0061649B" w:rsidRDefault="003A2422" w:rsidP="00483E9A">
            <w:pPr>
              <w:pStyle w:val="TAL"/>
            </w:pPr>
            <w:proofErr w:type="spellStart"/>
            <w:r w:rsidRPr="0061649B">
              <w:t>isUnique</w:t>
            </w:r>
            <w:proofErr w:type="spellEnd"/>
            <w:r w:rsidRPr="0061649B">
              <w:t>: N/A</w:t>
            </w:r>
          </w:p>
          <w:p w14:paraId="34D1A50C" w14:textId="77777777" w:rsidR="003A2422" w:rsidRPr="0061649B" w:rsidRDefault="003A2422" w:rsidP="00483E9A">
            <w:pPr>
              <w:pStyle w:val="TAL"/>
            </w:pPr>
            <w:proofErr w:type="spellStart"/>
            <w:r w:rsidRPr="0061649B">
              <w:t>defaultValue</w:t>
            </w:r>
            <w:proofErr w:type="spellEnd"/>
            <w:r w:rsidRPr="0061649B">
              <w:t>: None</w:t>
            </w:r>
          </w:p>
          <w:p w14:paraId="69B59E77"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06B2CF05" w14:textId="77777777" w:rsidTr="00483E9A">
        <w:trPr>
          <w:gridBefore w:val="1"/>
          <w:gridAfter w:val="1"/>
          <w:wBefore w:w="32" w:type="dxa"/>
          <w:wAfter w:w="9" w:type="dxa"/>
          <w:cantSplit/>
          <w:jc w:val="center"/>
        </w:trPr>
        <w:tc>
          <w:tcPr>
            <w:tcW w:w="2621" w:type="dxa"/>
          </w:tcPr>
          <w:p w14:paraId="7CC40A4F" w14:textId="77777777" w:rsidR="003A2422" w:rsidRPr="00CB6AA2" w:rsidRDefault="003A2422" w:rsidP="00483E9A">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07CC6B6B"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8419EF1"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187B70CD" w14:textId="77777777" w:rsidR="003A2422" w:rsidRPr="0061649B" w:rsidRDefault="003A2422" w:rsidP="00483E9A">
            <w:pPr>
              <w:pStyle w:val="TAL"/>
            </w:pPr>
            <w:r w:rsidRPr="0061649B">
              <w:t>type: ENUM</w:t>
            </w:r>
          </w:p>
          <w:p w14:paraId="52A31581" w14:textId="77777777" w:rsidR="003A2422" w:rsidRPr="0061649B" w:rsidRDefault="003A2422" w:rsidP="00483E9A">
            <w:pPr>
              <w:pStyle w:val="TAL"/>
            </w:pPr>
            <w:r w:rsidRPr="0061649B">
              <w:t xml:space="preserve">multiplicity: </w:t>
            </w:r>
            <w:r>
              <w:t>0..</w:t>
            </w:r>
            <w:r w:rsidRPr="0061649B">
              <w:t>1</w:t>
            </w:r>
          </w:p>
          <w:p w14:paraId="557CD612" w14:textId="77777777" w:rsidR="003A2422" w:rsidRPr="0061649B" w:rsidRDefault="003A2422" w:rsidP="00483E9A">
            <w:pPr>
              <w:pStyle w:val="TAL"/>
            </w:pPr>
            <w:proofErr w:type="spellStart"/>
            <w:r w:rsidRPr="0061649B">
              <w:t>isOrdered</w:t>
            </w:r>
            <w:proofErr w:type="spellEnd"/>
            <w:r w:rsidRPr="0061649B">
              <w:t>: N/A</w:t>
            </w:r>
          </w:p>
          <w:p w14:paraId="312D5312" w14:textId="77777777" w:rsidR="003A2422" w:rsidRPr="0061649B" w:rsidRDefault="003A2422" w:rsidP="00483E9A">
            <w:pPr>
              <w:pStyle w:val="TAL"/>
            </w:pPr>
            <w:proofErr w:type="spellStart"/>
            <w:r w:rsidRPr="0061649B">
              <w:t>isUnique</w:t>
            </w:r>
            <w:proofErr w:type="spellEnd"/>
            <w:r w:rsidRPr="0061649B">
              <w:t>: N/A</w:t>
            </w:r>
          </w:p>
          <w:p w14:paraId="32D8ADE9" w14:textId="77777777" w:rsidR="003A2422" w:rsidRPr="0061649B" w:rsidRDefault="003A2422" w:rsidP="00483E9A">
            <w:pPr>
              <w:pStyle w:val="TAL"/>
            </w:pPr>
            <w:proofErr w:type="spellStart"/>
            <w:r w:rsidRPr="0061649B">
              <w:t>defaultValue</w:t>
            </w:r>
            <w:proofErr w:type="spellEnd"/>
            <w:r w:rsidRPr="0061649B">
              <w:t>: None</w:t>
            </w:r>
          </w:p>
          <w:p w14:paraId="3D948B5A"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4292AB7E" w14:textId="77777777" w:rsidTr="00483E9A">
        <w:trPr>
          <w:gridBefore w:val="1"/>
          <w:gridAfter w:val="1"/>
          <w:wBefore w:w="32" w:type="dxa"/>
          <w:wAfter w:w="9" w:type="dxa"/>
          <w:cantSplit/>
          <w:jc w:val="center"/>
        </w:trPr>
        <w:tc>
          <w:tcPr>
            <w:tcW w:w="2621" w:type="dxa"/>
          </w:tcPr>
          <w:p w14:paraId="14BCA5B2" w14:textId="77777777" w:rsidR="003A2422" w:rsidRPr="00CB6AA2" w:rsidRDefault="003A2422" w:rsidP="00483E9A">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42D5DF4"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B7A2DA2"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19359172" w14:textId="77777777" w:rsidR="003A2422" w:rsidRPr="0061649B" w:rsidRDefault="003A2422" w:rsidP="00483E9A">
            <w:pPr>
              <w:pStyle w:val="TAL"/>
            </w:pPr>
            <w:r w:rsidRPr="0061649B">
              <w:t>type: ENUM</w:t>
            </w:r>
          </w:p>
          <w:p w14:paraId="371983FA" w14:textId="77777777" w:rsidR="003A2422" w:rsidRPr="0061649B" w:rsidRDefault="003A2422" w:rsidP="00483E9A">
            <w:pPr>
              <w:pStyle w:val="TAL"/>
            </w:pPr>
            <w:r w:rsidRPr="0061649B">
              <w:t xml:space="preserve">multiplicity: </w:t>
            </w:r>
            <w:r>
              <w:t>0..</w:t>
            </w:r>
            <w:r w:rsidRPr="0061649B">
              <w:t>1</w:t>
            </w:r>
          </w:p>
          <w:p w14:paraId="68E8E52F" w14:textId="77777777" w:rsidR="003A2422" w:rsidRPr="0061649B" w:rsidRDefault="003A2422" w:rsidP="00483E9A">
            <w:pPr>
              <w:pStyle w:val="TAL"/>
            </w:pPr>
            <w:proofErr w:type="spellStart"/>
            <w:r w:rsidRPr="0061649B">
              <w:t>isOrdered</w:t>
            </w:r>
            <w:proofErr w:type="spellEnd"/>
            <w:r w:rsidRPr="0061649B">
              <w:t>: N/A</w:t>
            </w:r>
          </w:p>
          <w:p w14:paraId="49AD3455" w14:textId="77777777" w:rsidR="003A2422" w:rsidRPr="0061649B" w:rsidRDefault="003A2422" w:rsidP="00483E9A">
            <w:pPr>
              <w:pStyle w:val="TAL"/>
            </w:pPr>
            <w:proofErr w:type="spellStart"/>
            <w:r w:rsidRPr="0061649B">
              <w:t>isUnique</w:t>
            </w:r>
            <w:proofErr w:type="spellEnd"/>
            <w:r w:rsidRPr="0061649B">
              <w:t>: N/A</w:t>
            </w:r>
          </w:p>
          <w:p w14:paraId="14BD8F2D" w14:textId="77777777" w:rsidR="003A2422" w:rsidRPr="0061649B" w:rsidRDefault="003A2422" w:rsidP="00483E9A">
            <w:pPr>
              <w:pStyle w:val="TAL"/>
            </w:pPr>
            <w:proofErr w:type="spellStart"/>
            <w:r w:rsidRPr="0061649B">
              <w:t>defaultValue</w:t>
            </w:r>
            <w:proofErr w:type="spellEnd"/>
            <w:r w:rsidRPr="0061649B">
              <w:t>: None</w:t>
            </w:r>
          </w:p>
          <w:p w14:paraId="472A7336"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1AACDBD7" w14:textId="77777777" w:rsidTr="00483E9A">
        <w:trPr>
          <w:gridBefore w:val="1"/>
          <w:gridAfter w:val="1"/>
          <w:wBefore w:w="32" w:type="dxa"/>
          <w:wAfter w:w="9" w:type="dxa"/>
          <w:cantSplit/>
          <w:jc w:val="center"/>
        </w:trPr>
        <w:tc>
          <w:tcPr>
            <w:tcW w:w="2621" w:type="dxa"/>
          </w:tcPr>
          <w:p w14:paraId="0FC9E88D" w14:textId="77777777" w:rsidR="003A2422" w:rsidRPr="00CB6AA2" w:rsidRDefault="003A2422" w:rsidP="00483E9A">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FEB32A7"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D030ACF"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48C26E62" w14:textId="77777777" w:rsidR="003A2422" w:rsidRPr="0061649B" w:rsidRDefault="003A2422" w:rsidP="00483E9A">
            <w:pPr>
              <w:pStyle w:val="TAL"/>
            </w:pPr>
            <w:r w:rsidRPr="0061649B">
              <w:t>type: ENUM</w:t>
            </w:r>
          </w:p>
          <w:p w14:paraId="66116E81" w14:textId="77777777" w:rsidR="003A2422" w:rsidRPr="0061649B" w:rsidRDefault="003A2422" w:rsidP="00483E9A">
            <w:pPr>
              <w:pStyle w:val="TAL"/>
            </w:pPr>
            <w:r w:rsidRPr="0061649B">
              <w:t xml:space="preserve">multiplicity: </w:t>
            </w:r>
            <w:r>
              <w:t>0..</w:t>
            </w:r>
            <w:r w:rsidRPr="0061649B">
              <w:t>1</w:t>
            </w:r>
          </w:p>
          <w:p w14:paraId="45C940F3" w14:textId="77777777" w:rsidR="003A2422" w:rsidRPr="0061649B" w:rsidRDefault="003A2422" w:rsidP="00483E9A">
            <w:pPr>
              <w:pStyle w:val="TAL"/>
            </w:pPr>
            <w:proofErr w:type="spellStart"/>
            <w:r w:rsidRPr="0061649B">
              <w:t>isOrdered</w:t>
            </w:r>
            <w:proofErr w:type="spellEnd"/>
            <w:r w:rsidRPr="0061649B">
              <w:t>: N/A</w:t>
            </w:r>
          </w:p>
          <w:p w14:paraId="54CD8E4E" w14:textId="77777777" w:rsidR="003A2422" w:rsidRPr="0061649B" w:rsidRDefault="003A2422" w:rsidP="00483E9A">
            <w:pPr>
              <w:pStyle w:val="TAL"/>
            </w:pPr>
            <w:proofErr w:type="spellStart"/>
            <w:r w:rsidRPr="0061649B">
              <w:t>isUnique</w:t>
            </w:r>
            <w:proofErr w:type="spellEnd"/>
            <w:r w:rsidRPr="0061649B">
              <w:t>: N/A</w:t>
            </w:r>
          </w:p>
          <w:p w14:paraId="6CD932FB" w14:textId="77777777" w:rsidR="003A2422" w:rsidRPr="0061649B" w:rsidRDefault="003A2422" w:rsidP="00483E9A">
            <w:pPr>
              <w:pStyle w:val="TAL"/>
            </w:pPr>
            <w:proofErr w:type="spellStart"/>
            <w:r w:rsidRPr="0061649B">
              <w:t>defaultValue</w:t>
            </w:r>
            <w:proofErr w:type="spellEnd"/>
            <w:r w:rsidRPr="0061649B">
              <w:t>: None</w:t>
            </w:r>
          </w:p>
          <w:p w14:paraId="6385AF8F"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25A62811" w14:textId="77777777" w:rsidTr="00483E9A">
        <w:trPr>
          <w:gridBefore w:val="1"/>
          <w:gridAfter w:val="1"/>
          <w:wBefore w:w="32" w:type="dxa"/>
          <w:wAfter w:w="9" w:type="dxa"/>
          <w:cantSplit/>
          <w:jc w:val="center"/>
        </w:trPr>
        <w:tc>
          <w:tcPr>
            <w:tcW w:w="2621" w:type="dxa"/>
          </w:tcPr>
          <w:p w14:paraId="747A873E" w14:textId="77777777" w:rsidR="003A2422" w:rsidRPr="00CB6AA2" w:rsidRDefault="003A2422" w:rsidP="00483E9A">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1BA341F2"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125B475"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7E88DAA5" w14:textId="77777777" w:rsidR="003A2422" w:rsidRPr="0061649B" w:rsidRDefault="003A2422" w:rsidP="00483E9A">
            <w:pPr>
              <w:pStyle w:val="TAL"/>
            </w:pPr>
            <w:r w:rsidRPr="0061649B">
              <w:t>type: ENUM</w:t>
            </w:r>
          </w:p>
          <w:p w14:paraId="6338EC97" w14:textId="77777777" w:rsidR="003A2422" w:rsidRPr="0061649B" w:rsidRDefault="003A2422" w:rsidP="00483E9A">
            <w:pPr>
              <w:pStyle w:val="TAL"/>
            </w:pPr>
            <w:r w:rsidRPr="0061649B">
              <w:t xml:space="preserve">multiplicity: </w:t>
            </w:r>
            <w:r>
              <w:t>0..</w:t>
            </w:r>
            <w:r w:rsidRPr="0061649B">
              <w:t>1</w:t>
            </w:r>
          </w:p>
          <w:p w14:paraId="19D9586A" w14:textId="77777777" w:rsidR="003A2422" w:rsidRPr="0061649B" w:rsidRDefault="003A2422" w:rsidP="00483E9A">
            <w:pPr>
              <w:pStyle w:val="TAL"/>
            </w:pPr>
            <w:proofErr w:type="spellStart"/>
            <w:r w:rsidRPr="0061649B">
              <w:t>isOrdered</w:t>
            </w:r>
            <w:proofErr w:type="spellEnd"/>
            <w:r w:rsidRPr="0061649B">
              <w:t>: N/A</w:t>
            </w:r>
          </w:p>
          <w:p w14:paraId="4221A224" w14:textId="77777777" w:rsidR="003A2422" w:rsidRPr="0061649B" w:rsidRDefault="003A2422" w:rsidP="00483E9A">
            <w:pPr>
              <w:pStyle w:val="TAL"/>
            </w:pPr>
            <w:proofErr w:type="spellStart"/>
            <w:r w:rsidRPr="0061649B">
              <w:t>isUnique</w:t>
            </w:r>
            <w:proofErr w:type="spellEnd"/>
            <w:r w:rsidRPr="0061649B">
              <w:t>: N/A</w:t>
            </w:r>
          </w:p>
          <w:p w14:paraId="1F560B6F" w14:textId="77777777" w:rsidR="003A2422" w:rsidRPr="0061649B" w:rsidRDefault="003A2422" w:rsidP="00483E9A">
            <w:pPr>
              <w:pStyle w:val="TAL"/>
            </w:pPr>
            <w:proofErr w:type="spellStart"/>
            <w:r w:rsidRPr="0061649B">
              <w:t>defaultValue</w:t>
            </w:r>
            <w:proofErr w:type="spellEnd"/>
            <w:r w:rsidRPr="0061649B">
              <w:t>: None</w:t>
            </w:r>
          </w:p>
          <w:p w14:paraId="43015852"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2EF796A2" w14:textId="77777777" w:rsidTr="00483E9A">
        <w:trPr>
          <w:gridBefore w:val="1"/>
          <w:gridAfter w:val="1"/>
          <w:wBefore w:w="32" w:type="dxa"/>
          <w:wAfter w:w="9" w:type="dxa"/>
          <w:cantSplit/>
          <w:jc w:val="center"/>
        </w:trPr>
        <w:tc>
          <w:tcPr>
            <w:tcW w:w="2621" w:type="dxa"/>
          </w:tcPr>
          <w:p w14:paraId="725BEBB0" w14:textId="77777777" w:rsidR="003A2422" w:rsidRPr="00CB6AA2" w:rsidRDefault="003A2422" w:rsidP="00483E9A">
            <w:pPr>
              <w:pStyle w:val="TAL"/>
              <w:rPr>
                <w:rFonts w:cs="Arial"/>
                <w:szCs w:val="18"/>
              </w:rPr>
            </w:pPr>
            <w:r w:rsidRPr="000F4D8E">
              <w:rPr>
                <w:rFonts w:ascii="Courier New" w:hAnsi="Courier New" w:cs="Courier New"/>
                <w:szCs w:val="18"/>
                <w:lang w:eastAsia="zh-CN"/>
              </w:rPr>
              <w:t>reportAmountM1NR</w:t>
            </w:r>
          </w:p>
        </w:tc>
        <w:tc>
          <w:tcPr>
            <w:tcW w:w="5245" w:type="dxa"/>
          </w:tcPr>
          <w:p w14:paraId="4B6DC522"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D308F7A"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5AFD2B43" w14:textId="77777777" w:rsidR="003A2422" w:rsidRPr="0061649B" w:rsidRDefault="003A2422" w:rsidP="00483E9A">
            <w:pPr>
              <w:pStyle w:val="TAL"/>
            </w:pPr>
            <w:r w:rsidRPr="0061649B">
              <w:t>type: ENUM</w:t>
            </w:r>
          </w:p>
          <w:p w14:paraId="3D71916A" w14:textId="77777777" w:rsidR="003A2422" w:rsidRPr="0061649B" w:rsidRDefault="003A2422" w:rsidP="00483E9A">
            <w:pPr>
              <w:pStyle w:val="TAL"/>
            </w:pPr>
            <w:r w:rsidRPr="0061649B">
              <w:t xml:space="preserve">multiplicity: </w:t>
            </w:r>
            <w:r>
              <w:t>0..</w:t>
            </w:r>
            <w:r w:rsidRPr="0061649B">
              <w:t>1</w:t>
            </w:r>
          </w:p>
          <w:p w14:paraId="48E474D0" w14:textId="77777777" w:rsidR="003A2422" w:rsidRPr="0061649B" w:rsidRDefault="003A2422" w:rsidP="00483E9A">
            <w:pPr>
              <w:pStyle w:val="TAL"/>
            </w:pPr>
            <w:proofErr w:type="spellStart"/>
            <w:r w:rsidRPr="0061649B">
              <w:t>isOrdered</w:t>
            </w:r>
            <w:proofErr w:type="spellEnd"/>
            <w:r w:rsidRPr="0061649B">
              <w:t>: N/A</w:t>
            </w:r>
          </w:p>
          <w:p w14:paraId="7F621937" w14:textId="77777777" w:rsidR="003A2422" w:rsidRPr="0061649B" w:rsidRDefault="003A2422" w:rsidP="00483E9A">
            <w:pPr>
              <w:pStyle w:val="TAL"/>
            </w:pPr>
            <w:proofErr w:type="spellStart"/>
            <w:r w:rsidRPr="0061649B">
              <w:t>isUnique</w:t>
            </w:r>
            <w:proofErr w:type="spellEnd"/>
            <w:r w:rsidRPr="0061649B">
              <w:t>: N/A</w:t>
            </w:r>
          </w:p>
          <w:p w14:paraId="716E4206" w14:textId="77777777" w:rsidR="003A2422" w:rsidRPr="0061649B" w:rsidRDefault="003A2422" w:rsidP="00483E9A">
            <w:pPr>
              <w:pStyle w:val="TAL"/>
            </w:pPr>
            <w:proofErr w:type="spellStart"/>
            <w:r w:rsidRPr="0061649B">
              <w:t>defaultValue</w:t>
            </w:r>
            <w:proofErr w:type="spellEnd"/>
            <w:r w:rsidRPr="0061649B">
              <w:t>: None</w:t>
            </w:r>
          </w:p>
          <w:p w14:paraId="2DE7C183"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67708EBA" w14:textId="77777777" w:rsidTr="00483E9A">
        <w:trPr>
          <w:gridBefore w:val="1"/>
          <w:gridAfter w:val="1"/>
          <w:wBefore w:w="32" w:type="dxa"/>
          <w:wAfter w:w="9" w:type="dxa"/>
          <w:cantSplit/>
          <w:jc w:val="center"/>
        </w:trPr>
        <w:tc>
          <w:tcPr>
            <w:tcW w:w="2621" w:type="dxa"/>
          </w:tcPr>
          <w:p w14:paraId="6B5A88BC" w14:textId="77777777" w:rsidR="003A2422" w:rsidRPr="00CB6AA2" w:rsidRDefault="003A2422" w:rsidP="00483E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B3C83DE"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B9BA0F5"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0C7AB185" w14:textId="77777777" w:rsidR="003A2422" w:rsidRPr="0061649B" w:rsidRDefault="003A2422" w:rsidP="00483E9A">
            <w:pPr>
              <w:pStyle w:val="TAL"/>
            </w:pPr>
            <w:r w:rsidRPr="0061649B">
              <w:t>type: ENUM</w:t>
            </w:r>
          </w:p>
          <w:p w14:paraId="59F8FEFA" w14:textId="77777777" w:rsidR="003A2422" w:rsidRPr="0061649B" w:rsidRDefault="003A2422" w:rsidP="00483E9A">
            <w:pPr>
              <w:pStyle w:val="TAL"/>
            </w:pPr>
            <w:r w:rsidRPr="0061649B">
              <w:t xml:space="preserve">multiplicity: </w:t>
            </w:r>
            <w:r>
              <w:t>0..</w:t>
            </w:r>
            <w:r w:rsidRPr="0061649B">
              <w:t>1</w:t>
            </w:r>
          </w:p>
          <w:p w14:paraId="405A977C" w14:textId="77777777" w:rsidR="003A2422" w:rsidRPr="0061649B" w:rsidRDefault="003A2422" w:rsidP="00483E9A">
            <w:pPr>
              <w:pStyle w:val="TAL"/>
            </w:pPr>
            <w:proofErr w:type="spellStart"/>
            <w:r w:rsidRPr="0061649B">
              <w:t>isOrdered</w:t>
            </w:r>
            <w:proofErr w:type="spellEnd"/>
            <w:r w:rsidRPr="0061649B">
              <w:t>: N/A</w:t>
            </w:r>
          </w:p>
          <w:p w14:paraId="6E7241A4" w14:textId="77777777" w:rsidR="003A2422" w:rsidRPr="0061649B" w:rsidRDefault="003A2422" w:rsidP="00483E9A">
            <w:pPr>
              <w:pStyle w:val="TAL"/>
            </w:pPr>
            <w:proofErr w:type="spellStart"/>
            <w:r w:rsidRPr="0061649B">
              <w:t>isUnique</w:t>
            </w:r>
            <w:proofErr w:type="spellEnd"/>
            <w:r w:rsidRPr="0061649B">
              <w:t>: N/A</w:t>
            </w:r>
          </w:p>
          <w:p w14:paraId="304D295D" w14:textId="77777777" w:rsidR="003A2422" w:rsidRPr="0061649B" w:rsidRDefault="003A2422" w:rsidP="00483E9A">
            <w:pPr>
              <w:pStyle w:val="TAL"/>
            </w:pPr>
            <w:proofErr w:type="spellStart"/>
            <w:r w:rsidRPr="0061649B">
              <w:t>defaultValue</w:t>
            </w:r>
            <w:proofErr w:type="spellEnd"/>
            <w:r w:rsidRPr="0061649B">
              <w:t>: None</w:t>
            </w:r>
          </w:p>
          <w:p w14:paraId="1B38A722"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7D70EC7D" w14:textId="77777777" w:rsidTr="00483E9A">
        <w:trPr>
          <w:gridBefore w:val="1"/>
          <w:gridAfter w:val="1"/>
          <w:wBefore w:w="32" w:type="dxa"/>
          <w:wAfter w:w="9" w:type="dxa"/>
          <w:cantSplit/>
          <w:jc w:val="center"/>
        </w:trPr>
        <w:tc>
          <w:tcPr>
            <w:tcW w:w="2621" w:type="dxa"/>
          </w:tcPr>
          <w:p w14:paraId="64206B6E" w14:textId="77777777" w:rsidR="003A2422" w:rsidRPr="00CB6AA2" w:rsidRDefault="003A2422" w:rsidP="00483E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AC65073"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5091E6D"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39E0FC7C" w14:textId="77777777" w:rsidR="003A2422" w:rsidRPr="0061649B" w:rsidRDefault="003A2422" w:rsidP="00483E9A">
            <w:pPr>
              <w:pStyle w:val="TAL"/>
            </w:pPr>
            <w:r w:rsidRPr="0061649B">
              <w:t>type: ENUM</w:t>
            </w:r>
          </w:p>
          <w:p w14:paraId="0743066E" w14:textId="77777777" w:rsidR="003A2422" w:rsidRPr="0061649B" w:rsidRDefault="003A2422" w:rsidP="00483E9A">
            <w:pPr>
              <w:pStyle w:val="TAL"/>
            </w:pPr>
            <w:r w:rsidRPr="0061649B">
              <w:t xml:space="preserve">multiplicity: </w:t>
            </w:r>
            <w:r>
              <w:t>0..</w:t>
            </w:r>
            <w:r w:rsidRPr="0061649B">
              <w:t>1</w:t>
            </w:r>
          </w:p>
          <w:p w14:paraId="315A5439" w14:textId="77777777" w:rsidR="003A2422" w:rsidRPr="0061649B" w:rsidRDefault="003A2422" w:rsidP="00483E9A">
            <w:pPr>
              <w:pStyle w:val="TAL"/>
            </w:pPr>
            <w:proofErr w:type="spellStart"/>
            <w:r w:rsidRPr="0061649B">
              <w:t>isOrdered</w:t>
            </w:r>
            <w:proofErr w:type="spellEnd"/>
            <w:r w:rsidRPr="0061649B">
              <w:t>: N/A</w:t>
            </w:r>
          </w:p>
          <w:p w14:paraId="715DD344" w14:textId="77777777" w:rsidR="003A2422" w:rsidRPr="0061649B" w:rsidRDefault="003A2422" w:rsidP="00483E9A">
            <w:pPr>
              <w:pStyle w:val="TAL"/>
            </w:pPr>
            <w:proofErr w:type="spellStart"/>
            <w:r w:rsidRPr="0061649B">
              <w:t>isUnique</w:t>
            </w:r>
            <w:proofErr w:type="spellEnd"/>
            <w:r w:rsidRPr="0061649B">
              <w:t>: N/A</w:t>
            </w:r>
          </w:p>
          <w:p w14:paraId="377EB943" w14:textId="77777777" w:rsidR="003A2422" w:rsidRPr="0061649B" w:rsidRDefault="003A2422" w:rsidP="00483E9A">
            <w:pPr>
              <w:pStyle w:val="TAL"/>
            </w:pPr>
            <w:proofErr w:type="spellStart"/>
            <w:r w:rsidRPr="0061649B">
              <w:t>defaultValue</w:t>
            </w:r>
            <w:proofErr w:type="spellEnd"/>
            <w:r w:rsidRPr="0061649B">
              <w:t>: None</w:t>
            </w:r>
          </w:p>
          <w:p w14:paraId="13960600"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724F4292" w14:textId="77777777" w:rsidTr="00483E9A">
        <w:trPr>
          <w:gridBefore w:val="1"/>
          <w:gridAfter w:val="1"/>
          <w:wBefore w:w="32" w:type="dxa"/>
          <w:wAfter w:w="9" w:type="dxa"/>
          <w:cantSplit/>
          <w:jc w:val="center"/>
        </w:trPr>
        <w:tc>
          <w:tcPr>
            <w:tcW w:w="2621" w:type="dxa"/>
          </w:tcPr>
          <w:p w14:paraId="702D63FB" w14:textId="77777777" w:rsidR="003A2422" w:rsidRPr="00CB6AA2" w:rsidRDefault="003A2422" w:rsidP="00483E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186175AB"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DEBE0BC"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0D196E4E" w14:textId="77777777" w:rsidR="003A2422" w:rsidRPr="0061649B" w:rsidRDefault="003A2422" w:rsidP="00483E9A">
            <w:pPr>
              <w:pStyle w:val="TAL"/>
            </w:pPr>
            <w:r w:rsidRPr="0061649B">
              <w:t>type: ENUM</w:t>
            </w:r>
          </w:p>
          <w:p w14:paraId="23A9704B" w14:textId="77777777" w:rsidR="003A2422" w:rsidRPr="0061649B" w:rsidRDefault="003A2422" w:rsidP="00483E9A">
            <w:pPr>
              <w:pStyle w:val="TAL"/>
            </w:pPr>
            <w:r w:rsidRPr="0061649B">
              <w:t xml:space="preserve">multiplicity: </w:t>
            </w:r>
            <w:r>
              <w:t>0..</w:t>
            </w:r>
            <w:r w:rsidRPr="0061649B">
              <w:t>1</w:t>
            </w:r>
          </w:p>
          <w:p w14:paraId="3645AB70" w14:textId="77777777" w:rsidR="003A2422" w:rsidRPr="0061649B" w:rsidRDefault="003A2422" w:rsidP="00483E9A">
            <w:pPr>
              <w:pStyle w:val="TAL"/>
            </w:pPr>
            <w:proofErr w:type="spellStart"/>
            <w:r w:rsidRPr="0061649B">
              <w:t>isOrdered</w:t>
            </w:r>
            <w:proofErr w:type="spellEnd"/>
            <w:r w:rsidRPr="0061649B">
              <w:t>: N/A</w:t>
            </w:r>
          </w:p>
          <w:p w14:paraId="29CEB863" w14:textId="77777777" w:rsidR="003A2422" w:rsidRPr="0061649B" w:rsidRDefault="003A2422" w:rsidP="00483E9A">
            <w:pPr>
              <w:pStyle w:val="TAL"/>
            </w:pPr>
            <w:proofErr w:type="spellStart"/>
            <w:r w:rsidRPr="0061649B">
              <w:t>isUnique</w:t>
            </w:r>
            <w:proofErr w:type="spellEnd"/>
            <w:r w:rsidRPr="0061649B">
              <w:t>: N/A</w:t>
            </w:r>
          </w:p>
          <w:p w14:paraId="7A84797D" w14:textId="77777777" w:rsidR="003A2422" w:rsidRPr="0061649B" w:rsidRDefault="003A2422" w:rsidP="00483E9A">
            <w:pPr>
              <w:pStyle w:val="TAL"/>
            </w:pPr>
            <w:proofErr w:type="spellStart"/>
            <w:r w:rsidRPr="0061649B">
              <w:t>defaultValue</w:t>
            </w:r>
            <w:proofErr w:type="spellEnd"/>
            <w:r w:rsidRPr="0061649B">
              <w:t>: None</w:t>
            </w:r>
          </w:p>
          <w:p w14:paraId="4735B435"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38D41AA5" w14:textId="77777777" w:rsidTr="00483E9A">
        <w:trPr>
          <w:gridBefore w:val="1"/>
          <w:gridAfter w:val="1"/>
          <w:wBefore w:w="32" w:type="dxa"/>
          <w:wAfter w:w="9" w:type="dxa"/>
          <w:cantSplit/>
          <w:jc w:val="center"/>
        </w:trPr>
        <w:tc>
          <w:tcPr>
            <w:tcW w:w="2621" w:type="dxa"/>
          </w:tcPr>
          <w:p w14:paraId="65B9DBC4" w14:textId="77777777" w:rsidR="003A2422" w:rsidRPr="00CB6AA2" w:rsidRDefault="003A2422" w:rsidP="00483E9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2630CA71" w14:textId="77777777" w:rsidR="003A2422" w:rsidRPr="0061649B" w:rsidRDefault="003A2422" w:rsidP="00483E9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8D31B88" w14:textId="77777777" w:rsidR="003A2422" w:rsidRPr="0061649B" w:rsidRDefault="003A2422" w:rsidP="00483E9A">
            <w:pPr>
              <w:pStyle w:val="TAL"/>
              <w:rPr>
                <w:szCs w:val="18"/>
              </w:rPr>
            </w:pPr>
            <w:r w:rsidRPr="0061649B">
              <w:rPr>
                <w:szCs w:val="18"/>
              </w:rPr>
              <w:t>See the clause 5.10.6 of TS 32.422 [30] for additional details on the allowed values.</w:t>
            </w:r>
          </w:p>
        </w:tc>
        <w:tc>
          <w:tcPr>
            <w:tcW w:w="1984" w:type="dxa"/>
          </w:tcPr>
          <w:p w14:paraId="15D3F904" w14:textId="77777777" w:rsidR="003A2422" w:rsidRPr="0061649B" w:rsidRDefault="003A2422" w:rsidP="00483E9A">
            <w:pPr>
              <w:pStyle w:val="TAL"/>
            </w:pPr>
            <w:r w:rsidRPr="0061649B">
              <w:t>type: ENUM</w:t>
            </w:r>
          </w:p>
          <w:p w14:paraId="0004C24F" w14:textId="77777777" w:rsidR="003A2422" w:rsidRPr="0061649B" w:rsidRDefault="003A2422" w:rsidP="00483E9A">
            <w:pPr>
              <w:pStyle w:val="TAL"/>
            </w:pPr>
            <w:r w:rsidRPr="0061649B">
              <w:t xml:space="preserve">multiplicity: </w:t>
            </w:r>
            <w:r>
              <w:t>0..</w:t>
            </w:r>
            <w:r w:rsidRPr="0061649B">
              <w:t>1</w:t>
            </w:r>
          </w:p>
          <w:p w14:paraId="519EF87C" w14:textId="77777777" w:rsidR="003A2422" w:rsidRPr="0061649B" w:rsidRDefault="003A2422" w:rsidP="00483E9A">
            <w:pPr>
              <w:pStyle w:val="TAL"/>
            </w:pPr>
            <w:proofErr w:type="spellStart"/>
            <w:r w:rsidRPr="0061649B">
              <w:t>isOrdered</w:t>
            </w:r>
            <w:proofErr w:type="spellEnd"/>
            <w:r w:rsidRPr="0061649B">
              <w:t>: N/A</w:t>
            </w:r>
          </w:p>
          <w:p w14:paraId="5AAF9832" w14:textId="77777777" w:rsidR="003A2422" w:rsidRPr="0061649B" w:rsidRDefault="003A2422" w:rsidP="00483E9A">
            <w:pPr>
              <w:pStyle w:val="TAL"/>
            </w:pPr>
            <w:proofErr w:type="spellStart"/>
            <w:r w:rsidRPr="0061649B">
              <w:t>isUnique</w:t>
            </w:r>
            <w:proofErr w:type="spellEnd"/>
            <w:r w:rsidRPr="0061649B">
              <w:t>: N/A</w:t>
            </w:r>
          </w:p>
          <w:p w14:paraId="1D6E9420" w14:textId="77777777" w:rsidR="003A2422" w:rsidRPr="0061649B" w:rsidRDefault="003A2422" w:rsidP="00483E9A">
            <w:pPr>
              <w:pStyle w:val="TAL"/>
            </w:pPr>
            <w:proofErr w:type="spellStart"/>
            <w:r w:rsidRPr="0061649B">
              <w:t>defaultValue</w:t>
            </w:r>
            <w:proofErr w:type="spellEnd"/>
            <w:r w:rsidRPr="0061649B">
              <w:t>: None</w:t>
            </w:r>
          </w:p>
          <w:p w14:paraId="363560EC"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602397C0" w14:textId="77777777" w:rsidTr="00483E9A">
        <w:trPr>
          <w:gridBefore w:val="1"/>
          <w:gridAfter w:val="1"/>
          <w:wBefore w:w="32" w:type="dxa"/>
          <w:wAfter w:w="9" w:type="dxa"/>
          <w:cantSplit/>
          <w:jc w:val="center"/>
        </w:trPr>
        <w:tc>
          <w:tcPr>
            <w:tcW w:w="2621" w:type="dxa"/>
          </w:tcPr>
          <w:p w14:paraId="3C0F0EC6" w14:textId="77777777" w:rsidR="003A2422" w:rsidRPr="00202D71" w:rsidRDefault="003A2422" w:rsidP="00483E9A">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28B68BD0" w14:textId="77777777" w:rsidR="003A2422" w:rsidRPr="0061649B" w:rsidRDefault="003A2422" w:rsidP="00483E9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7E1E61C8" w14:textId="77777777" w:rsidR="003A2422" w:rsidRPr="0061649B" w:rsidRDefault="003A2422" w:rsidP="00483E9A">
            <w:pPr>
              <w:pStyle w:val="TAL"/>
              <w:rPr>
                <w:szCs w:val="18"/>
              </w:rPr>
            </w:pPr>
            <w:r w:rsidRPr="0061649B">
              <w:rPr>
                <w:szCs w:val="18"/>
              </w:rPr>
              <w:t>See the clause 5.10.4 of TS 32.422 [30] for additional details on the allowed values.</w:t>
            </w:r>
          </w:p>
        </w:tc>
        <w:tc>
          <w:tcPr>
            <w:tcW w:w="1984" w:type="dxa"/>
          </w:tcPr>
          <w:p w14:paraId="6E9A30D6" w14:textId="77777777" w:rsidR="003A2422" w:rsidRPr="0061649B" w:rsidRDefault="003A2422" w:rsidP="00483E9A">
            <w:pPr>
              <w:pStyle w:val="TAL"/>
            </w:pPr>
            <w:r w:rsidRPr="0061649B">
              <w:t>type: ENUM</w:t>
            </w:r>
          </w:p>
          <w:p w14:paraId="2C507343" w14:textId="77777777" w:rsidR="003A2422" w:rsidRPr="0061649B" w:rsidRDefault="003A2422" w:rsidP="00483E9A">
            <w:pPr>
              <w:pStyle w:val="TAL"/>
            </w:pPr>
            <w:r w:rsidRPr="0061649B">
              <w:t xml:space="preserve">multiplicity: </w:t>
            </w:r>
            <w:r>
              <w:t>0..</w:t>
            </w:r>
            <w:r w:rsidRPr="0061649B">
              <w:t>1</w:t>
            </w:r>
          </w:p>
          <w:p w14:paraId="25628C03" w14:textId="77777777" w:rsidR="003A2422" w:rsidRPr="0061649B" w:rsidRDefault="003A2422" w:rsidP="00483E9A">
            <w:pPr>
              <w:pStyle w:val="TAL"/>
            </w:pPr>
            <w:proofErr w:type="spellStart"/>
            <w:r w:rsidRPr="0061649B">
              <w:t>isOrdered</w:t>
            </w:r>
            <w:proofErr w:type="spellEnd"/>
            <w:r w:rsidRPr="0061649B">
              <w:t>: N/A</w:t>
            </w:r>
          </w:p>
          <w:p w14:paraId="50A20B2F" w14:textId="77777777" w:rsidR="003A2422" w:rsidRPr="0061649B" w:rsidRDefault="003A2422" w:rsidP="00483E9A">
            <w:pPr>
              <w:pStyle w:val="TAL"/>
            </w:pPr>
            <w:proofErr w:type="spellStart"/>
            <w:r w:rsidRPr="0061649B">
              <w:t>isUnique</w:t>
            </w:r>
            <w:proofErr w:type="spellEnd"/>
            <w:r w:rsidRPr="0061649B">
              <w:t>: N/A</w:t>
            </w:r>
          </w:p>
          <w:p w14:paraId="7393D779" w14:textId="77777777" w:rsidR="003A2422" w:rsidRPr="0061649B" w:rsidRDefault="003A2422" w:rsidP="00483E9A">
            <w:pPr>
              <w:pStyle w:val="TAL"/>
            </w:pPr>
            <w:proofErr w:type="spellStart"/>
            <w:r w:rsidRPr="0061649B">
              <w:t>defaultValue</w:t>
            </w:r>
            <w:proofErr w:type="spellEnd"/>
            <w:r w:rsidRPr="0061649B">
              <w:t>: None</w:t>
            </w:r>
          </w:p>
          <w:p w14:paraId="09BE2F27"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295A0A6A" w14:textId="77777777" w:rsidTr="00483E9A">
        <w:trPr>
          <w:gridBefore w:val="1"/>
          <w:gridAfter w:val="1"/>
          <w:wBefore w:w="32" w:type="dxa"/>
          <w:wAfter w:w="9" w:type="dxa"/>
          <w:cantSplit/>
          <w:jc w:val="center"/>
        </w:trPr>
        <w:tc>
          <w:tcPr>
            <w:tcW w:w="2621" w:type="dxa"/>
          </w:tcPr>
          <w:p w14:paraId="50817D83" w14:textId="77777777" w:rsidR="003A2422" w:rsidRPr="00202D71" w:rsidRDefault="003A2422" w:rsidP="00483E9A">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12B8DF7D" w14:textId="77777777" w:rsidR="003A2422" w:rsidRPr="0061649B" w:rsidRDefault="003A2422" w:rsidP="00483E9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59626A2B" w14:textId="77777777" w:rsidR="003A2422" w:rsidRPr="0061649B" w:rsidRDefault="003A2422" w:rsidP="00483E9A">
            <w:pPr>
              <w:pStyle w:val="TAL"/>
              <w:rPr>
                <w:szCs w:val="18"/>
              </w:rPr>
            </w:pPr>
            <w:r w:rsidRPr="0061649B">
              <w:rPr>
                <w:szCs w:val="18"/>
              </w:rPr>
              <w:t>See the clause 5.10.5 of TS 32.422 [30] for additional details on the allowed values.</w:t>
            </w:r>
          </w:p>
        </w:tc>
        <w:tc>
          <w:tcPr>
            <w:tcW w:w="1984" w:type="dxa"/>
          </w:tcPr>
          <w:p w14:paraId="2F8FD075" w14:textId="77777777" w:rsidR="003A2422" w:rsidRPr="0061649B" w:rsidRDefault="003A2422" w:rsidP="00483E9A">
            <w:pPr>
              <w:pStyle w:val="TAL"/>
            </w:pPr>
            <w:r w:rsidRPr="0061649B">
              <w:t>type: ENUM</w:t>
            </w:r>
          </w:p>
          <w:p w14:paraId="3B3CF45E" w14:textId="77777777" w:rsidR="003A2422" w:rsidRPr="0061649B" w:rsidRDefault="003A2422" w:rsidP="00483E9A">
            <w:pPr>
              <w:pStyle w:val="TAL"/>
            </w:pPr>
            <w:r w:rsidRPr="0061649B">
              <w:t xml:space="preserve">multiplicity: </w:t>
            </w:r>
            <w:r>
              <w:t>0..</w:t>
            </w:r>
            <w:r w:rsidRPr="0061649B">
              <w:t>1</w:t>
            </w:r>
          </w:p>
          <w:p w14:paraId="2C778826" w14:textId="77777777" w:rsidR="003A2422" w:rsidRPr="0061649B" w:rsidRDefault="003A2422" w:rsidP="00483E9A">
            <w:pPr>
              <w:pStyle w:val="TAL"/>
            </w:pPr>
            <w:proofErr w:type="spellStart"/>
            <w:r w:rsidRPr="0061649B">
              <w:t>isOrdered</w:t>
            </w:r>
            <w:proofErr w:type="spellEnd"/>
            <w:r w:rsidRPr="0061649B">
              <w:t>: N/A</w:t>
            </w:r>
          </w:p>
          <w:p w14:paraId="00AEF705" w14:textId="77777777" w:rsidR="003A2422" w:rsidRPr="0061649B" w:rsidRDefault="003A2422" w:rsidP="00483E9A">
            <w:pPr>
              <w:pStyle w:val="TAL"/>
            </w:pPr>
            <w:proofErr w:type="spellStart"/>
            <w:r w:rsidRPr="0061649B">
              <w:t>isUnique</w:t>
            </w:r>
            <w:proofErr w:type="spellEnd"/>
            <w:r w:rsidRPr="0061649B">
              <w:t>: N/A</w:t>
            </w:r>
          </w:p>
          <w:p w14:paraId="53472CCB" w14:textId="77777777" w:rsidR="003A2422" w:rsidRPr="0061649B" w:rsidRDefault="003A2422" w:rsidP="00483E9A">
            <w:pPr>
              <w:pStyle w:val="TAL"/>
            </w:pPr>
            <w:proofErr w:type="spellStart"/>
            <w:r w:rsidRPr="0061649B">
              <w:t>defaultValue</w:t>
            </w:r>
            <w:proofErr w:type="spellEnd"/>
            <w:r w:rsidRPr="0061649B">
              <w:t>: None</w:t>
            </w:r>
          </w:p>
          <w:p w14:paraId="6C8E4781"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020E19CC" w14:textId="77777777" w:rsidTr="00483E9A">
        <w:trPr>
          <w:gridBefore w:val="1"/>
          <w:gridAfter w:val="1"/>
          <w:wBefore w:w="32" w:type="dxa"/>
          <w:wAfter w:w="9" w:type="dxa"/>
          <w:cantSplit/>
          <w:jc w:val="center"/>
        </w:trPr>
        <w:tc>
          <w:tcPr>
            <w:tcW w:w="2621" w:type="dxa"/>
          </w:tcPr>
          <w:p w14:paraId="7E4E435F" w14:textId="77777777" w:rsidR="003A2422" w:rsidRPr="00202D71" w:rsidRDefault="003A2422" w:rsidP="00483E9A">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1B7B7C90" w14:textId="77777777" w:rsidR="003A2422" w:rsidRPr="0061649B" w:rsidRDefault="003A2422" w:rsidP="00483E9A">
            <w:pPr>
              <w:pStyle w:val="TAL"/>
              <w:rPr>
                <w:szCs w:val="18"/>
              </w:rPr>
            </w:pPr>
            <w:r w:rsidRPr="0061649B">
              <w:rPr>
                <w:szCs w:val="18"/>
              </w:rPr>
              <w:t>It specifies report type for logged NR MDT as:</w:t>
            </w:r>
          </w:p>
          <w:p w14:paraId="6B666D43" w14:textId="77777777" w:rsidR="003A2422" w:rsidRPr="0061649B" w:rsidRDefault="003A2422" w:rsidP="00483E9A">
            <w:pPr>
              <w:pStyle w:val="TAL"/>
              <w:rPr>
                <w:szCs w:val="18"/>
              </w:rPr>
            </w:pPr>
            <w:r w:rsidRPr="0061649B">
              <w:rPr>
                <w:szCs w:val="18"/>
              </w:rPr>
              <w:t xml:space="preserve">- </w:t>
            </w:r>
            <w:r w:rsidRPr="0061649B">
              <w:rPr>
                <w:szCs w:val="18"/>
              </w:rPr>
              <w:tab/>
              <w:t>periodical.</w:t>
            </w:r>
          </w:p>
          <w:p w14:paraId="537A9215" w14:textId="77777777" w:rsidR="003A2422" w:rsidRPr="0061649B" w:rsidRDefault="003A2422" w:rsidP="00483E9A">
            <w:pPr>
              <w:pStyle w:val="TAL"/>
              <w:rPr>
                <w:szCs w:val="18"/>
              </w:rPr>
            </w:pPr>
            <w:r w:rsidRPr="0061649B">
              <w:rPr>
                <w:szCs w:val="18"/>
              </w:rPr>
              <w:t>-</w:t>
            </w:r>
            <w:r w:rsidRPr="0061649B">
              <w:rPr>
                <w:szCs w:val="18"/>
              </w:rPr>
              <w:tab/>
              <w:t>event triggered.</w:t>
            </w:r>
          </w:p>
          <w:p w14:paraId="20431B74" w14:textId="77777777" w:rsidR="003A2422" w:rsidRPr="0061649B" w:rsidRDefault="003A2422" w:rsidP="00483E9A">
            <w:pPr>
              <w:pStyle w:val="TAL"/>
              <w:rPr>
                <w:szCs w:val="18"/>
              </w:rPr>
            </w:pPr>
            <w:r w:rsidRPr="0061649B">
              <w:rPr>
                <w:szCs w:val="18"/>
              </w:rPr>
              <w:t>See the clause 5.10.27 of TS 32.422 [30] for additional details on the allowed values.</w:t>
            </w:r>
          </w:p>
        </w:tc>
        <w:tc>
          <w:tcPr>
            <w:tcW w:w="1984" w:type="dxa"/>
          </w:tcPr>
          <w:p w14:paraId="4980F33A" w14:textId="77777777" w:rsidR="003A2422" w:rsidRPr="0061649B" w:rsidRDefault="003A2422" w:rsidP="00483E9A">
            <w:pPr>
              <w:pStyle w:val="TAL"/>
            </w:pPr>
            <w:r w:rsidRPr="0061649B">
              <w:t>type: ENUM</w:t>
            </w:r>
          </w:p>
          <w:p w14:paraId="72FFD9D9" w14:textId="77777777" w:rsidR="003A2422" w:rsidRPr="0061649B" w:rsidRDefault="003A2422" w:rsidP="00483E9A">
            <w:pPr>
              <w:pStyle w:val="TAL"/>
            </w:pPr>
            <w:r w:rsidRPr="0061649B">
              <w:t xml:space="preserve">multiplicity: </w:t>
            </w:r>
            <w:r>
              <w:t>0..</w:t>
            </w:r>
            <w:r w:rsidRPr="0061649B">
              <w:t>1</w:t>
            </w:r>
          </w:p>
          <w:p w14:paraId="5C555B9B" w14:textId="77777777" w:rsidR="003A2422" w:rsidRPr="0061649B" w:rsidRDefault="003A2422" w:rsidP="00483E9A">
            <w:pPr>
              <w:pStyle w:val="TAL"/>
            </w:pPr>
            <w:proofErr w:type="spellStart"/>
            <w:r w:rsidRPr="0061649B">
              <w:t>isOrdered</w:t>
            </w:r>
            <w:proofErr w:type="spellEnd"/>
            <w:r w:rsidRPr="0061649B">
              <w:t>: N/A</w:t>
            </w:r>
          </w:p>
          <w:p w14:paraId="51A83A3A" w14:textId="77777777" w:rsidR="003A2422" w:rsidRPr="0061649B" w:rsidRDefault="003A2422" w:rsidP="00483E9A">
            <w:pPr>
              <w:pStyle w:val="TAL"/>
            </w:pPr>
            <w:proofErr w:type="spellStart"/>
            <w:r w:rsidRPr="0061649B">
              <w:t>isUnique</w:t>
            </w:r>
            <w:proofErr w:type="spellEnd"/>
            <w:r w:rsidRPr="0061649B">
              <w:t>: N/A</w:t>
            </w:r>
          </w:p>
          <w:p w14:paraId="3DCE92A5" w14:textId="77777777" w:rsidR="003A2422" w:rsidRPr="0061649B" w:rsidRDefault="003A2422" w:rsidP="00483E9A">
            <w:pPr>
              <w:pStyle w:val="TAL"/>
            </w:pPr>
            <w:proofErr w:type="spellStart"/>
            <w:r w:rsidRPr="0061649B">
              <w:t>defaultValue</w:t>
            </w:r>
            <w:proofErr w:type="spellEnd"/>
            <w:r w:rsidRPr="0061649B">
              <w:t>: None</w:t>
            </w:r>
          </w:p>
          <w:p w14:paraId="38DC9A09"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46C14446" w14:textId="77777777" w:rsidTr="00483E9A">
        <w:trPr>
          <w:gridBefore w:val="1"/>
          <w:gridAfter w:val="1"/>
          <w:wBefore w:w="32" w:type="dxa"/>
          <w:wAfter w:w="9" w:type="dxa"/>
          <w:cantSplit/>
          <w:jc w:val="center"/>
        </w:trPr>
        <w:tc>
          <w:tcPr>
            <w:tcW w:w="2621" w:type="dxa"/>
          </w:tcPr>
          <w:p w14:paraId="7200685F" w14:textId="77777777" w:rsidR="003A2422" w:rsidRPr="00202D71" w:rsidRDefault="003A2422" w:rsidP="00483E9A">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14B0E660" w14:textId="77777777" w:rsidR="003A2422" w:rsidRPr="0061649B" w:rsidRDefault="003A2422" w:rsidP="00483E9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1829D9B" w14:textId="77777777" w:rsidR="003A2422" w:rsidRPr="0061649B" w:rsidRDefault="003A2422" w:rsidP="00483E9A">
            <w:pPr>
              <w:pStyle w:val="TAL"/>
              <w:rPr>
                <w:szCs w:val="18"/>
              </w:rPr>
            </w:pPr>
            <w:r w:rsidRPr="0061649B">
              <w:rPr>
                <w:szCs w:val="18"/>
              </w:rPr>
              <w:t>-</w:t>
            </w:r>
            <w:r w:rsidRPr="0061649B">
              <w:rPr>
                <w:szCs w:val="18"/>
              </w:rPr>
              <w:tab/>
              <w:t>Barometric pressure.</w:t>
            </w:r>
          </w:p>
          <w:p w14:paraId="6AE52E01" w14:textId="77777777" w:rsidR="003A2422" w:rsidRPr="0061649B" w:rsidRDefault="003A2422" w:rsidP="00483E9A">
            <w:pPr>
              <w:pStyle w:val="TAL"/>
              <w:rPr>
                <w:szCs w:val="18"/>
              </w:rPr>
            </w:pPr>
            <w:r w:rsidRPr="0061649B">
              <w:rPr>
                <w:szCs w:val="18"/>
              </w:rPr>
              <w:t>-</w:t>
            </w:r>
            <w:r w:rsidRPr="0061649B">
              <w:rPr>
                <w:szCs w:val="18"/>
              </w:rPr>
              <w:tab/>
              <w:t>UE speed.</w:t>
            </w:r>
          </w:p>
          <w:p w14:paraId="7522CF60" w14:textId="77777777" w:rsidR="003A2422" w:rsidRPr="0061649B" w:rsidRDefault="003A2422" w:rsidP="00483E9A">
            <w:pPr>
              <w:pStyle w:val="TAL"/>
              <w:rPr>
                <w:szCs w:val="18"/>
              </w:rPr>
            </w:pPr>
            <w:r w:rsidRPr="0061649B">
              <w:rPr>
                <w:szCs w:val="18"/>
              </w:rPr>
              <w:t>-</w:t>
            </w:r>
            <w:r w:rsidRPr="0061649B">
              <w:rPr>
                <w:szCs w:val="18"/>
              </w:rPr>
              <w:tab/>
              <w:t>UE orientation.</w:t>
            </w:r>
          </w:p>
          <w:p w14:paraId="537A8F2F" w14:textId="77777777" w:rsidR="003A2422" w:rsidRPr="0061649B" w:rsidRDefault="003A2422" w:rsidP="00483E9A">
            <w:pPr>
              <w:pStyle w:val="TAL"/>
              <w:rPr>
                <w:szCs w:val="18"/>
              </w:rPr>
            </w:pPr>
            <w:r w:rsidRPr="0061649B">
              <w:rPr>
                <w:szCs w:val="18"/>
              </w:rPr>
              <w:t>See the clause 5.10.29 of 3GPP TS 32.422 [30] for additional details on the allowed values.</w:t>
            </w:r>
          </w:p>
        </w:tc>
        <w:tc>
          <w:tcPr>
            <w:tcW w:w="1984" w:type="dxa"/>
          </w:tcPr>
          <w:p w14:paraId="1FD3DAEA" w14:textId="77777777" w:rsidR="003A2422" w:rsidRPr="0061649B" w:rsidRDefault="003A2422" w:rsidP="00483E9A">
            <w:pPr>
              <w:pStyle w:val="TAL"/>
            </w:pPr>
            <w:r w:rsidRPr="0061649B">
              <w:t>type: ENUM</w:t>
            </w:r>
          </w:p>
          <w:p w14:paraId="1D81F882" w14:textId="77777777" w:rsidR="003A2422" w:rsidRPr="0061649B" w:rsidRDefault="003A2422" w:rsidP="00483E9A">
            <w:pPr>
              <w:pStyle w:val="TAL"/>
            </w:pPr>
            <w:r w:rsidRPr="0061649B">
              <w:t>multiplicity:*</w:t>
            </w:r>
          </w:p>
          <w:p w14:paraId="1E27613B" w14:textId="77777777" w:rsidR="003A2422" w:rsidRPr="0061649B" w:rsidRDefault="003A2422" w:rsidP="00483E9A">
            <w:pPr>
              <w:pStyle w:val="TAL"/>
            </w:pPr>
            <w:proofErr w:type="spellStart"/>
            <w:r w:rsidRPr="0061649B">
              <w:t>isOrdered</w:t>
            </w:r>
            <w:proofErr w:type="spellEnd"/>
            <w:r w:rsidRPr="0061649B">
              <w:t>: False</w:t>
            </w:r>
          </w:p>
          <w:p w14:paraId="67C9CB47" w14:textId="77777777" w:rsidR="003A2422" w:rsidRPr="0061649B" w:rsidRDefault="003A2422" w:rsidP="00483E9A">
            <w:pPr>
              <w:pStyle w:val="TAL"/>
            </w:pPr>
            <w:proofErr w:type="spellStart"/>
            <w:r w:rsidRPr="0061649B">
              <w:t>isUnique</w:t>
            </w:r>
            <w:proofErr w:type="spellEnd"/>
            <w:r w:rsidRPr="0061649B">
              <w:t>: True</w:t>
            </w:r>
          </w:p>
          <w:p w14:paraId="4388617F" w14:textId="77777777" w:rsidR="003A2422" w:rsidRPr="0061649B" w:rsidRDefault="003A2422" w:rsidP="00483E9A">
            <w:pPr>
              <w:pStyle w:val="TAL"/>
            </w:pPr>
            <w:proofErr w:type="spellStart"/>
            <w:r w:rsidRPr="0061649B">
              <w:t>defaultValue</w:t>
            </w:r>
            <w:proofErr w:type="spellEnd"/>
            <w:r w:rsidRPr="0061649B">
              <w:t>: None</w:t>
            </w:r>
          </w:p>
          <w:p w14:paraId="621124E5"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0961464A" w14:textId="77777777" w:rsidTr="00483E9A">
        <w:trPr>
          <w:gridBefore w:val="1"/>
          <w:gridAfter w:val="1"/>
          <w:wBefore w:w="32" w:type="dxa"/>
          <w:wAfter w:w="9" w:type="dxa"/>
          <w:cantSplit/>
          <w:jc w:val="center"/>
        </w:trPr>
        <w:tc>
          <w:tcPr>
            <w:tcW w:w="2621" w:type="dxa"/>
          </w:tcPr>
          <w:p w14:paraId="7F651E86" w14:textId="77777777" w:rsidR="003A2422" w:rsidRPr="00202D71" w:rsidRDefault="003A2422" w:rsidP="00483E9A">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6550E680" w14:textId="77777777" w:rsidR="003A2422" w:rsidRPr="0061649B" w:rsidRDefault="003A2422" w:rsidP="00483E9A">
            <w:pPr>
              <w:pStyle w:val="TAL"/>
              <w:rPr>
                <w:szCs w:val="18"/>
              </w:rPr>
            </w:pPr>
            <w:r w:rsidRPr="0061649B">
              <w:rPr>
                <w:szCs w:val="18"/>
              </w:rPr>
              <w:t>It specifies the TCE Id which is sent to the UE in Logged MDT.</w:t>
            </w:r>
          </w:p>
          <w:p w14:paraId="6BA7A506" w14:textId="77777777" w:rsidR="003A2422" w:rsidRPr="0061649B" w:rsidRDefault="003A2422" w:rsidP="00483E9A">
            <w:pPr>
              <w:pStyle w:val="TAL"/>
              <w:rPr>
                <w:szCs w:val="18"/>
              </w:rPr>
            </w:pPr>
            <w:r w:rsidRPr="0061649B">
              <w:rPr>
                <w:szCs w:val="18"/>
              </w:rPr>
              <w:t>See the clause 5.10.11 of 3GPP TS 32.422 [30] for additional details on the allowed values.</w:t>
            </w:r>
          </w:p>
        </w:tc>
        <w:tc>
          <w:tcPr>
            <w:tcW w:w="1984" w:type="dxa"/>
          </w:tcPr>
          <w:p w14:paraId="1972BFEF" w14:textId="77777777" w:rsidR="003A2422" w:rsidRPr="0061649B" w:rsidRDefault="003A2422" w:rsidP="00483E9A">
            <w:pPr>
              <w:pStyle w:val="TAL"/>
            </w:pPr>
            <w:r w:rsidRPr="0061649B">
              <w:t>type: Integer</w:t>
            </w:r>
          </w:p>
          <w:p w14:paraId="6239E4E7" w14:textId="77777777" w:rsidR="003A2422" w:rsidRPr="0061649B" w:rsidRDefault="003A2422" w:rsidP="00483E9A">
            <w:pPr>
              <w:pStyle w:val="TAL"/>
            </w:pPr>
            <w:r w:rsidRPr="0061649B">
              <w:t xml:space="preserve">multiplicity: </w:t>
            </w:r>
            <w:r>
              <w:t>0..</w:t>
            </w:r>
            <w:r w:rsidRPr="0061649B">
              <w:t>1</w:t>
            </w:r>
          </w:p>
          <w:p w14:paraId="620F4AC8" w14:textId="77777777" w:rsidR="003A2422" w:rsidRPr="0061649B" w:rsidRDefault="003A2422" w:rsidP="00483E9A">
            <w:pPr>
              <w:pStyle w:val="TAL"/>
            </w:pPr>
            <w:proofErr w:type="spellStart"/>
            <w:r w:rsidRPr="0061649B">
              <w:t>isOrdered</w:t>
            </w:r>
            <w:proofErr w:type="spellEnd"/>
            <w:r w:rsidRPr="0061649B">
              <w:t>: N/A</w:t>
            </w:r>
          </w:p>
          <w:p w14:paraId="7FB4C4D3" w14:textId="77777777" w:rsidR="003A2422" w:rsidRPr="0061649B" w:rsidRDefault="003A2422" w:rsidP="00483E9A">
            <w:pPr>
              <w:pStyle w:val="TAL"/>
            </w:pPr>
            <w:proofErr w:type="spellStart"/>
            <w:r w:rsidRPr="0061649B">
              <w:t>isUnique</w:t>
            </w:r>
            <w:proofErr w:type="spellEnd"/>
            <w:r w:rsidRPr="0061649B">
              <w:t>: N/A</w:t>
            </w:r>
          </w:p>
          <w:p w14:paraId="54EFE19D" w14:textId="77777777" w:rsidR="003A2422" w:rsidRPr="0061649B" w:rsidRDefault="003A2422" w:rsidP="00483E9A">
            <w:pPr>
              <w:pStyle w:val="TAL"/>
            </w:pPr>
            <w:proofErr w:type="spellStart"/>
            <w:r w:rsidRPr="0061649B">
              <w:t>defaultValue</w:t>
            </w:r>
            <w:proofErr w:type="spellEnd"/>
            <w:r w:rsidRPr="0061649B">
              <w:t>: None</w:t>
            </w:r>
          </w:p>
          <w:p w14:paraId="11AF33C2" w14:textId="77777777" w:rsidR="003A2422" w:rsidRPr="0061649B" w:rsidRDefault="003A2422" w:rsidP="00483E9A">
            <w:pPr>
              <w:pStyle w:val="TAL"/>
            </w:pPr>
            <w:proofErr w:type="spellStart"/>
            <w:r w:rsidRPr="0061649B">
              <w:t>isNullable</w:t>
            </w:r>
            <w:proofErr w:type="spellEnd"/>
            <w:r w:rsidRPr="0061649B">
              <w:t xml:space="preserve">: </w:t>
            </w:r>
            <w:r>
              <w:t>False</w:t>
            </w:r>
          </w:p>
        </w:tc>
      </w:tr>
      <w:tr w:rsidR="003A2422" w:rsidRPr="00B26339" w14:paraId="2B95ED19" w14:textId="77777777" w:rsidTr="00483E9A">
        <w:trPr>
          <w:gridBefore w:val="1"/>
          <w:gridAfter w:val="1"/>
          <w:wBefore w:w="32" w:type="dxa"/>
          <w:wAfter w:w="9" w:type="dxa"/>
          <w:cantSplit/>
          <w:jc w:val="center"/>
        </w:trPr>
        <w:tc>
          <w:tcPr>
            <w:tcW w:w="2621" w:type="dxa"/>
          </w:tcPr>
          <w:p w14:paraId="73D229D2" w14:textId="77777777" w:rsidR="003A2422" w:rsidRPr="00202D71" w:rsidRDefault="003A2422" w:rsidP="00483E9A">
            <w:pPr>
              <w:pStyle w:val="TAL"/>
              <w:rPr>
                <w:rFonts w:cs="Arial"/>
                <w:szCs w:val="18"/>
              </w:rPr>
            </w:pPr>
            <w:r w:rsidRPr="007C49F8">
              <w:rPr>
                <w:rFonts w:ascii="Courier New" w:hAnsi="Courier New" w:cs="Courier New"/>
                <w:szCs w:val="18"/>
              </w:rPr>
              <w:t>mcc</w:t>
            </w:r>
          </w:p>
        </w:tc>
        <w:tc>
          <w:tcPr>
            <w:tcW w:w="5245" w:type="dxa"/>
          </w:tcPr>
          <w:p w14:paraId="609B4C2E" w14:textId="77777777" w:rsidR="003A2422" w:rsidRPr="0061649B" w:rsidRDefault="003A2422" w:rsidP="00483E9A">
            <w:pPr>
              <w:pStyle w:val="TAL"/>
              <w:rPr>
                <w:rFonts w:cs="Arial"/>
                <w:szCs w:val="18"/>
              </w:rPr>
            </w:pPr>
            <w:r w:rsidRPr="0061649B">
              <w:rPr>
                <w:rFonts w:cs="Arial"/>
                <w:szCs w:val="18"/>
              </w:rPr>
              <w:t>Mobile Country Code</w:t>
            </w:r>
          </w:p>
          <w:p w14:paraId="40C67A52" w14:textId="77777777" w:rsidR="003A2422" w:rsidRPr="0061649B" w:rsidRDefault="003A2422" w:rsidP="00483E9A">
            <w:pPr>
              <w:pStyle w:val="TAL"/>
              <w:rPr>
                <w:rFonts w:cs="Arial"/>
                <w:szCs w:val="18"/>
              </w:rPr>
            </w:pPr>
          </w:p>
          <w:p w14:paraId="194F6E10" w14:textId="77777777" w:rsidR="003A2422" w:rsidRPr="0061649B" w:rsidRDefault="003A2422" w:rsidP="00483E9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73E203A" w14:textId="77777777" w:rsidR="003A2422" w:rsidRPr="0061649B" w:rsidRDefault="003A2422" w:rsidP="00483E9A">
            <w:pPr>
              <w:pStyle w:val="TAL"/>
              <w:rPr>
                <w:szCs w:val="18"/>
              </w:rPr>
            </w:pPr>
          </w:p>
        </w:tc>
        <w:tc>
          <w:tcPr>
            <w:tcW w:w="1984" w:type="dxa"/>
          </w:tcPr>
          <w:p w14:paraId="4566FE54" w14:textId="77777777" w:rsidR="003A2422" w:rsidRPr="0061649B" w:rsidRDefault="003A2422" w:rsidP="00483E9A">
            <w:pPr>
              <w:pStyle w:val="TAL"/>
            </w:pPr>
            <w:r w:rsidRPr="0061649B">
              <w:t xml:space="preserve">type: </w:t>
            </w:r>
            <w:proofErr w:type="spellStart"/>
            <w:r w:rsidRPr="0061649B">
              <w:t>Mcc</w:t>
            </w:r>
            <w:proofErr w:type="spellEnd"/>
          </w:p>
          <w:p w14:paraId="1B37AB45" w14:textId="77777777" w:rsidR="003A2422" w:rsidRPr="0061649B" w:rsidRDefault="003A2422" w:rsidP="00483E9A">
            <w:pPr>
              <w:pStyle w:val="TAL"/>
            </w:pPr>
            <w:r w:rsidRPr="0061649B">
              <w:t>multiplicity: 1</w:t>
            </w:r>
          </w:p>
          <w:p w14:paraId="41B225DF" w14:textId="77777777" w:rsidR="003A2422" w:rsidRPr="0061649B" w:rsidRDefault="003A2422" w:rsidP="00483E9A">
            <w:pPr>
              <w:pStyle w:val="TAL"/>
            </w:pPr>
            <w:proofErr w:type="spellStart"/>
            <w:r w:rsidRPr="0061649B">
              <w:t>isOrdered</w:t>
            </w:r>
            <w:proofErr w:type="spellEnd"/>
            <w:r w:rsidRPr="0061649B">
              <w:t>: N/A</w:t>
            </w:r>
          </w:p>
          <w:p w14:paraId="6A63B181" w14:textId="77777777" w:rsidR="003A2422" w:rsidRPr="0061649B" w:rsidRDefault="003A2422" w:rsidP="00483E9A">
            <w:pPr>
              <w:pStyle w:val="TAL"/>
            </w:pPr>
            <w:proofErr w:type="spellStart"/>
            <w:r w:rsidRPr="0061649B">
              <w:t>isUnique</w:t>
            </w:r>
            <w:proofErr w:type="spellEnd"/>
            <w:r w:rsidRPr="0061649B">
              <w:t>: N/A</w:t>
            </w:r>
          </w:p>
          <w:p w14:paraId="0D9D855F" w14:textId="77777777" w:rsidR="003A2422" w:rsidRPr="0061649B" w:rsidRDefault="003A2422" w:rsidP="00483E9A">
            <w:pPr>
              <w:pStyle w:val="TAL"/>
            </w:pPr>
            <w:proofErr w:type="spellStart"/>
            <w:r w:rsidRPr="0061649B">
              <w:t>defaultValue</w:t>
            </w:r>
            <w:proofErr w:type="spellEnd"/>
            <w:r w:rsidRPr="0061649B">
              <w:t>: None</w:t>
            </w:r>
          </w:p>
          <w:p w14:paraId="6F124960"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4C9BF41D" w14:textId="77777777" w:rsidTr="00483E9A">
        <w:trPr>
          <w:gridBefore w:val="1"/>
          <w:gridAfter w:val="1"/>
          <w:wBefore w:w="32" w:type="dxa"/>
          <w:wAfter w:w="9" w:type="dxa"/>
          <w:cantSplit/>
          <w:jc w:val="center"/>
        </w:trPr>
        <w:tc>
          <w:tcPr>
            <w:tcW w:w="2621" w:type="dxa"/>
          </w:tcPr>
          <w:p w14:paraId="31B5B06C" w14:textId="77777777" w:rsidR="003A2422" w:rsidRPr="0061649B" w:rsidRDefault="003A2422" w:rsidP="00483E9A">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223DFEFF" w14:textId="77777777" w:rsidR="003A2422" w:rsidRPr="0061649B" w:rsidRDefault="003A2422" w:rsidP="00483E9A">
            <w:pPr>
              <w:pStyle w:val="TAL"/>
              <w:rPr>
                <w:rFonts w:cs="Arial"/>
                <w:szCs w:val="18"/>
              </w:rPr>
            </w:pPr>
            <w:r w:rsidRPr="0061649B">
              <w:rPr>
                <w:rFonts w:cs="Arial"/>
                <w:szCs w:val="18"/>
              </w:rPr>
              <w:t>Mobile Network</w:t>
            </w:r>
          </w:p>
          <w:p w14:paraId="3F6C355C" w14:textId="77777777" w:rsidR="003A2422" w:rsidRPr="0061649B" w:rsidRDefault="003A2422" w:rsidP="00483E9A">
            <w:pPr>
              <w:pStyle w:val="TAL"/>
              <w:rPr>
                <w:rFonts w:cs="Arial"/>
                <w:szCs w:val="18"/>
              </w:rPr>
            </w:pPr>
          </w:p>
          <w:p w14:paraId="3547D128" w14:textId="77777777" w:rsidR="003A2422" w:rsidRPr="0061649B" w:rsidRDefault="003A2422" w:rsidP="00483E9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F2FB0FE" w14:textId="77777777" w:rsidR="003A2422" w:rsidRPr="0061649B" w:rsidRDefault="003A2422" w:rsidP="00483E9A">
            <w:pPr>
              <w:pStyle w:val="TAL"/>
              <w:rPr>
                <w:szCs w:val="18"/>
              </w:rPr>
            </w:pPr>
          </w:p>
        </w:tc>
        <w:tc>
          <w:tcPr>
            <w:tcW w:w="1984" w:type="dxa"/>
          </w:tcPr>
          <w:p w14:paraId="03A5C25D" w14:textId="77777777" w:rsidR="003A2422" w:rsidRPr="0061649B" w:rsidRDefault="003A2422" w:rsidP="00483E9A">
            <w:pPr>
              <w:pStyle w:val="TAL"/>
            </w:pPr>
            <w:r w:rsidRPr="0061649B">
              <w:t xml:space="preserve">type: </w:t>
            </w:r>
            <w:proofErr w:type="spellStart"/>
            <w:r w:rsidRPr="0061649B">
              <w:t>Mnc</w:t>
            </w:r>
            <w:proofErr w:type="spellEnd"/>
          </w:p>
          <w:p w14:paraId="091E2535" w14:textId="77777777" w:rsidR="003A2422" w:rsidRPr="0061649B" w:rsidRDefault="003A2422" w:rsidP="00483E9A">
            <w:pPr>
              <w:pStyle w:val="TAL"/>
            </w:pPr>
            <w:r w:rsidRPr="0061649B">
              <w:t>multiplicity: 1</w:t>
            </w:r>
          </w:p>
          <w:p w14:paraId="6486174D" w14:textId="77777777" w:rsidR="003A2422" w:rsidRPr="0061649B" w:rsidRDefault="003A2422" w:rsidP="00483E9A">
            <w:pPr>
              <w:pStyle w:val="TAL"/>
            </w:pPr>
            <w:proofErr w:type="spellStart"/>
            <w:r w:rsidRPr="0061649B">
              <w:t>isOrdered</w:t>
            </w:r>
            <w:proofErr w:type="spellEnd"/>
            <w:r w:rsidRPr="0061649B">
              <w:t>: N/A</w:t>
            </w:r>
          </w:p>
          <w:p w14:paraId="0738D5E5" w14:textId="77777777" w:rsidR="003A2422" w:rsidRPr="0061649B" w:rsidRDefault="003A2422" w:rsidP="00483E9A">
            <w:pPr>
              <w:pStyle w:val="TAL"/>
            </w:pPr>
            <w:proofErr w:type="spellStart"/>
            <w:r w:rsidRPr="0061649B">
              <w:t>isUnique</w:t>
            </w:r>
            <w:proofErr w:type="spellEnd"/>
            <w:r w:rsidRPr="0061649B">
              <w:t>: N/A</w:t>
            </w:r>
          </w:p>
          <w:p w14:paraId="2A725B67" w14:textId="77777777" w:rsidR="003A2422" w:rsidRPr="0061649B" w:rsidRDefault="003A2422" w:rsidP="00483E9A">
            <w:pPr>
              <w:pStyle w:val="TAL"/>
            </w:pPr>
            <w:proofErr w:type="spellStart"/>
            <w:r w:rsidRPr="0061649B">
              <w:t>defaultValue</w:t>
            </w:r>
            <w:proofErr w:type="spellEnd"/>
            <w:r w:rsidRPr="0061649B">
              <w:t>: None</w:t>
            </w:r>
          </w:p>
          <w:p w14:paraId="00295484"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72A9AC9E" w14:textId="77777777" w:rsidTr="00483E9A">
        <w:trPr>
          <w:gridBefore w:val="1"/>
          <w:gridAfter w:val="1"/>
          <w:wBefore w:w="32" w:type="dxa"/>
          <w:wAfter w:w="9" w:type="dxa"/>
          <w:cantSplit/>
          <w:jc w:val="center"/>
        </w:trPr>
        <w:tc>
          <w:tcPr>
            <w:tcW w:w="2621" w:type="dxa"/>
          </w:tcPr>
          <w:p w14:paraId="15F0E42A" w14:textId="77777777" w:rsidR="003A2422" w:rsidRPr="00202D71" w:rsidRDefault="003A2422" w:rsidP="00483E9A">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556DE923" w14:textId="77777777" w:rsidR="003A2422" w:rsidRPr="0061649B" w:rsidRDefault="003A2422" w:rsidP="00483E9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495C14C" w14:textId="77777777" w:rsidR="003A2422" w:rsidRPr="0061649B" w:rsidRDefault="003A2422" w:rsidP="00483E9A">
            <w:pPr>
              <w:pStyle w:val="TAL"/>
              <w:rPr>
                <w:rFonts w:cs="Arial"/>
                <w:szCs w:val="18"/>
              </w:rPr>
            </w:pPr>
          </w:p>
          <w:p w14:paraId="30257BCB" w14:textId="77777777" w:rsidR="003A2422" w:rsidRPr="0061649B" w:rsidRDefault="003A2422" w:rsidP="00483E9A">
            <w:pPr>
              <w:pStyle w:val="TAL"/>
              <w:rPr>
                <w:szCs w:val="18"/>
              </w:rPr>
            </w:pPr>
            <w:r w:rsidRPr="0061649B">
              <w:t>See the clause 5.6 of 3GPP TS 32.422 [30] for additional details on the allowed values.</w:t>
            </w:r>
          </w:p>
        </w:tc>
        <w:tc>
          <w:tcPr>
            <w:tcW w:w="1984" w:type="dxa"/>
          </w:tcPr>
          <w:p w14:paraId="290AE5E7" w14:textId="77777777" w:rsidR="003A2422" w:rsidRPr="0061649B" w:rsidRDefault="003A2422" w:rsidP="00483E9A">
            <w:pPr>
              <w:pStyle w:val="TAL"/>
            </w:pPr>
            <w:r w:rsidRPr="0061649B">
              <w:t>type: String</w:t>
            </w:r>
          </w:p>
          <w:p w14:paraId="22228984" w14:textId="77777777" w:rsidR="003A2422" w:rsidRPr="0061649B" w:rsidRDefault="003A2422" w:rsidP="00483E9A">
            <w:pPr>
              <w:pStyle w:val="TAL"/>
            </w:pPr>
            <w:r w:rsidRPr="0061649B">
              <w:t>multiplicity: 1</w:t>
            </w:r>
          </w:p>
          <w:p w14:paraId="22024214" w14:textId="77777777" w:rsidR="003A2422" w:rsidRPr="0061649B" w:rsidRDefault="003A2422" w:rsidP="00483E9A">
            <w:pPr>
              <w:pStyle w:val="TAL"/>
            </w:pPr>
            <w:proofErr w:type="spellStart"/>
            <w:r w:rsidRPr="0061649B">
              <w:t>isOrdered</w:t>
            </w:r>
            <w:proofErr w:type="spellEnd"/>
            <w:r w:rsidRPr="0061649B">
              <w:t>: N/A</w:t>
            </w:r>
          </w:p>
          <w:p w14:paraId="4BADCACA" w14:textId="77777777" w:rsidR="003A2422" w:rsidRPr="0061649B" w:rsidRDefault="003A2422" w:rsidP="00483E9A">
            <w:pPr>
              <w:pStyle w:val="TAL"/>
            </w:pPr>
            <w:proofErr w:type="spellStart"/>
            <w:r w:rsidRPr="0061649B">
              <w:t>isUnique</w:t>
            </w:r>
            <w:proofErr w:type="spellEnd"/>
            <w:r w:rsidRPr="0061649B">
              <w:t>: N/A</w:t>
            </w:r>
          </w:p>
          <w:p w14:paraId="654972D5" w14:textId="77777777" w:rsidR="003A2422" w:rsidRPr="0061649B" w:rsidRDefault="003A2422" w:rsidP="00483E9A">
            <w:pPr>
              <w:pStyle w:val="TAL"/>
            </w:pPr>
            <w:proofErr w:type="spellStart"/>
            <w:r w:rsidRPr="0061649B">
              <w:t>defaultValue</w:t>
            </w:r>
            <w:proofErr w:type="spellEnd"/>
            <w:r w:rsidRPr="0061649B">
              <w:t>: None</w:t>
            </w:r>
          </w:p>
          <w:p w14:paraId="4DC75235"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6427EED3" w14:textId="77777777" w:rsidTr="00483E9A">
        <w:trPr>
          <w:gridBefore w:val="1"/>
          <w:gridAfter w:val="1"/>
          <w:wBefore w:w="32" w:type="dxa"/>
          <w:wAfter w:w="9" w:type="dxa"/>
          <w:cantSplit/>
          <w:jc w:val="center"/>
        </w:trPr>
        <w:tc>
          <w:tcPr>
            <w:tcW w:w="2621" w:type="dxa"/>
          </w:tcPr>
          <w:p w14:paraId="725022C8" w14:textId="77777777" w:rsidR="003A2422" w:rsidRPr="00202D71" w:rsidRDefault="003A2422" w:rsidP="00483E9A">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07533664" w14:textId="77777777" w:rsidR="003A2422" w:rsidRPr="0061649B" w:rsidRDefault="003A2422" w:rsidP="00483E9A">
            <w:pPr>
              <w:pStyle w:val="TAL"/>
              <w:rPr>
                <w:szCs w:val="18"/>
              </w:rPr>
            </w:pPr>
            <w:r w:rsidRPr="0061649B">
              <w:rPr>
                <w:rFonts w:cs="Arial"/>
                <w:szCs w:val="18"/>
              </w:rPr>
              <w:t>It specifies the carrier frequency and bands used in a cell.</w:t>
            </w:r>
          </w:p>
        </w:tc>
        <w:tc>
          <w:tcPr>
            <w:tcW w:w="1984" w:type="dxa"/>
          </w:tcPr>
          <w:p w14:paraId="1E5A44D1" w14:textId="77777777" w:rsidR="003A2422" w:rsidRPr="0061649B" w:rsidRDefault="003A2422" w:rsidP="00483E9A">
            <w:pPr>
              <w:pStyle w:val="TAL"/>
            </w:pPr>
            <w:r w:rsidRPr="0061649B">
              <w:t xml:space="preserve">type: </w:t>
            </w:r>
            <w:proofErr w:type="spellStart"/>
            <w:r w:rsidRPr="0061649B">
              <w:t>FreqInfo</w:t>
            </w:r>
            <w:proofErr w:type="spellEnd"/>
          </w:p>
          <w:p w14:paraId="080EB908" w14:textId="77777777" w:rsidR="003A2422" w:rsidRPr="0061649B" w:rsidRDefault="003A2422" w:rsidP="00483E9A">
            <w:pPr>
              <w:pStyle w:val="TAL"/>
            </w:pPr>
            <w:r w:rsidRPr="0061649B">
              <w:t>multiplicity: 1</w:t>
            </w:r>
          </w:p>
          <w:p w14:paraId="37DD16BD" w14:textId="77777777" w:rsidR="003A2422" w:rsidRPr="0061649B" w:rsidRDefault="003A2422" w:rsidP="00483E9A">
            <w:pPr>
              <w:pStyle w:val="TAL"/>
            </w:pPr>
            <w:proofErr w:type="spellStart"/>
            <w:r w:rsidRPr="0061649B">
              <w:t>isOrdered</w:t>
            </w:r>
            <w:proofErr w:type="spellEnd"/>
            <w:r w:rsidRPr="0061649B">
              <w:t>: N/A</w:t>
            </w:r>
          </w:p>
          <w:p w14:paraId="37BE184B" w14:textId="77777777" w:rsidR="003A2422" w:rsidRPr="0061649B" w:rsidRDefault="003A2422" w:rsidP="00483E9A">
            <w:pPr>
              <w:pStyle w:val="TAL"/>
            </w:pPr>
            <w:proofErr w:type="spellStart"/>
            <w:r w:rsidRPr="0061649B">
              <w:t>isUnique</w:t>
            </w:r>
            <w:proofErr w:type="spellEnd"/>
            <w:r w:rsidRPr="0061649B">
              <w:t>: N/A</w:t>
            </w:r>
          </w:p>
          <w:p w14:paraId="12B6C19A" w14:textId="77777777" w:rsidR="003A2422" w:rsidRPr="0061649B" w:rsidRDefault="003A2422" w:rsidP="00483E9A">
            <w:pPr>
              <w:pStyle w:val="TAL"/>
            </w:pPr>
            <w:proofErr w:type="spellStart"/>
            <w:r w:rsidRPr="0061649B">
              <w:t>defaultValue</w:t>
            </w:r>
            <w:proofErr w:type="spellEnd"/>
            <w:r w:rsidRPr="0061649B">
              <w:t>: None</w:t>
            </w:r>
          </w:p>
          <w:p w14:paraId="082DE7F2"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05C8E837" w14:textId="77777777" w:rsidTr="00483E9A">
        <w:trPr>
          <w:gridBefore w:val="1"/>
          <w:gridAfter w:val="1"/>
          <w:wBefore w:w="32" w:type="dxa"/>
          <w:wAfter w:w="9" w:type="dxa"/>
          <w:cantSplit/>
          <w:jc w:val="center"/>
        </w:trPr>
        <w:tc>
          <w:tcPr>
            <w:tcW w:w="2621" w:type="dxa"/>
          </w:tcPr>
          <w:p w14:paraId="6B021288" w14:textId="77777777" w:rsidR="003A2422" w:rsidRPr="00202D71" w:rsidRDefault="003A2422" w:rsidP="00483E9A">
            <w:pPr>
              <w:pStyle w:val="TAL"/>
              <w:rPr>
                <w:rFonts w:cs="Arial"/>
                <w:szCs w:val="18"/>
              </w:rPr>
            </w:pPr>
            <w:proofErr w:type="spellStart"/>
            <w:r>
              <w:rPr>
                <w:rFonts w:ascii="Courier New" w:hAnsi="Courier New" w:cs="Courier New"/>
                <w:szCs w:val="18"/>
              </w:rPr>
              <w:t>arfcn</w:t>
            </w:r>
            <w:proofErr w:type="spellEnd"/>
          </w:p>
        </w:tc>
        <w:tc>
          <w:tcPr>
            <w:tcW w:w="5245" w:type="dxa"/>
          </w:tcPr>
          <w:p w14:paraId="498DCB3D" w14:textId="77777777" w:rsidR="003A2422" w:rsidRPr="0061649B" w:rsidRDefault="003A2422" w:rsidP="00483E9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FBAC949" w14:textId="77777777" w:rsidR="003A2422" w:rsidRPr="0061649B" w:rsidRDefault="003A2422" w:rsidP="00483E9A">
            <w:pPr>
              <w:pStyle w:val="TAL"/>
              <w:rPr>
                <w:rFonts w:eastAsia="SimSun" w:cs="Arial"/>
                <w:szCs w:val="18"/>
              </w:rPr>
            </w:pPr>
          </w:p>
          <w:p w14:paraId="1BC8E577"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517C7F2" w14:textId="77777777" w:rsidR="003A2422" w:rsidRPr="0061649B" w:rsidRDefault="003A2422" w:rsidP="00483E9A">
            <w:pPr>
              <w:pStyle w:val="TAL"/>
            </w:pPr>
            <w:r w:rsidRPr="0061649B">
              <w:t>type: Integer</w:t>
            </w:r>
          </w:p>
          <w:p w14:paraId="7C5E4DDA" w14:textId="77777777" w:rsidR="003A2422" w:rsidRPr="0061649B" w:rsidRDefault="003A2422" w:rsidP="00483E9A">
            <w:pPr>
              <w:pStyle w:val="TAL"/>
            </w:pPr>
            <w:r w:rsidRPr="0061649B">
              <w:t>multiplicity: 1</w:t>
            </w:r>
          </w:p>
          <w:p w14:paraId="48DD9437" w14:textId="77777777" w:rsidR="003A2422" w:rsidRPr="0061649B" w:rsidRDefault="003A2422" w:rsidP="00483E9A">
            <w:pPr>
              <w:pStyle w:val="TAL"/>
            </w:pPr>
            <w:proofErr w:type="spellStart"/>
            <w:r w:rsidRPr="0061649B">
              <w:t>isOrdered</w:t>
            </w:r>
            <w:proofErr w:type="spellEnd"/>
            <w:r w:rsidRPr="0061649B">
              <w:t>: N/A</w:t>
            </w:r>
          </w:p>
          <w:p w14:paraId="778BCABC" w14:textId="77777777" w:rsidR="003A2422" w:rsidRPr="0061649B" w:rsidRDefault="003A2422" w:rsidP="00483E9A">
            <w:pPr>
              <w:pStyle w:val="TAL"/>
            </w:pPr>
            <w:proofErr w:type="spellStart"/>
            <w:r w:rsidRPr="0061649B">
              <w:t>isUnique</w:t>
            </w:r>
            <w:proofErr w:type="spellEnd"/>
            <w:r w:rsidRPr="0061649B">
              <w:t>: N/A</w:t>
            </w:r>
          </w:p>
          <w:p w14:paraId="48ED7672" w14:textId="77777777" w:rsidR="003A2422" w:rsidRPr="0061649B" w:rsidRDefault="003A2422" w:rsidP="00483E9A">
            <w:pPr>
              <w:pStyle w:val="TAL"/>
            </w:pPr>
            <w:proofErr w:type="spellStart"/>
            <w:r w:rsidRPr="0061649B">
              <w:t>defaultValue</w:t>
            </w:r>
            <w:proofErr w:type="spellEnd"/>
            <w:r w:rsidRPr="0061649B">
              <w:t>: None</w:t>
            </w:r>
          </w:p>
          <w:p w14:paraId="58E5DFD6"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50B9F5FB" w14:textId="77777777" w:rsidTr="00483E9A">
        <w:trPr>
          <w:gridBefore w:val="1"/>
          <w:gridAfter w:val="1"/>
          <w:wBefore w:w="32" w:type="dxa"/>
          <w:wAfter w:w="9" w:type="dxa"/>
          <w:cantSplit/>
          <w:jc w:val="center"/>
        </w:trPr>
        <w:tc>
          <w:tcPr>
            <w:tcW w:w="2621" w:type="dxa"/>
          </w:tcPr>
          <w:p w14:paraId="078146CC" w14:textId="77777777" w:rsidR="003A2422" w:rsidRDefault="003A2422" w:rsidP="00483E9A">
            <w:pPr>
              <w:pStyle w:val="TAL"/>
              <w:rPr>
                <w:rFonts w:cs="Arial"/>
                <w:szCs w:val="18"/>
              </w:rPr>
            </w:pPr>
            <w:proofErr w:type="spellStart"/>
            <w:r>
              <w:rPr>
                <w:rFonts w:ascii="Courier New" w:hAnsi="Courier New" w:cs="Courier New"/>
                <w:szCs w:val="18"/>
              </w:rPr>
              <w:lastRenderedPageBreak/>
              <w:t>freqBands</w:t>
            </w:r>
            <w:proofErr w:type="spellEnd"/>
          </w:p>
          <w:p w14:paraId="0585B829" w14:textId="77777777" w:rsidR="003A2422" w:rsidRPr="00202D71" w:rsidRDefault="003A2422" w:rsidP="00483E9A">
            <w:pPr>
              <w:pStyle w:val="TAL"/>
              <w:rPr>
                <w:rFonts w:cs="Arial"/>
                <w:szCs w:val="18"/>
              </w:rPr>
            </w:pPr>
          </w:p>
        </w:tc>
        <w:tc>
          <w:tcPr>
            <w:tcW w:w="5245" w:type="dxa"/>
          </w:tcPr>
          <w:p w14:paraId="75F6AB46" w14:textId="77777777" w:rsidR="003A2422" w:rsidRPr="0061649B" w:rsidRDefault="003A2422" w:rsidP="00483E9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31586FB" w14:textId="77777777" w:rsidR="003A2422" w:rsidRPr="0061649B" w:rsidRDefault="003A2422" w:rsidP="00483E9A">
            <w:pPr>
              <w:pStyle w:val="TAL"/>
              <w:rPr>
                <w:rFonts w:eastAsia="SimSun" w:cs="Arial"/>
                <w:szCs w:val="18"/>
              </w:rPr>
            </w:pPr>
            <w:r w:rsidRPr="0061649B">
              <w:rPr>
                <w:rFonts w:eastAsia="SimSun" w:cs="Arial"/>
                <w:szCs w:val="18"/>
              </w:rPr>
              <w:t>The value 1 corresponds to n1, value 2 corresponds to NR operating band n2, etc.</w:t>
            </w:r>
          </w:p>
          <w:p w14:paraId="3BE80A0D" w14:textId="77777777" w:rsidR="003A2422" w:rsidRPr="0061649B" w:rsidRDefault="003A2422" w:rsidP="00483E9A">
            <w:pPr>
              <w:pStyle w:val="TAL"/>
              <w:rPr>
                <w:rFonts w:cs="Arial"/>
                <w:szCs w:val="18"/>
              </w:rPr>
            </w:pPr>
          </w:p>
          <w:p w14:paraId="4FD65768"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CE423F2" w14:textId="77777777" w:rsidR="003A2422" w:rsidRPr="0061649B" w:rsidRDefault="003A2422" w:rsidP="00483E9A">
            <w:pPr>
              <w:pStyle w:val="TAL"/>
            </w:pPr>
            <w:r w:rsidRPr="0061649B">
              <w:t>type: Integer</w:t>
            </w:r>
          </w:p>
          <w:p w14:paraId="0743DBBA" w14:textId="77777777" w:rsidR="003A2422" w:rsidRPr="0061649B" w:rsidRDefault="003A2422" w:rsidP="00483E9A">
            <w:pPr>
              <w:pStyle w:val="TAL"/>
            </w:pPr>
            <w:r w:rsidRPr="0061649B">
              <w:t>multiplicity: 1..*</w:t>
            </w:r>
          </w:p>
          <w:p w14:paraId="515115C2" w14:textId="77777777" w:rsidR="003A2422" w:rsidRPr="0061649B" w:rsidRDefault="003A2422" w:rsidP="00483E9A">
            <w:pPr>
              <w:pStyle w:val="TAL"/>
            </w:pPr>
            <w:proofErr w:type="spellStart"/>
            <w:r w:rsidRPr="0061649B">
              <w:t>isOrdered</w:t>
            </w:r>
            <w:proofErr w:type="spellEnd"/>
            <w:r w:rsidRPr="0061649B">
              <w:t>: False</w:t>
            </w:r>
          </w:p>
          <w:p w14:paraId="2EBC8D3E" w14:textId="77777777" w:rsidR="003A2422" w:rsidRPr="0061649B" w:rsidRDefault="003A2422" w:rsidP="00483E9A">
            <w:pPr>
              <w:pStyle w:val="TAL"/>
            </w:pPr>
            <w:proofErr w:type="spellStart"/>
            <w:r w:rsidRPr="0061649B">
              <w:t>isUnique</w:t>
            </w:r>
            <w:proofErr w:type="spellEnd"/>
            <w:r w:rsidRPr="0061649B">
              <w:t>: True</w:t>
            </w:r>
          </w:p>
          <w:p w14:paraId="12834E3B" w14:textId="77777777" w:rsidR="003A2422" w:rsidRPr="0061649B" w:rsidRDefault="003A2422" w:rsidP="00483E9A">
            <w:pPr>
              <w:pStyle w:val="TAL"/>
            </w:pPr>
            <w:proofErr w:type="spellStart"/>
            <w:r w:rsidRPr="0061649B">
              <w:t>defaultValue</w:t>
            </w:r>
            <w:proofErr w:type="spellEnd"/>
            <w:r w:rsidRPr="0061649B">
              <w:t>: None</w:t>
            </w:r>
          </w:p>
          <w:p w14:paraId="525CE494"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776CF1BC" w14:textId="77777777" w:rsidTr="00483E9A">
        <w:trPr>
          <w:gridBefore w:val="1"/>
          <w:gridAfter w:val="1"/>
          <w:wBefore w:w="32" w:type="dxa"/>
          <w:wAfter w:w="9" w:type="dxa"/>
          <w:cantSplit/>
          <w:jc w:val="center"/>
        </w:trPr>
        <w:tc>
          <w:tcPr>
            <w:tcW w:w="2621" w:type="dxa"/>
          </w:tcPr>
          <w:p w14:paraId="091E6D76" w14:textId="77777777" w:rsidR="003A2422" w:rsidRPr="00202D71" w:rsidRDefault="003A2422" w:rsidP="00483E9A">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6F5A0215" w14:textId="77777777" w:rsidR="003A2422" w:rsidRPr="0061649B" w:rsidRDefault="003A2422" w:rsidP="00483E9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0EE500" w14:textId="77777777" w:rsidR="003A2422" w:rsidRPr="0061649B" w:rsidRDefault="003A2422" w:rsidP="00483E9A">
            <w:pPr>
              <w:pStyle w:val="TAL"/>
              <w:rPr>
                <w:rFonts w:eastAsia="SimSun" w:cs="Arial"/>
                <w:szCs w:val="18"/>
                <w:lang w:eastAsia="ja-JP"/>
              </w:rPr>
            </w:pPr>
          </w:p>
          <w:p w14:paraId="35741721"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1A816A5" w14:textId="77777777" w:rsidR="003A2422" w:rsidRPr="0061649B" w:rsidRDefault="003A2422" w:rsidP="00483E9A">
            <w:pPr>
              <w:pStyle w:val="TAL"/>
            </w:pPr>
            <w:r w:rsidRPr="0061649B">
              <w:t>type: Integer</w:t>
            </w:r>
          </w:p>
          <w:p w14:paraId="6879809F" w14:textId="77777777" w:rsidR="003A2422" w:rsidRPr="0061649B" w:rsidRDefault="003A2422" w:rsidP="00483E9A">
            <w:pPr>
              <w:pStyle w:val="TAL"/>
            </w:pPr>
            <w:r w:rsidRPr="0061649B">
              <w:t>multiplicity: 1..32</w:t>
            </w:r>
          </w:p>
          <w:p w14:paraId="184834F2" w14:textId="77777777" w:rsidR="003A2422" w:rsidRPr="0061649B" w:rsidRDefault="003A2422" w:rsidP="00483E9A">
            <w:pPr>
              <w:pStyle w:val="TAL"/>
            </w:pPr>
            <w:proofErr w:type="spellStart"/>
            <w:r w:rsidRPr="0061649B">
              <w:t>isOrdered</w:t>
            </w:r>
            <w:proofErr w:type="spellEnd"/>
            <w:r w:rsidRPr="0061649B">
              <w:t>: False</w:t>
            </w:r>
          </w:p>
          <w:p w14:paraId="2523F1F2" w14:textId="77777777" w:rsidR="003A2422" w:rsidRPr="0061649B" w:rsidRDefault="003A2422" w:rsidP="00483E9A">
            <w:pPr>
              <w:pStyle w:val="TAL"/>
            </w:pPr>
            <w:proofErr w:type="spellStart"/>
            <w:r w:rsidRPr="0061649B">
              <w:t>isUnique</w:t>
            </w:r>
            <w:proofErr w:type="spellEnd"/>
            <w:r w:rsidRPr="0061649B">
              <w:t>: True</w:t>
            </w:r>
          </w:p>
          <w:p w14:paraId="6F059612" w14:textId="77777777" w:rsidR="003A2422" w:rsidRPr="0061649B" w:rsidRDefault="003A2422" w:rsidP="00483E9A">
            <w:pPr>
              <w:pStyle w:val="TAL"/>
            </w:pPr>
            <w:proofErr w:type="spellStart"/>
            <w:r w:rsidRPr="0061649B">
              <w:t>defaultValue</w:t>
            </w:r>
            <w:proofErr w:type="spellEnd"/>
            <w:r w:rsidRPr="0061649B">
              <w:t>: None</w:t>
            </w:r>
          </w:p>
          <w:p w14:paraId="445B237B"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6BAC389E" w14:textId="77777777" w:rsidTr="00483E9A">
        <w:trPr>
          <w:gridBefore w:val="1"/>
          <w:gridAfter w:val="1"/>
          <w:wBefore w:w="32" w:type="dxa"/>
          <w:wAfter w:w="9" w:type="dxa"/>
          <w:cantSplit/>
          <w:jc w:val="center"/>
        </w:trPr>
        <w:tc>
          <w:tcPr>
            <w:tcW w:w="2621" w:type="dxa"/>
          </w:tcPr>
          <w:p w14:paraId="2982A126" w14:textId="77777777" w:rsidR="003A2422" w:rsidRPr="00202D71" w:rsidRDefault="003A2422" w:rsidP="00483E9A">
            <w:pPr>
              <w:pStyle w:val="TAL"/>
              <w:rPr>
                <w:rFonts w:cs="Arial"/>
                <w:szCs w:val="18"/>
              </w:rPr>
            </w:pPr>
            <w:r w:rsidRPr="00B55075">
              <w:rPr>
                <w:rFonts w:ascii="Courier New" w:hAnsi="Courier New" w:cs="Courier New"/>
                <w:szCs w:val="18"/>
              </w:rPr>
              <w:t>tac</w:t>
            </w:r>
          </w:p>
        </w:tc>
        <w:tc>
          <w:tcPr>
            <w:tcW w:w="5245" w:type="dxa"/>
          </w:tcPr>
          <w:p w14:paraId="136CFF5B" w14:textId="77777777" w:rsidR="003A2422" w:rsidRPr="0061649B" w:rsidRDefault="003A2422" w:rsidP="00483E9A">
            <w:pPr>
              <w:pStyle w:val="TAL"/>
              <w:rPr>
                <w:rFonts w:cs="Arial"/>
                <w:szCs w:val="18"/>
              </w:rPr>
            </w:pPr>
            <w:r w:rsidRPr="0061649B">
              <w:rPr>
                <w:rFonts w:cs="Arial"/>
                <w:szCs w:val="18"/>
              </w:rPr>
              <w:t>Tracking Area Code</w:t>
            </w:r>
          </w:p>
          <w:p w14:paraId="578D03A6" w14:textId="77777777" w:rsidR="003A2422" w:rsidRPr="0061649B" w:rsidRDefault="003A2422" w:rsidP="00483E9A">
            <w:pPr>
              <w:pStyle w:val="TAL"/>
              <w:rPr>
                <w:rFonts w:cs="Arial"/>
                <w:szCs w:val="18"/>
                <w:lang w:eastAsia="zh-CN"/>
              </w:rPr>
            </w:pPr>
          </w:p>
          <w:p w14:paraId="57D1DCFB" w14:textId="77777777" w:rsidR="003A2422" w:rsidRPr="0061649B" w:rsidRDefault="003A2422" w:rsidP="00483E9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91775AE" w14:textId="77777777" w:rsidR="003A2422" w:rsidRPr="0061649B" w:rsidRDefault="003A2422" w:rsidP="00483E9A">
            <w:pPr>
              <w:pStyle w:val="TAL"/>
              <w:rPr>
                <w:szCs w:val="18"/>
              </w:rPr>
            </w:pPr>
          </w:p>
        </w:tc>
        <w:tc>
          <w:tcPr>
            <w:tcW w:w="1984" w:type="dxa"/>
          </w:tcPr>
          <w:p w14:paraId="040A6EA7" w14:textId="77777777" w:rsidR="003A2422" w:rsidRPr="0061649B" w:rsidRDefault="003A2422" w:rsidP="00483E9A">
            <w:pPr>
              <w:pStyle w:val="TAL"/>
            </w:pPr>
            <w:r w:rsidRPr="0061649B">
              <w:t>type: Tac</w:t>
            </w:r>
          </w:p>
          <w:p w14:paraId="1F43B95D" w14:textId="77777777" w:rsidR="003A2422" w:rsidRPr="0061649B" w:rsidRDefault="003A2422" w:rsidP="00483E9A">
            <w:pPr>
              <w:pStyle w:val="TAL"/>
            </w:pPr>
            <w:r w:rsidRPr="0061649B">
              <w:t>multiplicity: 1</w:t>
            </w:r>
          </w:p>
          <w:p w14:paraId="042ADD36" w14:textId="77777777" w:rsidR="003A2422" w:rsidRPr="0061649B" w:rsidRDefault="003A2422" w:rsidP="00483E9A">
            <w:pPr>
              <w:pStyle w:val="TAL"/>
            </w:pPr>
            <w:proofErr w:type="spellStart"/>
            <w:r w:rsidRPr="0061649B">
              <w:t>isOrdered</w:t>
            </w:r>
            <w:proofErr w:type="spellEnd"/>
            <w:r w:rsidRPr="0061649B">
              <w:t>: N/A</w:t>
            </w:r>
          </w:p>
          <w:p w14:paraId="7B750B79" w14:textId="77777777" w:rsidR="003A2422" w:rsidRPr="0061649B" w:rsidRDefault="003A2422" w:rsidP="00483E9A">
            <w:pPr>
              <w:pStyle w:val="TAL"/>
            </w:pPr>
            <w:proofErr w:type="spellStart"/>
            <w:r w:rsidRPr="0061649B">
              <w:t>isUnique</w:t>
            </w:r>
            <w:proofErr w:type="spellEnd"/>
            <w:r w:rsidRPr="0061649B">
              <w:t>: N/A</w:t>
            </w:r>
          </w:p>
          <w:p w14:paraId="54461D43" w14:textId="77777777" w:rsidR="003A2422" w:rsidRPr="0061649B" w:rsidRDefault="003A2422" w:rsidP="00483E9A">
            <w:pPr>
              <w:pStyle w:val="TAL"/>
            </w:pPr>
            <w:proofErr w:type="spellStart"/>
            <w:r w:rsidRPr="0061649B">
              <w:t>defaultValue</w:t>
            </w:r>
            <w:proofErr w:type="spellEnd"/>
            <w:r w:rsidRPr="0061649B">
              <w:t>: None</w:t>
            </w:r>
          </w:p>
          <w:p w14:paraId="20DD7A5E"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567D2D8" w14:textId="77777777" w:rsidTr="00483E9A">
        <w:trPr>
          <w:gridBefore w:val="1"/>
          <w:gridAfter w:val="1"/>
          <w:wBefore w:w="32" w:type="dxa"/>
          <w:wAfter w:w="9" w:type="dxa"/>
          <w:cantSplit/>
          <w:jc w:val="center"/>
        </w:trPr>
        <w:tc>
          <w:tcPr>
            <w:tcW w:w="2621" w:type="dxa"/>
          </w:tcPr>
          <w:p w14:paraId="490508BF" w14:textId="77777777" w:rsidR="003A2422" w:rsidRPr="0061649B" w:rsidRDefault="003A2422" w:rsidP="00483E9A">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12D7142" w14:textId="77777777" w:rsidR="003A2422" w:rsidRDefault="003A2422" w:rsidP="00483E9A">
            <w:pPr>
              <w:pStyle w:val="TAL"/>
              <w:rPr>
                <w:rFonts w:cs="Arial"/>
                <w:szCs w:val="18"/>
                <w:lang w:val="de-DE"/>
              </w:rPr>
            </w:pPr>
            <w:r>
              <w:rPr>
                <w:rFonts w:cs="Arial"/>
                <w:szCs w:val="18"/>
                <w:lang w:val="de-DE"/>
              </w:rPr>
              <w:t>List of UTRAN cells identified by UTRAN CGI</w:t>
            </w:r>
          </w:p>
          <w:p w14:paraId="275EE411" w14:textId="77777777" w:rsidR="003A2422" w:rsidRDefault="003A2422" w:rsidP="00483E9A">
            <w:pPr>
              <w:pStyle w:val="TAL"/>
              <w:rPr>
                <w:rFonts w:cs="Arial"/>
                <w:szCs w:val="18"/>
                <w:lang w:val="de-DE"/>
              </w:rPr>
            </w:pPr>
          </w:p>
          <w:p w14:paraId="7E603A03" w14:textId="77777777" w:rsidR="003A2422" w:rsidRPr="0061649B" w:rsidRDefault="003A2422" w:rsidP="00483E9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C9E7D20" w14:textId="77777777" w:rsidR="003A2422" w:rsidRDefault="003A2422" w:rsidP="00483E9A">
            <w:pPr>
              <w:pStyle w:val="TAL"/>
              <w:rPr>
                <w:lang w:val="de-DE"/>
              </w:rPr>
            </w:pPr>
            <w:r>
              <w:rPr>
                <w:lang w:val="de-DE"/>
              </w:rPr>
              <w:t>type: UtraCellId</w:t>
            </w:r>
          </w:p>
          <w:p w14:paraId="77330E29" w14:textId="77777777" w:rsidR="003A2422" w:rsidRDefault="003A2422" w:rsidP="00483E9A">
            <w:pPr>
              <w:pStyle w:val="TAL"/>
              <w:rPr>
                <w:lang w:val="de-DE"/>
              </w:rPr>
            </w:pPr>
            <w:r>
              <w:rPr>
                <w:lang w:val="de-DE"/>
              </w:rPr>
              <w:t>multiplicity: 1..32</w:t>
            </w:r>
          </w:p>
          <w:p w14:paraId="7CB33D6B" w14:textId="77777777" w:rsidR="003A2422" w:rsidRDefault="003A2422" w:rsidP="00483E9A">
            <w:pPr>
              <w:pStyle w:val="TAL"/>
              <w:rPr>
                <w:lang w:val="de-DE"/>
              </w:rPr>
            </w:pPr>
            <w:r>
              <w:rPr>
                <w:lang w:val="de-DE"/>
              </w:rPr>
              <w:t>isOrdered: False</w:t>
            </w:r>
          </w:p>
          <w:p w14:paraId="03481BE6" w14:textId="77777777" w:rsidR="003A2422" w:rsidRDefault="003A2422" w:rsidP="00483E9A">
            <w:pPr>
              <w:pStyle w:val="TAL"/>
              <w:rPr>
                <w:lang w:val="de-DE"/>
              </w:rPr>
            </w:pPr>
            <w:r>
              <w:rPr>
                <w:lang w:val="de-DE"/>
              </w:rPr>
              <w:t>isUnique: True</w:t>
            </w:r>
          </w:p>
          <w:p w14:paraId="0062FAEF" w14:textId="77777777" w:rsidR="003A2422" w:rsidRDefault="003A2422" w:rsidP="00483E9A">
            <w:pPr>
              <w:pStyle w:val="TAL"/>
              <w:rPr>
                <w:lang w:val="de-DE"/>
              </w:rPr>
            </w:pPr>
            <w:r>
              <w:rPr>
                <w:lang w:val="de-DE"/>
              </w:rPr>
              <w:t>defaultValue: None</w:t>
            </w:r>
          </w:p>
          <w:p w14:paraId="70415507" w14:textId="77777777" w:rsidR="003A2422" w:rsidRPr="0061649B" w:rsidRDefault="003A2422" w:rsidP="00483E9A">
            <w:pPr>
              <w:pStyle w:val="TAL"/>
            </w:pPr>
            <w:r>
              <w:rPr>
                <w:lang w:val="de-DE"/>
              </w:rPr>
              <w:t>isNullable: False</w:t>
            </w:r>
          </w:p>
        </w:tc>
      </w:tr>
      <w:tr w:rsidR="003A2422" w:rsidRPr="00B26339" w14:paraId="06A7D7CB" w14:textId="77777777" w:rsidTr="00483E9A">
        <w:trPr>
          <w:gridBefore w:val="1"/>
          <w:gridAfter w:val="1"/>
          <w:wBefore w:w="32" w:type="dxa"/>
          <w:wAfter w:w="9" w:type="dxa"/>
          <w:cantSplit/>
          <w:jc w:val="center"/>
        </w:trPr>
        <w:tc>
          <w:tcPr>
            <w:tcW w:w="2621" w:type="dxa"/>
          </w:tcPr>
          <w:p w14:paraId="4B1061F0" w14:textId="77777777" w:rsidR="003A2422" w:rsidRPr="00202D71" w:rsidRDefault="003A2422" w:rsidP="00483E9A">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4E8A1A3D" w14:textId="77777777" w:rsidR="003A2422" w:rsidRPr="0061649B" w:rsidRDefault="003A2422" w:rsidP="00483E9A">
            <w:pPr>
              <w:pStyle w:val="TAL"/>
              <w:rPr>
                <w:rFonts w:cs="Arial"/>
                <w:szCs w:val="18"/>
              </w:rPr>
            </w:pPr>
            <w:r w:rsidRPr="0061649B">
              <w:rPr>
                <w:rFonts w:cs="Arial"/>
                <w:szCs w:val="18"/>
              </w:rPr>
              <w:t>List of E-UTRAN cells identified by E-UTRAN-CGI</w:t>
            </w:r>
          </w:p>
          <w:p w14:paraId="231D7F23" w14:textId="77777777" w:rsidR="003A2422" w:rsidRPr="0061649B" w:rsidRDefault="003A2422" w:rsidP="00483E9A">
            <w:pPr>
              <w:pStyle w:val="TAL"/>
              <w:rPr>
                <w:rFonts w:cs="Arial"/>
                <w:szCs w:val="18"/>
              </w:rPr>
            </w:pPr>
          </w:p>
          <w:p w14:paraId="3DA3278C" w14:textId="77777777" w:rsidR="003A2422" w:rsidRPr="0061649B" w:rsidRDefault="003A2422" w:rsidP="00483E9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7310ACA" w14:textId="77777777" w:rsidR="003A2422" w:rsidRPr="0061649B" w:rsidRDefault="003A2422" w:rsidP="00483E9A">
            <w:pPr>
              <w:pStyle w:val="TAL"/>
            </w:pPr>
            <w:r w:rsidRPr="0061649B">
              <w:t xml:space="preserve">type: </w:t>
            </w:r>
            <w:proofErr w:type="spellStart"/>
            <w:r w:rsidRPr="0061649B">
              <w:t>EutraCellId</w:t>
            </w:r>
            <w:proofErr w:type="spellEnd"/>
          </w:p>
          <w:p w14:paraId="6F77B48E" w14:textId="77777777" w:rsidR="003A2422" w:rsidRPr="0061649B" w:rsidRDefault="003A2422" w:rsidP="00483E9A">
            <w:pPr>
              <w:pStyle w:val="TAL"/>
            </w:pPr>
            <w:r w:rsidRPr="0061649B">
              <w:t>multiplicity: 1..32</w:t>
            </w:r>
          </w:p>
          <w:p w14:paraId="5E56AF3C" w14:textId="77777777" w:rsidR="003A2422" w:rsidRPr="0061649B" w:rsidRDefault="003A2422" w:rsidP="00483E9A">
            <w:pPr>
              <w:pStyle w:val="TAL"/>
            </w:pPr>
            <w:proofErr w:type="spellStart"/>
            <w:r w:rsidRPr="0061649B">
              <w:t>isOrdered</w:t>
            </w:r>
            <w:proofErr w:type="spellEnd"/>
            <w:r w:rsidRPr="0061649B">
              <w:t>: False</w:t>
            </w:r>
          </w:p>
          <w:p w14:paraId="3E8D702E" w14:textId="77777777" w:rsidR="003A2422" w:rsidRPr="0061649B" w:rsidRDefault="003A2422" w:rsidP="00483E9A">
            <w:pPr>
              <w:pStyle w:val="TAL"/>
            </w:pPr>
            <w:proofErr w:type="spellStart"/>
            <w:r w:rsidRPr="0061649B">
              <w:t>isUnique</w:t>
            </w:r>
            <w:proofErr w:type="spellEnd"/>
            <w:r w:rsidRPr="0061649B">
              <w:t>: True</w:t>
            </w:r>
          </w:p>
          <w:p w14:paraId="53157751" w14:textId="77777777" w:rsidR="003A2422" w:rsidRPr="0061649B" w:rsidRDefault="003A2422" w:rsidP="00483E9A">
            <w:pPr>
              <w:pStyle w:val="TAL"/>
            </w:pPr>
            <w:proofErr w:type="spellStart"/>
            <w:r w:rsidRPr="0061649B">
              <w:t>defaultValue</w:t>
            </w:r>
            <w:proofErr w:type="spellEnd"/>
            <w:r w:rsidRPr="0061649B">
              <w:t>: None</w:t>
            </w:r>
          </w:p>
          <w:p w14:paraId="798F39C3"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4E995922" w14:textId="77777777" w:rsidTr="00483E9A">
        <w:trPr>
          <w:gridBefore w:val="1"/>
          <w:gridAfter w:val="1"/>
          <w:wBefore w:w="32" w:type="dxa"/>
          <w:wAfter w:w="9" w:type="dxa"/>
          <w:cantSplit/>
          <w:jc w:val="center"/>
        </w:trPr>
        <w:tc>
          <w:tcPr>
            <w:tcW w:w="2621" w:type="dxa"/>
          </w:tcPr>
          <w:p w14:paraId="700E343A" w14:textId="77777777" w:rsidR="003A2422" w:rsidRPr="00202D71" w:rsidRDefault="003A2422" w:rsidP="00483E9A">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6BF678B9" w14:textId="77777777" w:rsidR="003A2422" w:rsidRPr="0061649B" w:rsidRDefault="003A2422" w:rsidP="00483E9A">
            <w:pPr>
              <w:pStyle w:val="TAL"/>
              <w:rPr>
                <w:rFonts w:cs="Arial"/>
                <w:szCs w:val="18"/>
              </w:rPr>
            </w:pPr>
            <w:r w:rsidRPr="0061649B">
              <w:rPr>
                <w:rFonts w:cs="Arial"/>
                <w:szCs w:val="18"/>
              </w:rPr>
              <w:t>List of NR cells identified by NG-RAN CGI</w:t>
            </w:r>
          </w:p>
          <w:p w14:paraId="69824186" w14:textId="77777777" w:rsidR="003A2422" w:rsidRPr="0061649B" w:rsidRDefault="003A2422" w:rsidP="00483E9A">
            <w:pPr>
              <w:pStyle w:val="TAL"/>
              <w:rPr>
                <w:rFonts w:cs="Arial"/>
                <w:szCs w:val="18"/>
              </w:rPr>
            </w:pPr>
          </w:p>
          <w:p w14:paraId="4518964F" w14:textId="77777777" w:rsidR="003A2422" w:rsidRPr="0061649B" w:rsidRDefault="003A2422" w:rsidP="00483E9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B4B2C5D" w14:textId="77777777" w:rsidR="003A2422" w:rsidRPr="0061649B" w:rsidRDefault="003A2422" w:rsidP="00483E9A">
            <w:pPr>
              <w:pStyle w:val="TAL"/>
            </w:pPr>
            <w:r w:rsidRPr="0061649B">
              <w:t xml:space="preserve">type: </w:t>
            </w:r>
            <w:proofErr w:type="spellStart"/>
            <w:r w:rsidRPr="0061649B">
              <w:t>NrCellId</w:t>
            </w:r>
            <w:proofErr w:type="spellEnd"/>
          </w:p>
          <w:p w14:paraId="6DF1D98D" w14:textId="77777777" w:rsidR="003A2422" w:rsidRPr="0061649B" w:rsidRDefault="003A2422" w:rsidP="00483E9A">
            <w:pPr>
              <w:pStyle w:val="TAL"/>
            </w:pPr>
            <w:r w:rsidRPr="0061649B">
              <w:t>multiplicity: 1..32</w:t>
            </w:r>
          </w:p>
          <w:p w14:paraId="7233FA65" w14:textId="77777777" w:rsidR="003A2422" w:rsidRPr="0061649B" w:rsidRDefault="003A2422" w:rsidP="00483E9A">
            <w:pPr>
              <w:pStyle w:val="TAL"/>
            </w:pPr>
            <w:proofErr w:type="spellStart"/>
            <w:r w:rsidRPr="0061649B">
              <w:t>isOrdered</w:t>
            </w:r>
            <w:proofErr w:type="spellEnd"/>
            <w:r w:rsidRPr="0061649B">
              <w:t>: False</w:t>
            </w:r>
          </w:p>
          <w:p w14:paraId="4F19DE6A" w14:textId="77777777" w:rsidR="003A2422" w:rsidRPr="0061649B" w:rsidRDefault="003A2422" w:rsidP="00483E9A">
            <w:pPr>
              <w:pStyle w:val="TAL"/>
            </w:pPr>
            <w:proofErr w:type="spellStart"/>
            <w:r w:rsidRPr="0061649B">
              <w:t>isUnique</w:t>
            </w:r>
            <w:proofErr w:type="spellEnd"/>
            <w:r w:rsidRPr="0061649B">
              <w:t>: True</w:t>
            </w:r>
          </w:p>
          <w:p w14:paraId="2E766DBD" w14:textId="77777777" w:rsidR="003A2422" w:rsidRPr="0061649B" w:rsidRDefault="003A2422" w:rsidP="00483E9A">
            <w:pPr>
              <w:pStyle w:val="TAL"/>
            </w:pPr>
            <w:proofErr w:type="spellStart"/>
            <w:r w:rsidRPr="0061649B">
              <w:t>defaultValue</w:t>
            </w:r>
            <w:proofErr w:type="spellEnd"/>
            <w:r w:rsidRPr="0061649B">
              <w:t>: None</w:t>
            </w:r>
          </w:p>
          <w:p w14:paraId="105CAE59"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07DDAD87" w14:textId="77777777" w:rsidTr="00483E9A">
        <w:trPr>
          <w:gridBefore w:val="1"/>
          <w:gridAfter w:val="1"/>
          <w:wBefore w:w="32" w:type="dxa"/>
          <w:wAfter w:w="9" w:type="dxa"/>
          <w:cantSplit/>
          <w:jc w:val="center"/>
        </w:trPr>
        <w:tc>
          <w:tcPr>
            <w:tcW w:w="2621" w:type="dxa"/>
          </w:tcPr>
          <w:p w14:paraId="6BFD4E28" w14:textId="77777777" w:rsidR="003A2422" w:rsidRPr="00202D71" w:rsidRDefault="003A2422" w:rsidP="00483E9A">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6FAC4871" w14:textId="77777777" w:rsidR="003A2422" w:rsidRPr="0061649B" w:rsidRDefault="003A2422" w:rsidP="00483E9A">
            <w:pPr>
              <w:pStyle w:val="TAL"/>
              <w:rPr>
                <w:rFonts w:cs="Arial"/>
                <w:szCs w:val="18"/>
              </w:rPr>
            </w:pPr>
            <w:r w:rsidRPr="0061649B">
              <w:rPr>
                <w:rFonts w:cs="Arial"/>
                <w:szCs w:val="18"/>
              </w:rPr>
              <w:t>Tracking Area Code list</w:t>
            </w:r>
          </w:p>
          <w:p w14:paraId="3F641741" w14:textId="77777777" w:rsidR="003A2422" w:rsidRPr="0061649B" w:rsidRDefault="003A2422" w:rsidP="00483E9A">
            <w:pPr>
              <w:pStyle w:val="TAL"/>
              <w:rPr>
                <w:rFonts w:cs="Arial"/>
                <w:szCs w:val="18"/>
                <w:lang w:eastAsia="zh-CN"/>
              </w:rPr>
            </w:pPr>
          </w:p>
          <w:p w14:paraId="7DDCEA5B" w14:textId="77777777" w:rsidR="003A2422" w:rsidRPr="0061649B" w:rsidRDefault="003A2422" w:rsidP="00483E9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F17ABC8" w14:textId="77777777" w:rsidR="003A2422" w:rsidRPr="0061649B" w:rsidRDefault="003A2422" w:rsidP="00483E9A">
            <w:pPr>
              <w:pStyle w:val="TAL"/>
              <w:rPr>
                <w:szCs w:val="18"/>
              </w:rPr>
            </w:pPr>
          </w:p>
        </w:tc>
        <w:tc>
          <w:tcPr>
            <w:tcW w:w="1984" w:type="dxa"/>
          </w:tcPr>
          <w:p w14:paraId="6A25E1E8" w14:textId="77777777" w:rsidR="003A2422" w:rsidRPr="0061649B" w:rsidRDefault="003A2422" w:rsidP="00483E9A">
            <w:pPr>
              <w:pStyle w:val="TAL"/>
            </w:pPr>
            <w:r w:rsidRPr="0061649B">
              <w:t>type: Tac</w:t>
            </w:r>
          </w:p>
          <w:p w14:paraId="4A5881B5" w14:textId="77777777" w:rsidR="003A2422" w:rsidRPr="0061649B" w:rsidRDefault="003A2422" w:rsidP="00483E9A">
            <w:pPr>
              <w:pStyle w:val="TAL"/>
            </w:pPr>
            <w:r w:rsidRPr="0061649B">
              <w:t>multiplicity: 1..8</w:t>
            </w:r>
          </w:p>
          <w:p w14:paraId="4074E355" w14:textId="77777777" w:rsidR="003A2422" w:rsidRPr="0061649B" w:rsidRDefault="003A2422" w:rsidP="00483E9A">
            <w:pPr>
              <w:pStyle w:val="TAL"/>
            </w:pPr>
            <w:proofErr w:type="spellStart"/>
            <w:r w:rsidRPr="0061649B">
              <w:t>isOrdered</w:t>
            </w:r>
            <w:proofErr w:type="spellEnd"/>
            <w:r w:rsidRPr="0061649B">
              <w:t>: False</w:t>
            </w:r>
          </w:p>
          <w:p w14:paraId="5F4200E7" w14:textId="77777777" w:rsidR="003A2422" w:rsidRPr="0061649B" w:rsidRDefault="003A2422" w:rsidP="00483E9A">
            <w:pPr>
              <w:pStyle w:val="TAL"/>
            </w:pPr>
            <w:proofErr w:type="spellStart"/>
            <w:r w:rsidRPr="0061649B">
              <w:t>isUnique</w:t>
            </w:r>
            <w:proofErr w:type="spellEnd"/>
            <w:r w:rsidRPr="0061649B">
              <w:t>: True</w:t>
            </w:r>
          </w:p>
          <w:p w14:paraId="022993A2" w14:textId="77777777" w:rsidR="003A2422" w:rsidRPr="0061649B" w:rsidRDefault="003A2422" w:rsidP="00483E9A">
            <w:pPr>
              <w:pStyle w:val="TAL"/>
            </w:pPr>
            <w:proofErr w:type="spellStart"/>
            <w:r w:rsidRPr="0061649B">
              <w:t>defaultValue</w:t>
            </w:r>
            <w:proofErr w:type="spellEnd"/>
            <w:r w:rsidRPr="0061649B">
              <w:t>: None</w:t>
            </w:r>
          </w:p>
          <w:p w14:paraId="10116F0B"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4FADC927" w14:textId="77777777" w:rsidTr="00483E9A">
        <w:trPr>
          <w:gridBefore w:val="1"/>
          <w:gridAfter w:val="1"/>
          <w:wBefore w:w="32" w:type="dxa"/>
          <w:wAfter w:w="9" w:type="dxa"/>
          <w:cantSplit/>
          <w:jc w:val="center"/>
        </w:trPr>
        <w:tc>
          <w:tcPr>
            <w:tcW w:w="2621" w:type="dxa"/>
          </w:tcPr>
          <w:p w14:paraId="5E56C4D2" w14:textId="77777777" w:rsidR="003A2422" w:rsidRPr="00202D71" w:rsidRDefault="003A2422" w:rsidP="00483E9A">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41C98FA5" w14:textId="77777777" w:rsidR="003A2422" w:rsidRPr="0061649B" w:rsidRDefault="003A2422" w:rsidP="00483E9A">
            <w:pPr>
              <w:pStyle w:val="TAL"/>
              <w:rPr>
                <w:rFonts w:cs="Arial"/>
                <w:szCs w:val="18"/>
              </w:rPr>
            </w:pPr>
            <w:r w:rsidRPr="0061649B">
              <w:rPr>
                <w:rFonts w:cs="Arial"/>
                <w:szCs w:val="18"/>
              </w:rPr>
              <w:t>Tracking Area Identity list</w:t>
            </w:r>
          </w:p>
          <w:p w14:paraId="6C98813C" w14:textId="77777777" w:rsidR="003A2422" w:rsidRPr="0061649B" w:rsidRDefault="003A2422" w:rsidP="00483E9A">
            <w:pPr>
              <w:pStyle w:val="TAL"/>
              <w:rPr>
                <w:rFonts w:cs="Arial"/>
                <w:szCs w:val="18"/>
                <w:lang w:eastAsia="zh-CN"/>
              </w:rPr>
            </w:pPr>
          </w:p>
          <w:p w14:paraId="31A2C1E6" w14:textId="77777777" w:rsidR="003A2422" w:rsidRPr="0061649B" w:rsidRDefault="003A2422" w:rsidP="00483E9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BF56BFF" w14:textId="77777777" w:rsidR="003A2422" w:rsidRPr="0061649B" w:rsidRDefault="003A2422" w:rsidP="00483E9A">
            <w:pPr>
              <w:pStyle w:val="TAL"/>
              <w:rPr>
                <w:szCs w:val="18"/>
              </w:rPr>
            </w:pPr>
          </w:p>
        </w:tc>
        <w:tc>
          <w:tcPr>
            <w:tcW w:w="1984" w:type="dxa"/>
          </w:tcPr>
          <w:p w14:paraId="213CEE81" w14:textId="77777777" w:rsidR="003A2422" w:rsidRPr="0061649B" w:rsidRDefault="003A2422" w:rsidP="00483E9A">
            <w:pPr>
              <w:pStyle w:val="TAL"/>
            </w:pPr>
            <w:r w:rsidRPr="0061649B">
              <w:t>type: Tai</w:t>
            </w:r>
          </w:p>
          <w:p w14:paraId="39968EAD" w14:textId="77777777" w:rsidR="003A2422" w:rsidRPr="0061649B" w:rsidRDefault="003A2422" w:rsidP="00483E9A">
            <w:pPr>
              <w:pStyle w:val="TAL"/>
            </w:pPr>
            <w:r w:rsidRPr="0061649B">
              <w:t>multiplicity: 1..8</w:t>
            </w:r>
          </w:p>
          <w:p w14:paraId="5FEC4515" w14:textId="77777777" w:rsidR="003A2422" w:rsidRPr="0061649B" w:rsidRDefault="003A2422" w:rsidP="00483E9A">
            <w:pPr>
              <w:pStyle w:val="TAL"/>
            </w:pPr>
            <w:proofErr w:type="spellStart"/>
            <w:r w:rsidRPr="0061649B">
              <w:t>isOrdered</w:t>
            </w:r>
            <w:proofErr w:type="spellEnd"/>
            <w:r w:rsidRPr="0061649B">
              <w:t>: False</w:t>
            </w:r>
          </w:p>
          <w:p w14:paraId="0623265A" w14:textId="77777777" w:rsidR="003A2422" w:rsidRPr="0061649B" w:rsidRDefault="003A2422" w:rsidP="00483E9A">
            <w:pPr>
              <w:pStyle w:val="TAL"/>
            </w:pPr>
            <w:proofErr w:type="spellStart"/>
            <w:r w:rsidRPr="0061649B">
              <w:t>isUnique</w:t>
            </w:r>
            <w:proofErr w:type="spellEnd"/>
            <w:r w:rsidRPr="0061649B">
              <w:t>: True</w:t>
            </w:r>
          </w:p>
          <w:p w14:paraId="0D82F781" w14:textId="77777777" w:rsidR="003A2422" w:rsidRPr="0061649B" w:rsidRDefault="003A2422" w:rsidP="00483E9A">
            <w:pPr>
              <w:pStyle w:val="TAL"/>
            </w:pPr>
            <w:proofErr w:type="spellStart"/>
            <w:r w:rsidRPr="0061649B">
              <w:t>defaultValue</w:t>
            </w:r>
            <w:proofErr w:type="spellEnd"/>
            <w:r w:rsidRPr="0061649B">
              <w:t>: None</w:t>
            </w:r>
          </w:p>
          <w:p w14:paraId="745DDB2A"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51A0A82" w14:textId="77777777" w:rsidTr="00483E9A">
        <w:trPr>
          <w:gridBefore w:val="1"/>
          <w:gridAfter w:val="1"/>
          <w:wBefore w:w="32" w:type="dxa"/>
          <w:wAfter w:w="9" w:type="dxa"/>
          <w:cantSplit/>
          <w:jc w:val="center"/>
        </w:trPr>
        <w:tc>
          <w:tcPr>
            <w:tcW w:w="2621" w:type="dxa"/>
          </w:tcPr>
          <w:p w14:paraId="590AB069" w14:textId="77777777" w:rsidR="003A2422" w:rsidRPr="00202D71" w:rsidRDefault="003A2422" w:rsidP="00483E9A">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0A1EA4C8" w14:textId="77777777" w:rsidR="003A2422" w:rsidRPr="0061649B" w:rsidRDefault="003A2422" w:rsidP="00483E9A">
            <w:pPr>
              <w:pStyle w:val="TAL"/>
              <w:rPr>
                <w:rFonts w:cs="Arial"/>
                <w:szCs w:val="18"/>
              </w:rPr>
            </w:pPr>
            <w:r w:rsidRPr="0061649B">
              <w:rPr>
                <w:rFonts w:cs="Arial"/>
                <w:szCs w:val="18"/>
              </w:rPr>
              <w:t>MBSFN Area Identifier</w:t>
            </w:r>
          </w:p>
          <w:p w14:paraId="54A45111" w14:textId="77777777" w:rsidR="003A2422" w:rsidRPr="0061649B" w:rsidRDefault="003A2422" w:rsidP="00483E9A">
            <w:pPr>
              <w:pStyle w:val="TAL"/>
              <w:rPr>
                <w:rFonts w:cs="Arial"/>
                <w:szCs w:val="18"/>
              </w:rPr>
            </w:pPr>
          </w:p>
          <w:p w14:paraId="3EC6CCCC"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BAB7CDB" w14:textId="77777777" w:rsidR="003A2422" w:rsidRPr="0061649B" w:rsidRDefault="003A2422" w:rsidP="00483E9A">
            <w:pPr>
              <w:pStyle w:val="TAL"/>
            </w:pPr>
            <w:r w:rsidRPr="0061649B">
              <w:t>type: Integer</w:t>
            </w:r>
          </w:p>
          <w:p w14:paraId="2CE1DA17" w14:textId="77777777" w:rsidR="003A2422" w:rsidRPr="0061649B" w:rsidRDefault="003A2422" w:rsidP="00483E9A">
            <w:pPr>
              <w:pStyle w:val="TAL"/>
            </w:pPr>
            <w:r w:rsidRPr="0061649B">
              <w:t>multiplicity: 1</w:t>
            </w:r>
          </w:p>
          <w:p w14:paraId="6F7879FF" w14:textId="77777777" w:rsidR="003A2422" w:rsidRPr="0061649B" w:rsidRDefault="003A2422" w:rsidP="00483E9A">
            <w:pPr>
              <w:pStyle w:val="TAL"/>
            </w:pPr>
            <w:proofErr w:type="spellStart"/>
            <w:r w:rsidRPr="0061649B">
              <w:t>isOrdered</w:t>
            </w:r>
            <w:proofErr w:type="spellEnd"/>
            <w:r w:rsidRPr="0061649B">
              <w:t>: N/A</w:t>
            </w:r>
          </w:p>
          <w:p w14:paraId="7BED1D13" w14:textId="77777777" w:rsidR="003A2422" w:rsidRPr="0061649B" w:rsidRDefault="003A2422" w:rsidP="00483E9A">
            <w:pPr>
              <w:pStyle w:val="TAL"/>
            </w:pPr>
            <w:proofErr w:type="spellStart"/>
            <w:r w:rsidRPr="0061649B">
              <w:t>isUnique</w:t>
            </w:r>
            <w:proofErr w:type="spellEnd"/>
            <w:r w:rsidRPr="0061649B">
              <w:t>: N/A</w:t>
            </w:r>
          </w:p>
          <w:p w14:paraId="52816267" w14:textId="77777777" w:rsidR="003A2422" w:rsidRPr="0061649B" w:rsidRDefault="003A2422" w:rsidP="00483E9A">
            <w:pPr>
              <w:pStyle w:val="TAL"/>
            </w:pPr>
            <w:proofErr w:type="spellStart"/>
            <w:r w:rsidRPr="0061649B">
              <w:t>defaultValue</w:t>
            </w:r>
            <w:proofErr w:type="spellEnd"/>
            <w:r w:rsidRPr="0061649B">
              <w:t>: None</w:t>
            </w:r>
          </w:p>
          <w:p w14:paraId="48A8F70A"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7FE4C6F" w14:textId="77777777" w:rsidTr="00483E9A">
        <w:trPr>
          <w:gridBefore w:val="1"/>
          <w:gridAfter w:val="1"/>
          <w:wBefore w:w="32" w:type="dxa"/>
          <w:wAfter w:w="9" w:type="dxa"/>
          <w:cantSplit/>
          <w:jc w:val="center"/>
        </w:trPr>
        <w:tc>
          <w:tcPr>
            <w:tcW w:w="2621" w:type="dxa"/>
          </w:tcPr>
          <w:p w14:paraId="2311E8D5" w14:textId="77777777" w:rsidR="003A2422" w:rsidRPr="00202D71" w:rsidRDefault="003A2422" w:rsidP="00483E9A">
            <w:pPr>
              <w:pStyle w:val="TAL"/>
              <w:rPr>
                <w:rFonts w:cs="Arial"/>
                <w:szCs w:val="18"/>
              </w:rPr>
            </w:pPr>
            <w:proofErr w:type="spellStart"/>
            <w:r>
              <w:rPr>
                <w:rFonts w:ascii="Courier New" w:hAnsi="Courier New" w:cs="Courier New"/>
                <w:szCs w:val="18"/>
              </w:rPr>
              <w:t>earfcn</w:t>
            </w:r>
            <w:proofErr w:type="spellEnd"/>
          </w:p>
        </w:tc>
        <w:tc>
          <w:tcPr>
            <w:tcW w:w="5245" w:type="dxa"/>
          </w:tcPr>
          <w:p w14:paraId="011DF16C" w14:textId="77777777" w:rsidR="003A2422" w:rsidRPr="0061649B" w:rsidRDefault="003A2422" w:rsidP="00483E9A">
            <w:pPr>
              <w:pStyle w:val="TAL"/>
              <w:rPr>
                <w:rFonts w:cs="Arial"/>
                <w:szCs w:val="18"/>
              </w:rPr>
            </w:pPr>
            <w:r w:rsidRPr="0061649B">
              <w:rPr>
                <w:rFonts w:cs="Arial"/>
                <w:szCs w:val="18"/>
              </w:rPr>
              <w:t xml:space="preserve">Carrier Frequency </w:t>
            </w:r>
          </w:p>
          <w:p w14:paraId="74C37EFE" w14:textId="77777777" w:rsidR="003A2422" w:rsidRPr="0061649B" w:rsidRDefault="003A2422" w:rsidP="00483E9A">
            <w:pPr>
              <w:pStyle w:val="TAL"/>
              <w:rPr>
                <w:rFonts w:cs="Arial"/>
                <w:szCs w:val="18"/>
              </w:rPr>
            </w:pPr>
          </w:p>
          <w:p w14:paraId="0AEBD069" w14:textId="77777777" w:rsidR="003A2422" w:rsidRPr="0061649B" w:rsidRDefault="003A2422" w:rsidP="00483E9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3A70E02" w14:textId="77777777" w:rsidR="003A2422" w:rsidRPr="0061649B" w:rsidRDefault="003A2422" w:rsidP="00483E9A">
            <w:pPr>
              <w:pStyle w:val="TAL"/>
            </w:pPr>
            <w:r w:rsidRPr="0061649B">
              <w:t>type: Integer</w:t>
            </w:r>
          </w:p>
          <w:p w14:paraId="0AD12F9B" w14:textId="77777777" w:rsidR="003A2422" w:rsidRPr="0061649B" w:rsidRDefault="003A2422" w:rsidP="00483E9A">
            <w:pPr>
              <w:pStyle w:val="TAL"/>
            </w:pPr>
            <w:r w:rsidRPr="0061649B">
              <w:t>multiplicity: 1</w:t>
            </w:r>
          </w:p>
          <w:p w14:paraId="161C0EB9" w14:textId="77777777" w:rsidR="003A2422" w:rsidRPr="0061649B" w:rsidRDefault="003A2422" w:rsidP="00483E9A">
            <w:pPr>
              <w:pStyle w:val="TAL"/>
            </w:pPr>
            <w:proofErr w:type="spellStart"/>
            <w:r w:rsidRPr="0061649B">
              <w:t>isOrdered</w:t>
            </w:r>
            <w:proofErr w:type="spellEnd"/>
            <w:r w:rsidRPr="0061649B">
              <w:t>: N/A</w:t>
            </w:r>
          </w:p>
          <w:p w14:paraId="4D6D98A3" w14:textId="77777777" w:rsidR="003A2422" w:rsidRPr="0061649B" w:rsidRDefault="003A2422" w:rsidP="00483E9A">
            <w:pPr>
              <w:pStyle w:val="TAL"/>
            </w:pPr>
            <w:proofErr w:type="spellStart"/>
            <w:r w:rsidRPr="0061649B">
              <w:t>isUnique</w:t>
            </w:r>
            <w:proofErr w:type="spellEnd"/>
            <w:r w:rsidRPr="0061649B">
              <w:t>: N/A</w:t>
            </w:r>
          </w:p>
          <w:p w14:paraId="00857F5C" w14:textId="77777777" w:rsidR="003A2422" w:rsidRPr="0061649B" w:rsidRDefault="003A2422" w:rsidP="00483E9A">
            <w:pPr>
              <w:pStyle w:val="TAL"/>
            </w:pPr>
            <w:proofErr w:type="spellStart"/>
            <w:r w:rsidRPr="0061649B">
              <w:t>defaultValue</w:t>
            </w:r>
            <w:proofErr w:type="spellEnd"/>
            <w:r w:rsidRPr="0061649B">
              <w:t>: None</w:t>
            </w:r>
          </w:p>
          <w:p w14:paraId="1C738D3E"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39EF6F9B" w14:textId="77777777" w:rsidTr="00483E9A">
        <w:trPr>
          <w:gridBefore w:val="1"/>
          <w:gridAfter w:val="1"/>
          <w:wBefore w:w="32" w:type="dxa"/>
          <w:wAfter w:w="9" w:type="dxa"/>
          <w:cantSplit/>
          <w:jc w:val="center"/>
        </w:trPr>
        <w:tc>
          <w:tcPr>
            <w:tcW w:w="2621" w:type="dxa"/>
          </w:tcPr>
          <w:p w14:paraId="11C6F330" w14:textId="77777777" w:rsidR="003A2422" w:rsidRPr="0061649B" w:rsidRDefault="003A2422" w:rsidP="00483E9A">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186C44C1" w14:textId="77777777" w:rsidR="003A2422" w:rsidRPr="0061649B" w:rsidRDefault="003A2422" w:rsidP="00483E9A">
            <w:pPr>
              <w:pStyle w:val="TAL"/>
              <w:rPr>
                <w:rFonts w:cs="Arial"/>
                <w:szCs w:val="18"/>
              </w:rPr>
            </w:pPr>
            <w:r w:rsidRPr="0061649B">
              <w:rPr>
                <w:lang w:eastAsia="de-DE"/>
              </w:rPr>
              <w:t>Human-readable name of management service.</w:t>
            </w:r>
          </w:p>
        </w:tc>
        <w:tc>
          <w:tcPr>
            <w:tcW w:w="1984" w:type="dxa"/>
          </w:tcPr>
          <w:p w14:paraId="0C9666D0" w14:textId="77777777" w:rsidR="003A2422" w:rsidRPr="0061649B" w:rsidRDefault="003A2422" w:rsidP="00483E9A">
            <w:pPr>
              <w:pStyle w:val="TAL"/>
            </w:pPr>
            <w:r w:rsidRPr="0061649B">
              <w:t>type: String</w:t>
            </w:r>
          </w:p>
          <w:p w14:paraId="00F2E85C" w14:textId="77777777" w:rsidR="003A2422" w:rsidRPr="0061649B" w:rsidRDefault="003A2422" w:rsidP="00483E9A">
            <w:pPr>
              <w:pStyle w:val="TAL"/>
            </w:pPr>
            <w:r w:rsidRPr="0061649B">
              <w:t>multiplicity: 1</w:t>
            </w:r>
          </w:p>
          <w:p w14:paraId="01C8C264" w14:textId="77777777" w:rsidR="003A2422" w:rsidRPr="0061649B" w:rsidRDefault="003A2422" w:rsidP="00483E9A">
            <w:pPr>
              <w:pStyle w:val="TAL"/>
            </w:pPr>
            <w:proofErr w:type="spellStart"/>
            <w:r w:rsidRPr="0061649B">
              <w:t>isOrdered</w:t>
            </w:r>
            <w:proofErr w:type="spellEnd"/>
            <w:r w:rsidRPr="0061649B">
              <w:t>: N/A</w:t>
            </w:r>
          </w:p>
          <w:p w14:paraId="0DD63190" w14:textId="77777777" w:rsidR="003A2422" w:rsidRPr="0061649B" w:rsidRDefault="003A2422" w:rsidP="00483E9A">
            <w:pPr>
              <w:pStyle w:val="TAL"/>
            </w:pPr>
            <w:proofErr w:type="spellStart"/>
            <w:r w:rsidRPr="0061649B">
              <w:t>isUnique</w:t>
            </w:r>
            <w:proofErr w:type="spellEnd"/>
            <w:r w:rsidRPr="0061649B">
              <w:t>: N/A</w:t>
            </w:r>
          </w:p>
          <w:p w14:paraId="6D38239F" w14:textId="77777777" w:rsidR="003A2422" w:rsidRPr="0061649B" w:rsidRDefault="003A2422" w:rsidP="00483E9A">
            <w:pPr>
              <w:pStyle w:val="TAL"/>
            </w:pPr>
            <w:proofErr w:type="spellStart"/>
            <w:r w:rsidRPr="0061649B">
              <w:t>defaultValue</w:t>
            </w:r>
            <w:proofErr w:type="spellEnd"/>
            <w:r w:rsidRPr="0061649B">
              <w:t>: None</w:t>
            </w:r>
          </w:p>
          <w:p w14:paraId="1DBB6A73"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5E2A182B" w14:textId="77777777" w:rsidTr="00483E9A">
        <w:trPr>
          <w:gridBefore w:val="1"/>
          <w:gridAfter w:val="1"/>
          <w:wBefore w:w="32" w:type="dxa"/>
          <w:wAfter w:w="9" w:type="dxa"/>
          <w:cantSplit/>
          <w:jc w:val="center"/>
        </w:trPr>
        <w:tc>
          <w:tcPr>
            <w:tcW w:w="2621" w:type="dxa"/>
          </w:tcPr>
          <w:p w14:paraId="31995F22" w14:textId="77777777" w:rsidR="003A2422" w:rsidRPr="0061649B" w:rsidRDefault="003A2422" w:rsidP="00483E9A">
            <w:pPr>
              <w:pStyle w:val="TAL"/>
              <w:rPr>
                <w:rFonts w:cs="Arial"/>
                <w:szCs w:val="18"/>
              </w:rPr>
            </w:pPr>
            <w:proofErr w:type="spellStart"/>
            <w:r>
              <w:rPr>
                <w:rFonts w:ascii="Courier New" w:hAnsi="Courier New" w:cs="Courier New"/>
                <w:lang w:val="fr-FR" w:eastAsia="zh-CN"/>
              </w:rPr>
              <w:lastRenderedPageBreak/>
              <w:t>mnsType</w:t>
            </w:r>
            <w:proofErr w:type="spellEnd"/>
          </w:p>
        </w:tc>
        <w:tc>
          <w:tcPr>
            <w:tcW w:w="5245" w:type="dxa"/>
          </w:tcPr>
          <w:p w14:paraId="63E35C50" w14:textId="77777777" w:rsidR="003A2422" w:rsidRPr="0061649B" w:rsidRDefault="003A2422" w:rsidP="00483E9A">
            <w:pPr>
              <w:pStyle w:val="TAL"/>
              <w:rPr>
                <w:lang w:eastAsia="de-DE"/>
              </w:rPr>
            </w:pPr>
            <w:r w:rsidRPr="0061649B">
              <w:rPr>
                <w:lang w:eastAsia="de-DE"/>
              </w:rPr>
              <w:t>Type of management service.</w:t>
            </w:r>
          </w:p>
          <w:p w14:paraId="24595569" w14:textId="77777777" w:rsidR="003A2422" w:rsidRPr="0061649B" w:rsidRDefault="003A2422" w:rsidP="00483E9A">
            <w:pPr>
              <w:pStyle w:val="TAL"/>
              <w:rPr>
                <w:szCs w:val="18"/>
              </w:rPr>
            </w:pPr>
          </w:p>
          <w:p w14:paraId="122E69A6" w14:textId="77777777" w:rsidR="003A2422" w:rsidRPr="0061649B" w:rsidRDefault="003A2422" w:rsidP="00483E9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997CA3E" w14:textId="77777777" w:rsidR="003A2422" w:rsidRPr="0061649B" w:rsidRDefault="003A2422" w:rsidP="00483E9A">
            <w:pPr>
              <w:pStyle w:val="TAL"/>
            </w:pPr>
            <w:r w:rsidRPr="0061649B">
              <w:t>type: ENUM</w:t>
            </w:r>
          </w:p>
          <w:p w14:paraId="6F366431" w14:textId="77777777" w:rsidR="003A2422" w:rsidRPr="0061649B" w:rsidRDefault="003A2422" w:rsidP="00483E9A">
            <w:pPr>
              <w:pStyle w:val="TAL"/>
            </w:pPr>
            <w:r w:rsidRPr="0061649B">
              <w:t>multiplicity: 1</w:t>
            </w:r>
          </w:p>
          <w:p w14:paraId="14AEAA6F" w14:textId="77777777" w:rsidR="003A2422" w:rsidRPr="0061649B" w:rsidRDefault="003A2422" w:rsidP="00483E9A">
            <w:pPr>
              <w:pStyle w:val="TAL"/>
            </w:pPr>
            <w:proofErr w:type="spellStart"/>
            <w:r w:rsidRPr="0061649B">
              <w:t>isOrdered</w:t>
            </w:r>
            <w:proofErr w:type="spellEnd"/>
            <w:r w:rsidRPr="0061649B">
              <w:t>: N/A</w:t>
            </w:r>
          </w:p>
          <w:p w14:paraId="0BCD16E8" w14:textId="77777777" w:rsidR="003A2422" w:rsidRPr="0061649B" w:rsidRDefault="003A2422" w:rsidP="00483E9A">
            <w:pPr>
              <w:pStyle w:val="TAL"/>
            </w:pPr>
            <w:proofErr w:type="spellStart"/>
            <w:r w:rsidRPr="0061649B">
              <w:t>isUnique</w:t>
            </w:r>
            <w:proofErr w:type="spellEnd"/>
            <w:r w:rsidRPr="0061649B">
              <w:t>: N/A</w:t>
            </w:r>
          </w:p>
          <w:p w14:paraId="55F466B2" w14:textId="77777777" w:rsidR="003A2422" w:rsidRPr="0061649B" w:rsidRDefault="003A2422" w:rsidP="00483E9A">
            <w:pPr>
              <w:pStyle w:val="TAL"/>
            </w:pPr>
            <w:proofErr w:type="spellStart"/>
            <w:r w:rsidRPr="0061649B">
              <w:t>defaultValue</w:t>
            </w:r>
            <w:proofErr w:type="spellEnd"/>
            <w:r w:rsidRPr="0061649B">
              <w:t>: None</w:t>
            </w:r>
          </w:p>
          <w:p w14:paraId="1C149F25"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4E09526A" w14:textId="77777777" w:rsidTr="00483E9A">
        <w:trPr>
          <w:gridBefore w:val="1"/>
          <w:gridAfter w:val="1"/>
          <w:wBefore w:w="32" w:type="dxa"/>
          <w:wAfter w:w="9" w:type="dxa"/>
          <w:cantSplit/>
          <w:jc w:val="center"/>
        </w:trPr>
        <w:tc>
          <w:tcPr>
            <w:tcW w:w="2621" w:type="dxa"/>
          </w:tcPr>
          <w:p w14:paraId="0FEE1FA3" w14:textId="77777777" w:rsidR="003A2422" w:rsidRPr="0061649B" w:rsidRDefault="003A2422" w:rsidP="00483E9A">
            <w:pPr>
              <w:pStyle w:val="TAL"/>
              <w:rPr>
                <w:rFonts w:cs="Arial"/>
                <w:szCs w:val="18"/>
              </w:rPr>
            </w:pPr>
            <w:proofErr w:type="spellStart"/>
            <w:r>
              <w:rPr>
                <w:rFonts w:ascii="Courier New" w:hAnsi="Courier New" w:cs="Courier New"/>
                <w:lang w:val="fr-FR"/>
              </w:rPr>
              <w:t>mnsVersion</w:t>
            </w:r>
            <w:proofErr w:type="spellEnd"/>
          </w:p>
        </w:tc>
        <w:tc>
          <w:tcPr>
            <w:tcW w:w="5245" w:type="dxa"/>
          </w:tcPr>
          <w:p w14:paraId="3D4066EA" w14:textId="77777777" w:rsidR="003A2422" w:rsidRPr="00B940D8" w:rsidRDefault="003A2422" w:rsidP="00483E9A">
            <w:pPr>
              <w:pStyle w:val="TAL"/>
              <w:rPr>
                <w:lang w:eastAsia="de-DE"/>
              </w:rPr>
            </w:pPr>
            <w:r w:rsidRPr="00B940D8">
              <w:rPr>
                <w:lang w:eastAsia="de-DE"/>
              </w:rPr>
              <w:t>Version of management service.</w:t>
            </w:r>
          </w:p>
          <w:p w14:paraId="6AB8E969" w14:textId="77777777" w:rsidR="003A2422" w:rsidRPr="00B940D8" w:rsidRDefault="003A2422" w:rsidP="00483E9A">
            <w:pPr>
              <w:pStyle w:val="TAL"/>
              <w:rPr>
                <w:sz w:val="20"/>
              </w:rPr>
            </w:pPr>
          </w:p>
          <w:p w14:paraId="52DF4925" w14:textId="77777777" w:rsidR="003A2422" w:rsidRPr="0061649B" w:rsidRDefault="003A2422" w:rsidP="00483E9A">
            <w:pPr>
              <w:pStyle w:val="TAL"/>
              <w:rPr>
                <w:rFonts w:cs="Arial"/>
                <w:szCs w:val="18"/>
              </w:rPr>
            </w:pPr>
          </w:p>
        </w:tc>
        <w:tc>
          <w:tcPr>
            <w:tcW w:w="1984" w:type="dxa"/>
          </w:tcPr>
          <w:p w14:paraId="5B05EEC6" w14:textId="77777777" w:rsidR="003A2422" w:rsidRPr="0061649B" w:rsidRDefault="003A2422" w:rsidP="00483E9A">
            <w:pPr>
              <w:pStyle w:val="TAL"/>
            </w:pPr>
            <w:r w:rsidRPr="0061649B">
              <w:t>type: String</w:t>
            </w:r>
          </w:p>
          <w:p w14:paraId="0DA61612" w14:textId="77777777" w:rsidR="003A2422" w:rsidRPr="0061649B" w:rsidRDefault="003A2422" w:rsidP="00483E9A">
            <w:pPr>
              <w:pStyle w:val="TAL"/>
            </w:pPr>
            <w:r w:rsidRPr="0061649B">
              <w:t>multiplicity: 1</w:t>
            </w:r>
          </w:p>
          <w:p w14:paraId="37A978D8" w14:textId="77777777" w:rsidR="003A2422" w:rsidRPr="0061649B" w:rsidRDefault="003A2422" w:rsidP="00483E9A">
            <w:pPr>
              <w:pStyle w:val="TAL"/>
            </w:pPr>
            <w:proofErr w:type="spellStart"/>
            <w:r w:rsidRPr="0061649B">
              <w:t>isOrdered</w:t>
            </w:r>
            <w:proofErr w:type="spellEnd"/>
            <w:r w:rsidRPr="0061649B">
              <w:t>: N/A</w:t>
            </w:r>
          </w:p>
          <w:p w14:paraId="7B8DDB2B" w14:textId="77777777" w:rsidR="003A2422" w:rsidRPr="0061649B" w:rsidRDefault="003A2422" w:rsidP="00483E9A">
            <w:pPr>
              <w:pStyle w:val="TAL"/>
            </w:pPr>
            <w:proofErr w:type="spellStart"/>
            <w:r w:rsidRPr="0061649B">
              <w:t>isUnique</w:t>
            </w:r>
            <w:proofErr w:type="spellEnd"/>
            <w:r w:rsidRPr="0061649B">
              <w:t>: N/A</w:t>
            </w:r>
          </w:p>
          <w:p w14:paraId="0C1E059F" w14:textId="77777777" w:rsidR="003A2422" w:rsidRPr="0061649B" w:rsidRDefault="003A2422" w:rsidP="00483E9A">
            <w:pPr>
              <w:pStyle w:val="TAL"/>
            </w:pPr>
            <w:proofErr w:type="spellStart"/>
            <w:r w:rsidRPr="0061649B">
              <w:t>defaultValue</w:t>
            </w:r>
            <w:proofErr w:type="spellEnd"/>
            <w:r w:rsidRPr="0061649B">
              <w:t>: None</w:t>
            </w:r>
          </w:p>
          <w:p w14:paraId="76CA681F"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61603B61" w14:textId="77777777" w:rsidTr="00483E9A">
        <w:trPr>
          <w:gridBefore w:val="1"/>
          <w:gridAfter w:val="1"/>
          <w:wBefore w:w="32" w:type="dxa"/>
          <w:wAfter w:w="9" w:type="dxa"/>
          <w:cantSplit/>
          <w:jc w:val="center"/>
        </w:trPr>
        <w:tc>
          <w:tcPr>
            <w:tcW w:w="2621" w:type="dxa"/>
          </w:tcPr>
          <w:p w14:paraId="56AB8EBD" w14:textId="77777777" w:rsidR="003A2422" w:rsidRPr="0061649B" w:rsidRDefault="003A2422" w:rsidP="00483E9A">
            <w:pPr>
              <w:pStyle w:val="TAL"/>
              <w:rPr>
                <w:rFonts w:cs="Arial"/>
                <w:szCs w:val="18"/>
              </w:rPr>
            </w:pPr>
            <w:proofErr w:type="spellStart"/>
            <w:r>
              <w:rPr>
                <w:rFonts w:ascii="Courier New" w:hAnsi="Courier New" w:cs="Courier New"/>
                <w:lang w:val="fr-FR"/>
              </w:rPr>
              <w:t>mnsAddress</w:t>
            </w:r>
            <w:proofErr w:type="spellEnd"/>
          </w:p>
        </w:tc>
        <w:tc>
          <w:tcPr>
            <w:tcW w:w="5245" w:type="dxa"/>
          </w:tcPr>
          <w:p w14:paraId="0E8FC786" w14:textId="77777777" w:rsidR="003A2422" w:rsidRPr="0061649B" w:rsidRDefault="003A2422" w:rsidP="00483E9A">
            <w:pPr>
              <w:pStyle w:val="TAL"/>
            </w:pPr>
            <w:r w:rsidRPr="0061649B">
              <w:t>Addressing information for Management Service operations.</w:t>
            </w:r>
          </w:p>
          <w:p w14:paraId="3CE61182" w14:textId="77777777" w:rsidR="003A2422" w:rsidRPr="0061649B" w:rsidRDefault="003A2422" w:rsidP="00483E9A">
            <w:pPr>
              <w:pStyle w:val="TAL"/>
              <w:rPr>
                <w:rFonts w:cs="Arial"/>
                <w:szCs w:val="18"/>
              </w:rPr>
            </w:pPr>
          </w:p>
        </w:tc>
        <w:tc>
          <w:tcPr>
            <w:tcW w:w="1984" w:type="dxa"/>
          </w:tcPr>
          <w:p w14:paraId="613A7A0C" w14:textId="77777777" w:rsidR="003A2422" w:rsidRPr="0061649B" w:rsidRDefault="003A2422" w:rsidP="00483E9A">
            <w:pPr>
              <w:pStyle w:val="TAL"/>
            </w:pPr>
            <w:r w:rsidRPr="0061649B">
              <w:t>type: String</w:t>
            </w:r>
          </w:p>
          <w:p w14:paraId="1B6905B0" w14:textId="77777777" w:rsidR="003A2422" w:rsidRPr="0061649B" w:rsidRDefault="003A2422" w:rsidP="00483E9A">
            <w:pPr>
              <w:pStyle w:val="TAL"/>
            </w:pPr>
            <w:r w:rsidRPr="0061649B">
              <w:t>multiplicity: 1</w:t>
            </w:r>
          </w:p>
          <w:p w14:paraId="270BF6EC" w14:textId="77777777" w:rsidR="003A2422" w:rsidRPr="0061649B" w:rsidRDefault="003A2422" w:rsidP="00483E9A">
            <w:pPr>
              <w:pStyle w:val="TAL"/>
            </w:pPr>
            <w:proofErr w:type="spellStart"/>
            <w:r w:rsidRPr="0061649B">
              <w:t>isOrdered</w:t>
            </w:r>
            <w:proofErr w:type="spellEnd"/>
            <w:r w:rsidRPr="0061649B">
              <w:t>: N/A</w:t>
            </w:r>
          </w:p>
          <w:p w14:paraId="110C883D" w14:textId="77777777" w:rsidR="003A2422" w:rsidRPr="0061649B" w:rsidRDefault="003A2422" w:rsidP="00483E9A">
            <w:pPr>
              <w:pStyle w:val="TAL"/>
            </w:pPr>
            <w:proofErr w:type="spellStart"/>
            <w:r w:rsidRPr="0061649B">
              <w:t>isUnique</w:t>
            </w:r>
            <w:proofErr w:type="spellEnd"/>
            <w:r w:rsidRPr="0061649B">
              <w:t>: N/A</w:t>
            </w:r>
          </w:p>
          <w:p w14:paraId="28D35119" w14:textId="77777777" w:rsidR="003A2422" w:rsidRPr="0061649B" w:rsidRDefault="003A2422" w:rsidP="00483E9A">
            <w:pPr>
              <w:pStyle w:val="TAL"/>
            </w:pPr>
            <w:proofErr w:type="spellStart"/>
            <w:r w:rsidRPr="0061649B">
              <w:t>defaultValue</w:t>
            </w:r>
            <w:proofErr w:type="spellEnd"/>
            <w:r w:rsidRPr="0061649B">
              <w:t>: None</w:t>
            </w:r>
          </w:p>
          <w:p w14:paraId="4DDAE3C1" w14:textId="77777777" w:rsidR="003A2422" w:rsidRPr="0061649B" w:rsidRDefault="003A2422" w:rsidP="00483E9A">
            <w:pPr>
              <w:pStyle w:val="TAL"/>
            </w:pPr>
            <w:proofErr w:type="spellStart"/>
            <w:r w:rsidRPr="0061649B">
              <w:t>isNullable</w:t>
            </w:r>
            <w:proofErr w:type="spellEnd"/>
            <w:r w:rsidRPr="0061649B">
              <w:t>: False</w:t>
            </w:r>
          </w:p>
        </w:tc>
      </w:tr>
      <w:tr w:rsidR="003A2422" w:rsidRPr="00B26339" w14:paraId="16C131FC" w14:textId="77777777" w:rsidTr="00483E9A">
        <w:trPr>
          <w:gridBefore w:val="1"/>
          <w:gridAfter w:val="1"/>
          <w:wBefore w:w="32" w:type="dxa"/>
          <w:wAfter w:w="9" w:type="dxa"/>
          <w:cantSplit/>
          <w:jc w:val="center"/>
        </w:trPr>
        <w:tc>
          <w:tcPr>
            <w:tcW w:w="2621" w:type="dxa"/>
          </w:tcPr>
          <w:p w14:paraId="43D2D107" w14:textId="77777777" w:rsidR="003A2422" w:rsidRPr="00B940D8" w:rsidRDefault="003A2422" w:rsidP="00483E9A">
            <w:pPr>
              <w:pStyle w:val="TAL"/>
              <w:rPr>
                <w:rFonts w:cs="Arial"/>
              </w:rPr>
            </w:pPr>
            <w:r w:rsidRPr="000037C2">
              <w:rPr>
                <w:rFonts w:ascii="Courier New" w:hAnsi="Courier New" w:cs="Courier New"/>
                <w:szCs w:val="18"/>
              </w:rPr>
              <w:t>ProcessMonitor.id</w:t>
            </w:r>
          </w:p>
        </w:tc>
        <w:tc>
          <w:tcPr>
            <w:tcW w:w="5245" w:type="dxa"/>
          </w:tcPr>
          <w:p w14:paraId="09A9DCC0" w14:textId="77777777" w:rsidR="003A2422" w:rsidRPr="0061649B" w:rsidRDefault="003A2422" w:rsidP="00483E9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5486781B"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Type: String</w:t>
            </w:r>
          </w:p>
          <w:p w14:paraId="45BA9327"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multiplicity: 1</w:t>
            </w:r>
          </w:p>
          <w:p w14:paraId="21AC15DD"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CF78D4"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6F5B4A09"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342020"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3939C08B" w14:textId="77777777" w:rsidTr="00483E9A">
        <w:trPr>
          <w:gridBefore w:val="1"/>
          <w:gridAfter w:val="1"/>
          <w:wBefore w:w="32" w:type="dxa"/>
          <w:wAfter w:w="9" w:type="dxa"/>
          <w:cantSplit/>
          <w:jc w:val="center"/>
        </w:trPr>
        <w:tc>
          <w:tcPr>
            <w:tcW w:w="2621" w:type="dxa"/>
          </w:tcPr>
          <w:p w14:paraId="0CA75988" w14:textId="77777777" w:rsidR="003A2422" w:rsidRPr="0083570F" w:rsidRDefault="003A2422" w:rsidP="00483E9A">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0B2266BD" w14:textId="77777777" w:rsidR="003A2422" w:rsidRPr="00B940D8" w:rsidRDefault="003A2422" w:rsidP="00483E9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1CC1A35" w14:textId="77777777" w:rsidR="003A2422" w:rsidRPr="0061649B" w:rsidRDefault="003A2422" w:rsidP="00483E9A">
            <w:pPr>
              <w:pStyle w:val="TAL"/>
              <w:rPr>
                <w:rFonts w:cs="Arial"/>
                <w:szCs w:val="18"/>
              </w:rPr>
            </w:pPr>
          </w:p>
          <w:p w14:paraId="4E1629E9" w14:textId="77777777" w:rsidR="003A2422" w:rsidRPr="0061649B" w:rsidRDefault="003A2422" w:rsidP="00483E9A">
            <w:pPr>
              <w:pStyle w:val="TAL"/>
              <w:rPr>
                <w:szCs w:val="18"/>
              </w:rPr>
            </w:pPr>
            <w:proofErr w:type="spellStart"/>
            <w:r w:rsidRPr="0061649B">
              <w:rPr>
                <w:szCs w:val="18"/>
              </w:rPr>
              <w:t>allowedValues</w:t>
            </w:r>
            <w:proofErr w:type="spellEnd"/>
            <w:r w:rsidRPr="0061649B">
              <w:rPr>
                <w:szCs w:val="18"/>
              </w:rPr>
              <w:t>:</w:t>
            </w:r>
          </w:p>
          <w:p w14:paraId="4352B480" w14:textId="77777777" w:rsidR="003A2422" w:rsidRPr="0061649B" w:rsidRDefault="003A2422" w:rsidP="00483E9A">
            <w:pPr>
              <w:pStyle w:val="TAL"/>
              <w:rPr>
                <w:lang w:eastAsia="zh-CN"/>
              </w:rPr>
            </w:pPr>
            <w:r w:rsidRPr="0061649B">
              <w:rPr>
                <w:lang w:eastAsia="zh-CN"/>
              </w:rPr>
              <w:t>- NOT_STARTED</w:t>
            </w:r>
          </w:p>
          <w:p w14:paraId="56E358B5" w14:textId="77777777" w:rsidR="003A2422" w:rsidRPr="0061649B" w:rsidRDefault="003A2422" w:rsidP="00483E9A">
            <w:pPr>
              <w:pStyle w:val="TAL"/>
              <w:rPr>
                <w:lang w:eastAsia="zh-CN"/>
              </w:rPr>
            </w:pPr>
            <w:r w:rsidRPr="0061649B">
              <w:rPr>
                <w:lang w:eastAsia="zh-CN"/>
              </w:rPr>
              <w:t>- RUNNING</w:t>
            </w:r>
          </w:p>
          <w:p w14:paraId="6ACEF929" w14:textId="77777777" w:rsidR="003A2422" w:rsidRPr="0061649B" w:rsidRDefault="003A2422" w:rsidP="00483E9A">
            <w:pPr>
              <w:pStyle w:val="TAL"/>
              <w:rPr>
                <w:lang w:eastAsia="zh-CN"/>
              </w:rPr>
            </w:pPr>
            <w:r w:rsidRPr="0061649B">
              <w:rPr>
                <w:lang w:eastAsia="zh-CN"/>
              </w:rPr>
              <w:t>- CANCELLING</w:t>
            </w:r>
          </w:p>
          <w:p w14:paraId="213978D5" w14:textId="77777777" w:rsidR="003A2422" w:rsidRPr="0061649B" w:rsidRDefault="003A2422" w:rsidP="00483E9A">
            <w:pPr>
              <w:pStyle w:val="TAL"/>
              <w:rPr>
                <w:lang w:eastAsia="zh-CN"/>
              </w:rPr>
            </w:pPr>
            <w:r w:rsidRPr="0061649B">
              <w:rPr>
                <w:lang w:eastAsia="zh-CN"/>
              </w:rPr>
              <w:t>- FINISHED</w:t>
            </w:r>
          </w:p>
          <w:p w14:paraId="34DD3C40" w14:textId="77777777" w:rsidR="003A2422" w:rsidRPr="00B940D8" w:rsidRDefault="003A2422" w:rsidP="00483E9A">
            <w:pPr>
              <w:pStyle w:val="TAL"/>
              <w:rPr>
                <w:lang w:eastAsia="zh-CN"/>
              </w:rPr>
            </w:pPr>
            <w:r w:rsidRPr="00B940D8">
              <w:rPr>
                <w:lang w:eastAsia="zh-CN"/>
              </w:rPr>
              <w:t>- FAILED</w:t>
            </w:r>
          </w:p>
          <w:p w14:paraId="265D37EC" w14:textId="77777777" w:rsidR="003A2422" w:rsidRPr="00B940D8" w:rsidRDefault="003A2422" w:rsidP="00483E9A">
            <w:pPr>
              <w:pStyle w:val="TAL"/>
              <w:rPr>
                <w:lang w:eastAsia="zh-CN"/>
              </w:rPr>
            </w:pPr>
            <w:r w:rsidRPr="00B940D8">
              <w:rPr>
                <w:lang w:eastAsia="zh-CN"/>
              </w:rPr>
              <w:t>- PARTIALLY_FAILED</w:t>
            </w:r>
          </w:p>
          <w:p w14:paraId="613715F3" w14:textId="77777777" w:rsidR="003A2422" w:rsidRPr="0061649B" w:rsidRDefault="003A2422" w:rsidP="00483E9A">
            <w:pPr>
              <w:pStyle w:val="TAL"/>
            </w:pPr>
            <w:r w:rsidRPr="00B940D8">
              <w:rPr>
                <w:lang w:eastAsia="zh-CN"/>
              </w:rPr>
              <w:t>- CANCELLED</w:t>
            </w:r>
          </w:p>
        </w:tc>
        <w:tc>
          <w:tcPr>
            <w:tcW w:w="1984" w:type="dxa"/>
          </w:tcPr>
          <w:p w14:paraId="1951F47B"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Type: ENUM</w:t>
            </w:r>
          </w:p>
          <w:p w14:paraId="781CC70E"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multiplicity: 1</w:t>
            </w:r>
          </w:p>
          <w:p w14:paraId="030D6305"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39C5EE7"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F1A495"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439863"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22A7E599" w14:textId="77777777" w:rsidTr="00483E9A">
        <w:trPr>
          <w:gridBefore w:val="1"/>
          <w:gridAfter w:val="1"/>
          <w:wBefore w:w="32" w:type="dxa"/>
          <w:wAfter w:w="9" w:type="dxa"/>
          <w:cantSplit/>
          <w:jc w:val="center"/>
        </w:trPr>
        <w:tc>
          <w:tcPr>
            <w:tcW w:w="2621" w:type="dxa"/>
          </w:tcPr>
          <w:p w14:paraId="779C5F45" w14:textId="77777777" w:rsidR="003A2422" w:rsidRPr="0083570F" w:rsidRDefault="003A2422" w:rsidP="00483E9A">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44FFE4E9" w14:textId="77777777" w:rsidR="003A2422" w:rsidRPr="00B940D8" w:rsidRDefault="003A2422" w:rsidP="00483E9A">
            <w:pPr>
              <w:pStyle w:val="TAL"/>
              <w:spacing w:before="20" w:after="20"/>
              <w:rPr>
                <w:lang w:eastAsia="zh-CN"/>
              </w:rPr>
            </w:pPr>
            <w:r w:rsidRPr="00B940D8">
              <w:rPr>
                <w:lang w:eastAsia="zh-CN"/>
              </w:rPr>
              <w:t>Progress of the process as percentage.</w:t>
            </w:r>
          </w:p>
          <w:p w14:paraId="27FD8873" w14:textId="77777777" w:rsidR="003A2422" w:rsidRPr="00B940D8" w:rsidRDefault="003A2422" w:rsidP="00483E9A">
            <w:pPr>
              <w:pStyle w:val="TAL"/>
              <w:spacing w:before="20" w:after="20"/>
              <w:rPr>
                <w:lang w:eastAsia="zh-CN"/>
              </w:rPr>
            </w:pPr>
          </w:p>
          <w:p w14:paraId="44687A65" w14:textId="77777777" w:rsidR="003A2422" w:rsidRPr="00202D71" w:rsidRDefault="003A2422" w:rsidP="00483E9A">
            <w:pPr>
              <w:pStyle w:val="TAL"/>
              <w:spacing w:before="20" w:after="20"/>
              <w:rPr>
                <w:lang w:eastAsia="zh-CN"/>
              </w:rPr>
            </w:pPr>
            <w:r w:rsidRPr="0061649B">
              <w:rPr>
                <w:lang w:eastAsia="zh-CN"/>
              </w:rPr>
              <w:t>Allowed values: integer between 0 and 100</w:t>
            </w:r>
          </w:p>
          <w:p w14:paraId="772C4DA1" w14:textId="77777777" w:rsidR="003A2422" w:rsidRPr="00B940D8" w:rsidRDefault="003A2422" w:rsidP="00483E9A">
            <w:pPr>
              <w:pStyle w:val="TAL"/>
              <w:spacing w:before="20" w:after="20"/>
              <w:rPr>
                <w:lang w:eastAsia="zh-CN"/>
              </w:rPr>
            </w:pPr>
          </w:p>
          <w:p w14:paraId="79AB0AA0" w14:textId="77777777" w:rsidR="003A2422" w:rsidRPr="0061649B" w:rsidRDefault="003A2422" w:rsidP="00483E9A">
            <w:pPr>
              <w:pStyle w:val="TAL"/>
            </w:pPr>
          </w:p>
        </w:tc>
        <w:tc>
          <w:tcPr>
            <w:tcW w:w="1984" w:type="dxa"/>
          </w:tcPr>
          <w:p w14:paraId="31C3A71E"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Type: Integer</w:t>
            </w:r>
          </w:p>
          <w:p w14:paraId="39EF01A4"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multiplicity: 0..1</w:t>
            </w:r>
          </w:p>
          <w:p w14:paraId="211EBEF5"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3907055"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32309D"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B7FD8AA"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590BFC88" w14:textId="77777777" w:rsidTr="00483E9A">
        <w:trPr>
          <w:gridBefore w:val="1"/>
          <w:gridAfter w:val="1"/>
          <w:wBefore w:w="32" w:type="dxa"/>
          <w:wAfter w:w="9" w:type="dxa"/>
          <w:cantSplit/>
          <w:jc w:val="center"/>
        </w:trPr>
        <w:tc>
          <w:tcPr>
            <w:tcW w:w="2621" w:type="dxa"/>
          </w:tcPr>
          <w:p w14:paraId="1E1FF188" w14:textId="77777777" w:rsidR="003A2422" w:rsidRPr="0083570F" w:rsidRDefault="003A2422" w:rsidP="00483E9A">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4A81A4CE" w14:textId="77777777" w:rsidR="003A2422" w:rsidRPr="00B940D8" w:rsidRDefault="003A2422" w:rsidP="00483E9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A9C47BA" w14:textId="77777777" w:rsidR="003A2422" w:rsidRPr="00B940D8" w:rsidRDefault="003A2422" w:rsidP="00483E9A">
            <w:pPr>
              <w:pStyle w:val="TAL"/>
              <w:spacing w:before="20" w:after="20"/>
              <w:rPr>
                <w:lang w:eastAsia="zh-CN"/>
              </w:rPr>
            </w:pPr>
          </w:p>
          <w:p w14:paraId="0878A30F" w14:textId="77777777" w:rsidR="003A2422" w:rsidRPr="00B940D8" w:rsidRDefault="003A2422" w:rsidP="00483E9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7142CED" w14:textId="77777777" w:rsidR="003A2422" w:rsidRPr="00B940D8" w:rsidRDefault="003A2422" w:rsidP="00483E9A">
            <w:pPr>
              <w:pStyle w:val="TAL"/>
              <w:spacing w:before="20" w:after="20"/>
              <w:rPr>
                <w:lang w:eastAsia="zh-CN"/>
              </w:rPr>
            </w:pPr>
          </w:p>
          <w:p w14:paraId="7C0C3598" w14:textId="77777777" w:rsidR="003A2422" w:rsidRPr="0061649B" w:rsidRDefault="003A2422" w:rsidP="00483E9A">
            <w:pPr>
              <w:pStyle w:val="TAL"/>
            </w:pPr>
            <w:proofErr w:type="spellStart"/>
            <w:r w:rsidRPr="00B940D8">
              <w:rPr>
                <w:szCs w:val="18"/>
              </w:rPr>
              <w:t>allowedValues</w:t>
            </w:r>
            <w:proofErr w:type="spellEnd"/>
            <w:r w:rsidRPr="00B940D8">
              <w:rPr>
                <w:szCs w:val="18"/>
              </w:rPr>
              <w:t>: N/A</w:t>
            </w:r>
          </w:p>
        </w:tc>
        <w:tc>
          <w:tcPr>
            <w:tcW w:w="1984" w:type="dxa"/>
          </w:tcPr>
          <w:p w14:paraId="7B70FC94"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Type: String</w:t>
            </w:r>
          </w:p>
          <w:p w14:paraId="3896BD6A"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multiplicity: 0..*</w:t>
            </w:r>
          </w:p>
          <w:p w14:paraId="09ED6AE5"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42A8F6E"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1FCD70AA"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67ED6B"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3B766A6F" w14:textId="77777777" w:rsidTr="00483E9A">
        <w:trPr>
          <w:gridBefore w:val="1"/>
          <w:gridAfter w:val="1"/>
          <w:wBefore w:w="32" w:type="dxa"/>
          <w:wAfter w:w="9" w:type="dxa"/>
          <w:cantSplit/>
          <w:jc w:val="center"/>
        </w:trPr>
        <w:tc>
          <w:tcPr>
            <w:tcW w:w="2621" w:type="dxa"/>
          </w:tcPr>
          <w:p w14:paraId="3BE3E55E" w14:textId="77777777" w:rsidR="003A2422" w:rsidRPr="0083570F" w:rsidRDefault="003A2422" w:rsidP="00483E9A">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30E31992" w14:textId="77777777" w:rsidR="003A2422" w:rsidRPr="00B940D8" w:rsidRDefault="003A2422" w:rsidP="00483E9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358C863" w14:textId="77777777" w:rsidR="003A2422" w:rsidRPr="00B940D8" w:rsidRDefault="003A2422" w:rsidP="00483E9A">
            <w:pPr>
              <w:pStyle w:val="TAL"/>
              <w:spacing w:before="20" w:after="20"/>
              <w:rPr>
                <w:lang w:eastAsia="zh-CN"/>
              </w:rPr>
            </w:pPr>
          </w:p>
          <w:p w14:paraId="500C4958" w14:textId="77777777" w:rsidR="003A2422" w:rsidRPr="00B940D8" w:rsidRDefault="003A2422" w:rsidP="00483E9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2668479" w14:textId="77777777" w:rsidR="003A2422" w:rsidRPr="00B940D8" w:rsidRDefault="003A2422" w:rsidP="00483E9A">
            <w:pPr>
              <w:pStyle w:val="TAL"/>
              <w:spacing w:before="20" w:after="20"/>
              <w:rPr>
                <w:lang w:eastAsia="zh-CN"/>
              </w:rPr>
            </w:pPr>
          </w:p>
          <w:p w14:paraId="31F4BEB8" w14:textId="77777777" w:rsidR="003A2422" w:rsidRPr="00B940D8" w:rsidRDefault="003A2422" w:rsidP="00483E9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5456B7F" w14:textId="77777777" w:rsidR="003A2422" w:rsidRPr="00B940D8" w:rsidRDefault="003A2422" w:rsidP="00483E9A">
            <w:pPr>
              <w:pStyle w:val="TAL"/>
              <w:spacing w:before="20" w:after="20"/>
              <w:rPr>
                <w:lang w:eastAsia="zh-CN"/>
              </w:rPr>
            </w:pPr>
          </w:p>
          <w:p w14:paraId="233998AB" w14:textId="77777777" w:rsidR="003A2422" w:rsidRPr="0061649B" w:rsidRDefault="003A2422" w:rsidP="00483E9A">
            <w:pPr>
              <w:pStyle w:val="TAL"/>
            </w:pPr>
            <w:proofErr w:type="spellStart"/>
            <w:r w:rsidRPr="00B940D8">
              <w:rPr>
                <w:szCs w:val="18"/>
              </w:rPr>
              <w:t>allowedValues</w:t>
            </w:r>
            <w:proofErr w:type="spellEnd"/>
            <w:r w:rsidRPr="00B940D8">
              <w:rPr>
                <w:szCs w:val="18"/>
              </w:rPr>
              <w:t>: N/A</w:t>
            </w:r>
          </w:p>
        </w:tc>
        <w:tc>
          <w:tcPr>
            <w:tcW w:w="1984" w:type="dxa"/>
          </w:tcPr>
          <w:p w14:paraId="73A28E11"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Type: String</w:t>
            </w:r>
          </w:p>
          <w:p w14:paraId="3E3119FD"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multiplicity: 0..1</w:t>
            </w:r>
          </w:p>
          <w:p w14:paraId="7CBEC377"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D5DB427"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D502D3"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DA3D81"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5E2485AF" w14:textId="77777777" w:rsidTr="00483E9A">
        <w:trPr>
          <w:gridBefore w:val="1"/>
          <w:gridAfter w:val="1"/>
          <w:wBefore w:w="32" w:type="dxa"/>
          <w:wAfter w:w="9" w:type="dxa"/>
          <w:cantSplit/>
          <w:jc w:val="center"/>
        </w:trPr>
        <w:tc>
          <w:tcPr>
            <w:tcW w:w="2621" w:type="dxa"/>
          </w:tcPr>
          <w:p w14:paraId="48DE05BB" w14:textId="77777777" w:rsidR="003A2422" w:rsidRPr="0083570F" w:rsidRDefault="003A2422" w:rsidP="00483E9A">
            <w:pPr>
              <w:pStyle w:val="TAL"/>
              <w:rPr>
                <w:rFonts w:cs="Arial"/>
              </w:rPr>
            </w:pPr>
            <w:proofErr w:type="spellStart"/>
            <w:r w:rsidRPr="000037C2">
              <w:rPr>
                <w:rFonts w:ascii="Courier New" w:hAnsi="Courier New" w:cs="Courier New"/>
                <w:szCs w:val="18"/>
              </w:rPr>
              <w:lastRenderedPageBreak/>
              <w:t>ProcessMonitor.startTime</w:t>
            </w:r>
            <w:proofErr w:type="spellEnd"/>
          </w:p>
        </w:tc>
        <w:tc>
          <w:tcPr>
            <w:tcW w:w="5245" w:type="dxa"/>
          </w:tcPr>
          <w:p w14:paraId="088EB5DF" w14:textId="77777777" w:rsidR="003A2422" w:rsidRPr="0061649B" w:rsidRDefault="003A2422" w:rsidP="00483E9A">
            <w:pPr>
              <w:pStyle w:val="TAL"/>
              <w:spacing w:before="20" w:after="20"/>
              <w:rPr>
                <w:lang w:eastAsia="zh-CN"/>
              </w:rPr>
            </w:pPr>
            <w:r w:rsidRPr="0061649B">
              <w:rPr>
                <w:lang w:eastAsia="zh-CN"/>
              </w:rPr>
              <w:t>Start time of the associated process, i.e. the time when the status changed from "NOT_STARTED" to "RUNNING".</w:t>
            </w:r>
          </w:p>
          <w:p w14:paraId="65E3E4CE" w14:textId="77777777" w:rsidR="003A2422" w:rsidRPr="0061649B" w:rsidRDefault="003A2422" w:rsidP="00483E9A">
            <w:pPr>
              <w:pStyle w:val="TAL"/>
              <w:spacing w:before="20" w:after="20"/>
              <w:rPr>
                <w:lang w:eastAsia="zh-CN"/>
              </w:rPr>
            </w:pPr>
          </w:p>
          <w:p w14:paraId="72CDA6E6" w14:textId="77777777" w:rsidR="003A2422" w:rsidRPr="0061649B" w:rsidRDefault="003A2422" w:rsidP="00483E9A">
            <w:pPr>
              <w:pStyle w:val="TAL"/>
            </w:pPr>
            <w:proofErr w:type="spellStart"/>
            <w:r w:rsidRPr="00B940D8">
              <w:rPr>
                <w:szCs w:val="18"/>
              </w:rPr>
              <w:t>allowedValues</w:t>
            </w:r>
            <w:proofErr w:type="spellEnd"/>
            <w:r w:rsidRPr="00B940D8">
              <w:rPr>
                <w:szCs w:val="18"/>
              </w:rPr>
              <w:t>: N/A</w:t>
            </w:r>
          </w:p>
        </w:tc>
        <w:tc>
          <w:tcPr>
            <w:tcW w:w="1984" w:type="dxa"/>
          </w:tcPr>
          <w:p w14:paraId="5688AD41"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46B7F70"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multiplicity: 0..1</w:t>
            </w:r>
          </w:p>
          <w:p w14:paraId="3B04C9F3"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1C43616"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5BB66C"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720B34"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6EF91E18" w14:textId="77777777" w:rsidTr="00483E9A">
        <w:trPr>
          <w:gridBefore w:val="1"/>
          <w:gridAfter w:val="1"/>
          <w:wBefore w:w="32" w:type="dxa"/>
          <w:wAfter w:w="9" w:type="dxa"/>
          <w:cantSplit/>
          <w:jc w:val="center"/>
        </w:trPr>
        <w:tc>
          <w:tcPr>
            <w:tcW w:w="2621" w:type="dxa"/>
          </w:tcPr>
          <w:p w14:paraId="3A296277" w14:textId="77777777" w:rsidR="003A2422" w:rsidRPr="0083570F" w:rsidRDefault="003A2422" w:rsidP="00483E9A">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60B34B8A" w14:textId="77777777" w:rsidR="003A2422" w:rsidRPr="00B940D8" w:rsidRDefault="003A2422" w:rsidP="00483E9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965E4F1" w14:textId="77777777" w:rsidR="003A2422" w:rsidRPr="00B940D8" w:rsidRDefault="003A2422" w:rsidP="00483E9A">
            <w:pPr>
              <w:pStyle w:val="TAL"/>
              <w:spacing w:before="20" w:after="20"/>
              <w:rPr>
                <w:lang w:eastAsia="zh-CN"/>
              </w:rPr>
            </w:pPr>
          </w:p>
          <w:p w14:paraId="350CDC66" w14:textId="77777777" w:rsidR="003A2422" w:rsidRPr="0061649B" w:rsidRDefault="003A2422" w:rsidP="00483E9A">
            <w:pPr>
              <w:pStyle w:val="TAL"/>
            </w:pPr>
            <w:proofErr w:type="spellStart"/>
            <w:r w:rsidRPr="00B940D8">
              <w:rPr>
                <w:szCs w:val="18"/>
              </w:rPr>
              <w:t>allowedValues</w:t>
            </w:r>
            <w:proofErr w:type="spellEnd"/>
            <w:r w:rsidRPr="00B940D8">
              <w:rPr>
                <w:szCs w:val="18"/>
              </w:rPr>
              <w:t>: N/A</w:t>
            </w:r>
          </w:p>
        </w:tc>
        <w:tc>
          <w:tcPr>
            <w:tcW w:w="1984" w:type="dxa"/>
          </w:tcPr>
          <w:p w14:paraId="49700FA5"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B14F791"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multiplicity: 0..1</w:t>
            </w:r>
          </w:p>
          <w:p w14:paraId="1E6A7295"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4BA902C"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39E437"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F4F21D"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0243248A" w14:textId="77777777" w:rsidTr="00483E9A">
        <w:trPr>
          <w:gridBefore w:val="1"/>
          <w:gridAfter w:val="1"/>
          <w:wBefore w:w="32" w:type="dxa"/>
          <w:wAfter w:w="9" w:type="dxa"/>
          <w:cantSplit/>
          <w:jc w:val="center"/>
        </w:trPr>
        <w:tc>
          <w:tcPr>
            <w:tcW w:w="2621" w:type="dxa"/>
          </w:tcPr>
          <w:p w14:paraId="66047D92" w14:textId="77777777" w:rsidR="003A2422" w:rsidRPr="0083570F" w:rsidRDefault="003A2422" w:rsidP="00483E9A">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555237CF" w14:textId="77777777" w:rsidR="003A2422" w:rsidRPr="00B940D8" w:rsidRDefault="003A2422" w:rsidP="00483E9A">
            <w:pPr>
              <w:pStyle w:val="TAL"/>
              <w:spacing w:before="20" w:after="20"/>
              <w:rPr>
                <w:lang w:eastAsia="zh-CN"/>
              </w:rPr>
            </w:pPr>
            <w:r w:rsidRPr="00B940D8">
              <w:rPr>
                <w:lang w:eastAsia="zh-CN"/>
              </w:rPr>
              <w:t xml:space="preserve">Time until the associated process is automatically cancelled.  </w:t>
            </w:r>
          </w:p>
          <w:p w14:paraId="4E33DE02" w14:textId="77777777" w:rsidR="003A2422" w:rsidRPr="00B940D8" w:rsidRDefault="003A2422" w:rsidP="00483E9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6D8DC74" w14:textId="77777777" w:rsidR="003A2422" w:rsidRPr="00B940D8" w:rsidRDefault="003A2422" w:rsidP="00483E9A">
            <w:pPr>
              <w:pStyle w:val="TAL"/>
              <w:spacing w:before="20" w:after="20"/>
              <w:rPr>
                <w:lang w:eastAsia="zh-CN"/>
              </w:rPr>
            </w:pPr>
            <w:r w:rsidRPr="00B940D8">
              <w:rPr>
                <w:lang w:eastAsia="zh-CN"/>
              </w:rPr>
              <w:t>If not set, there is no time limit for the process.</w:t>
            </w:r>
          </w:p>
          <w:p w14:paraId="388E0CEE" w14:textId="77777777" w:rsidR="003A2422" w:rsidRPr="00B940D8" w:rsidRDefault="003A2422" w:rsidP="00483E9A">
            <w:pPr>
              <w:pStyle w:val="TAL"/>
              <w:spacing w:before="20" w:after="20"/>
              <w:rPr>
                <w:lang w:eastAsia="zh-CN"/>
              </w:rPr>
            </w:pPr>
            <w:r w:rsidRPr="00B940D8">
              <w:rPr>
                <w:lang w:eastAsia="zh-CN"/>
              </w:rPr>
              <w:t xml:space="preserve">Once the timer is set, the consumer cannot change it anymore. </w:t>
            </w:r>
          </w:p>
          <w:p w14:paraId="3C92E88B" w14:textId="77777777" w:rsidR="003A2422" w:rsidRPr="0061649B" w:rsidRDefault="003A2422" w:rsidP="00483E9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AEFED6B" w14:textId="77777777" w:rsidR="003A2422" w:rsidRPr="0061649B" w:rsidRDefault="003A2422" w:rsidP="00483E9A">
            <w:pPr>
              <w:pStyle w:val="TAL"/>
              <w:spacing w:before="20" w:after="20"/>
              <w:rPr>
                <w:lang w:eastAsia="zh-CN"/>
              </w:rPr>
            </w:pPr>
            <w:r w:rsidRPr="0061649B">
              <w:rPr>
                <w:lang w:eastAsia="zh-CN"/>
              </w:rPr>
              <w:t>Unit is minutes.</w:t>
            </w:r>
          </w:p>
          <w:p w14:paraId="1174024F" w14:textId="77777777" w:rsidR="003A2422" w:rsidRPr="0061649B" w:rsidRDefault="003A2422" w:rsidP="00483E9A">
            <w:pPr>
              <w:pStyle w:val="TAL"/>
              <w:spacing w:before="20" w:after="20"/>
              <w:rPr>
                <w:lang w:eastAsia="zh-CN"/>
              </w:rPr>
            </w:pPr>
          </w:p>
          <w:p w14:paraId="2A893B7C" w14:textId="77777777" w:rsidR="003A2422" w:rsidRPr="0061649B" w:rsidRDefault="003A2422" w:rsidP="00483E9A">
            <w:pPr>
              <w:pStyle w:val="TAL"/>
            </w:pPr>
            <w:proofErr w:type="spellStart"/>
            <w:r w:rsidRPr="0061649B">
              <w:rPr>
                <w:szCs w:val="18"/>
              </w:rPr>
              <w:t>allowedValues</w:t>
            </w:r>
            <w:proofErr w:type="spellEnd"/>
            <w:r w:rsidRPr="0061649B">
              <w:rPr>
                <w:szCs w:val="18"/>
              </w:rPr>
              <w:t>: Positive integers</w:t>
            </w:r>
          </w:p>
        </w:tc>
        <w:tc>
          <w:tcPr>
            <w:tcW w:w="1984" w:type="dxa"/>
          </w:tcPr>
          <w:p w14:paraId="6DBBD305"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Type: Integer</w:t>
            </w:r>
          </w:p>
          <w:p w14:paraId="599B51E3"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multiplicity: 0..1</w:t>
            </w:r>
          </w:p>
          <w:p w14:paraId="36A16109"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8145B80"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073768"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FE57EED" w14:textId="77777777" w:rsidR="003A2422" w:rsidRPr="0061649B" w:rsidRDefault="003A2422" w:rsidP="00483E9A">
            <w:pPr>
              <w:pStyle w:val="TAL"/>
            </w:pPr>
            <w:proofErr w:type="spellStart"/>
            <w:r w:rsidRPr="00B940D8">
              <w:rPr>
                <w:rFonts w:cs="Arial"/>
                <w:szCs w:val="18"/>
              </w:rPr>
              <w:t>isNullable</w:t>
            </w:r>
            <w:proofErr w:type="spellEnd"/>
            <w:r w:rsidRPr="00B940D8">
              <w:rPr>
                <w:rFonts w:cs="Arial"/>
                <w:szCs w:val="18"/>
              </w:rPr>
              <w:t>: False</w:t>
            </w:r>
          </w:p>
        </w:tc>
      </w:tr>
      <w:tr w:rsidR="003A2422" w:rsidRPr="00B26339" w14:paraId="345BC74B" w14:textId="77777777" w:rsidTr="00483E9A">
        <w:trPr>
          <w:gridBefore w:val="1"/>
          <w:gridAfter w:val="1"/>
          <w:wBefore w:w="32" w:type="dxa"/>
          <w:wAfter w:w="9" w:type="dxa"/>
          <w:cantSplit/>
          <w:jc w:val="center"/>
        </w:trPr>
        <w:tc>
          <w:tcPr>
            <w:tcW w:w="2621" w:type="dxa"/>
          </w:tcPr>
          <w:p w14:paraId="64DD7ED3" w14:textId="77777777" w:rsidR="003A2422" w:rsidRPr="00B940D8" w:rsidRDefault="003A2422" w:rsidP="00483E9A">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20574371" w14:textId="77777777" w:rsidR="003A2422" w:rsidRDefault="003A2422" w:rsidP="00483E9A">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4EC307EA" w14:textId="77777777" w:rsidR="003A2422" w:rsidRDefault="003A2422" w:rsidP="00483E9A">
            <w:pPr>
              <w:pStyle w:val="TAL"/>
              <w:spacing w:before="20" w:after="20"/>
            </w:pPr>
          </w:p>
          <w:p w14:paraId="2B1368E3" w14:textId="77777777" w:rsidR="003A2422" w:rsidRPr="00B940D8" w:rsidRDefault="003A2422" w:rsidP="00483E9A">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22AB8DE1" w14:textId="77777777" w:rsidR="003A2422" w:rsidRPr="00202D71" w:rsidRDefault="003A2422" w:rsidP="00483E9A">
            <w:pPr>
              <w:spacing w:after="0"/>
              <w:rPr>
                <w:rFonts w:ascii="Arial" w:hAnsi="Arial" w:cs="Arial"/>
                <w:sz w:val="18"/>
                <w:szCs w:val="18"/>
              </w:rPr>
            </w:pPr>
            <w:r w:rsidRPr="0061649B">
              <w:rPr>
                <w:rFonts w:ascii="Arial" w:hAnsi="Arial" w:cs="Arial"/>
                <w:sz w:val="18"/>
                <w:szCs w:val="18"/>
              </w:rPr>
              <w:t>type: DN</w:t>
            </w:r>
          </w:p>
          <w:p w14:paraId="2A6EBA2B" w14:textId="77777777" w:rsidR="003A2422" w:rsidRPr="0061649B" w:rsidRDefault="003A2422" w:rsidP="00483E9A">
            <w:pPr>
              <w:spacing w:after="0"/>
              <w:rPr>
                <w:rFonts w:ascii="Arial" w:hAnsi="Arial" w:cs="Arial"/>
                <w:sz w:val="18"/>
                <w:szCs w:val="18"/>
              </w:rPr>
            </w:pPr>
            <w:r w:rsidRPr="0061649B">
              <w:rPr>
                <w:rFonts w:ascii="Arial" w:hAnsi="Arial" w:cs="Arial"/>
                <w:sz w:val="18"/>
                <w:szCs w:val="18"/>
              </w:rPr>
              <w:t>multiplicity: 1..*</w:t>
            </w:r>
          </w:p>
          <w:p w14:paraId="74E8DDC2"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4904906" w14:textId="77777777" w:rsidR="003A2422" w:rsidRPr="0061649B" w:rsidRDefault="003A2422" w:rsidP="00483E9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E4E343C" w14:textId="77777777" w:rsidR="003A2422" w:rsidRPr="00B940D8" w:rsidRDefault="003A2422" w:rsidP="00483E9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36BF75" w14:textId="77777777" w:rsidR="003A2422" w:rsidRPr="0061649B" w:rsidRDefault="003A2422" w:rsidP="00483E9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3A2422" w:rsidRPr="00B26339" w14:paraId="753A74BE" w14:textId="77777777" w:rsidTr="00483E9A">
        <w:trPr>
          <w:gridBefore w:val="1"/>
          <w:gridAfter w:val="1"/>
          <w:wBefore w:w="32" w:type="dxa"/>
          <w:wAfter w:w="9" w:type="dxa"/>
          <w:cantSplit/>
          <w:jc w:val="center"/>
        </w:trPr>
        <w:tc>
          <w:tcPr>
            <w:tcW w:w="2621" w:type="dxa"/>
          </w:tcPr>
          <w:p w14:paraId="3FF94F47" w14:textId="77777777" w:rsidR="003A2422" w:rsidRPr="00B940D8" w:rsidRDefault="003A2422" w:rsidP="00483E9A">
            <w:pPr>
              <w:pStyle w:val="TAL"/>
              <w:rPr>
                <w:rFonts w:cs="Arial"/>
              </w:rPr>
            </w:pPr>
            <w:proofErr w:type="spellStart"/>
            <w:r w:rsidRPr="00337C09">
              <w:rPr>
                <w:rFonts w:ascii="Courier New" w:hAnsi="Courier New" w:cs="Courier New"/>
              </w:rPr>
              <w:t>managementData</w:t>
            </w:r>
            <w:proofErr w:type="spellEnd"/>
          </w:p>
        </w:tc>
        <w:tc>
          <w:tcPr>
            <w:tcW w:w="5245" w:type="dxa"/>
          </w:tcPr>
          <w:p w14:paraId="5A633820" w14:textId="77777777" w:rsidR="003A2422" w:rsidRPr="0061649B" w:rsidRDefault="003A2422" w:rsidP="00483E9A">
            <w:pPr>
              <w:pStyle w:val="TAL"/>
              <w:spacing w:before="20" w:after="20"/>
            </w:pPr>
            <w:r>
              <w:rPr>
                <w:lang w:val="de-DE"/>
              </w:rPr>
              <w:t xml:space="preserve">This attribute defines the list of management data that are requested. </w:t>
            </w:r>
          </w:p>
        </w:tc>
        <w:tc>
          <w:tcPr>
            <w:tcW w:w="1984" w:type="dxa"/>
          </w:tcPr>
          <w:p w14:paraId="2B6CFB98" w14:textId="77777777" w:rsidR="003A2422" w:rsidRDefault="003A2422" w:rsidP="00483E9A">
            <w:pPr>
              <w:spacing w:after="0"/>
              <w:rPr>
                <w:rFonts w:ascii="Arial" w:hAnsi="Arial" w:cs="Arial"/>
                <w:sz w:val="18"/>
                <w:szCs w:val="18"/>
                <w:lang w:val="de-DE"/>
              </w:rPr>
            </w:pPr>
            <w:r>
              <w:rPr>
                <w:rFonts w:ascii="Arial" w:hAnsi="Arial" w:cs="Arial"/>
                <w:sz w:val="18"/>
                <w:szCs w:val="18"/>
                <w:lang w:val="de-DE"/>
              </w:rPr>
              <w:t>Type: ManagementData</w:t>
            </w:r>
          </w:p>
          <w:p w14:paraId="0EFCB324" w14:textId="77777777" w:rsidR="003A2422" w:rsidRDefault="003A2422" w:rsidP="00483E9A">
            <w:pPr>
              <w:spacing w:after="0"/>
              <w:rPr>
                <w:rFonts w:ascii="Arial" w:hAnsi="Arial" w:cs="Arial"/>
                <w:sz w:val="18"/>
                <w:szCs w:val="18"/>
                <w:lang w:val="de-DE"/>
              </w:rPr>
            </w:pPr>
            <w:r>
              <w:rPr>
                <w:rFonts w:ascii="Arial" w:hAnsi="Arial" w:cs="Arial"/>
                <w:sz w:val="18"/>
                <w:szCs w:val="18"/>
                <w:lang w:val="de-DE"/>
              </w:rPr>
              <w:t>multiplicity: 1</w:t>
            </w:r>
          </w:p>
          <w:p w14:paraId="0F71130B" w14:textId="77777777" w:rsidR="003A2422" w:rsidRDefault="003A2422" w:rsidP="00483E9A">
            <w:pPr>
              <w:spacing w:after="0"/>
              <w:rPr>
                <w:rFonts w:ascii="Arial" w:hAnsi="Arial" w:cs="Arial"/>
                <w:sz w:val="18"/>
                <w:szCs w:val="18"/>
                <w:lang w:val="de-DE"/>
              </w:rPr>
            </w:pPr>
            <w:r>
              <w:rPr>
                <w:rFonts w:ascii="Arial" w:hAnsi="Arial" w:cs="Arial"/>
                <w:sz w:val="18"/>
                <w:szCs w:val="18"/>
                <w:lang w:val="de-DE"/>
              </w:rPr>
              <w:t>isOrdered: N/A</w:t>
            </w:r>
          </w:p>
          <w:p w14:paraId="7FF451DA" w14:textId="77777777" w:rsidR="003A2422" w:rsidRDefault="003A2422" w:rsidP="00483E9A">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AF515A0" w14:textId="77777777" w:rsidR="003A2422" w:rsidRDefault="003A2422" w:rsidP="00483E9A">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74B77AA" w14:textId="77777777" w:rsidR="003A2422" w:rsidRPr="0061649B" w:rsidRDefault="003A2422" w:rsidP="00483E9A">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3A2422" w:rsidRPr="00B26339" w14:paraId="7073AFD6" w14:textId="77777777" w:rsidTr="00483E9A">
        <w:trPr>
          <w:gridBefore w:val="1"/>
          <w:gridAfter w:val="1"/>
          <w:wBefore w:w="32" w:type="dxa"/>
          <w:wAfter w:w="9" w:type="dxa"/>
          <w:cantSplit/>
          <w:jc w:val="center"/>
        </w:trPr>
        <w:tc>
          <w:tcPr>
            <w:tcW w:w="2621" w:type="dxa"/>
          </w:tcPr>
          <w:p w14:paraId="5E9DA1DF" w14:textId="77777777" w:rsidR="003A2422" w:rsidRPr="00202D71" w:rsidRDefault="003A2422" w:rsidP="00483E9A">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6057C3CC" w14:textId="77777777" w:rsidR="003A2422" w:rsidRDefault="003A2422" w:rsidP="00483E9A">
            <w:pPr>
              <w:pStyle w:val="TAL"/>
              <w:spacing w:before="20" w:after="20"/>
              <w:rPr>
                <w:lang w:val="de-DE"/>
              </w:rPr>
            </w:pPr>
            <w:r>
              <w:rPr>
                <w:lang w:val="de-DE"/>
              </w:rPr>
              <w:t xml:space="preserve">This attributes defines the type of management data that are requested. </w:t>
            </w:r>
          </w:p>
          <w:p w14:paraId="21FF5682" w14:textId="77777777" w:rsidR="003A2422" w:rsidRDefault="003A2422" w:rsidP="00483E9A">
            <w:pPr>
              <w:pStyle w:val="TAL"/>
              <w:spacing w:before="20" w:after="20"/>
              <w:rPr>
                <w:lang w:val="de-DE"/>
              </w:rPr>
            </w:pPr>
          </w:p>
          <w:p w14:paraId="5BA67432" w14:textId="77777777" w:rsidR="003A2422" w:rsidRDefault="003A2422" w:rsidP="00483E9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BC47A22" w14:textId="77777777" w:rsidR="003A2422" w:rsidRDefault="003A2422" w:rsidP="00483E9A">
            <w:pPr>
              <w:pStyle w:val="TH"/>
              <w:spacing w:before="0" w:after="0"/>
              <w:jc w:val="left"/>
              <w:rPr>
                <w:rFonts w:cs="Arial"/>
                <w:b w:val="0"/>
                <w:bCs/>
                <w:sz w:val="18"/>
                <w:szCs w:val="18"/>
                <w:lang w:val="de-DE"/>
              </w:rPr>
            </w:pPr>
          </w:p>
          <w:p w14:paraId="5B8E2744" w14:textId="77777777" w:rsidR="003A2422" w:rsidRDefault="003A2422" w:rsidP="00483E9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7854F64" w14:textId="77777777" w:rsidR="003A2422" w:rsidRDefault="003A2422" w:rsidP="00483E9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0439A8D" w14:textId="77777777" w:rsidR="003A2422" w:rsidRDefault="003A2422" w:rsidP="00483E9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C8CEA5D" w14:textId="77777777" w:rsidR="003A2422" w:rsidRDefault="003A2422" w:rsidP="00483E9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507D524" w14:textId="77777777" w:rsidR="003A2422" w:rsidRDefault="003A2422" w:rsidP="00483E9A">
            <w:pPr>
              <w:pStyle w:val="TAL"/>
              <w:spacing w:before="20" w:after="20"/>
              <w:rPr>
                <w:lang w:val="de-DE"/>
              </w:rPr>
            </w:pPr>
            <w:r>
              <w:rPr>
                <w:rFonts w:cs="Arial"/>
                <w:bCs/>
                <w:szCs w:val="18"/>
                <w:lang w:val="de-DE"/>
              </w:rPr>
              <w:t>The ACCESSIBILITY category will map to measurement family CE (measurements related to Connection Establishment).</w:t>
            </w:r>
          </w:p>
          <w:p w14:paraId="28889A60" w14:textId="77777777" w:rsidR="003A2422" w:rsidRDefault="003A2422" w:rsidP="00483E9A">
            <w:pPr>
              <w:pStyle w:val="TAL"/>
              <w:spacing w:before="20" w:after="20"/>
              <w:rPr>
                <w:lang w:val="de-DE"/>
              </w:rPr>
            </w:pPr>
          </w:p>
          <w:p w14:paraId="1B97159E" w14:textId="77777777" w:rsidR="003A2422" w:rsidRDefault="003A2422" w:rsidP="00483E9A">
            <w:pPr>
              <w:pStyle w:val="TAL"/>
              <w:spacing w:before="20" w:after="20"/>
              <w:rPr>
                <w:lang w:val="de-DE"/>
              </w:rPr>
            </w:pPr>
            <w:r>
              <w:rPr>
                <w:lang w:val="de-DE"/>
              </w:rPr>
              <w:t xml:space="preserve">Allowed values: COVERAGE, CAPACITY, SERVICE EXPERIENCE, TRACE, ENERGY EFFICIENCY, MOBILITY, ACCESSIBILITY </w:t>
            </w:r>
          </w:p>
          <w:p w14:paraId="0E24FF7B" w14:textId="77777777" w:rsidR="003A2422" w:rsidRDefault="003A2422" w:rsidP="00483E9A">
            <w:pPr>
              <w:pStyle w:val="TAL"/>
              <w:spacing w:before="20" w:after="20"/>
              <w:rPr>
                <w:lang w:val="de-DE"/>
              </w:rPr>
            </w:pPr>
          </w:p>
          <w:p w14:paraId="3C69C430" w14:textId="77777777" w:rsidR="003A2422" w:rsidRDefault="003A2422" w:rsidP="00483E9A">
            <w:pPr>
              <w:pStyle w:val="TAL"/>
              <w:spacing w:before="20" w:after="20"/>
              <w:rPr>
                <w:lang w:val="de-DE"/>
              </w:rPr>
            </w:pPr>
            <w:r>
              <w:rPr>
                <w:lang w:val="de-DE"/>
              </w:rPr>
              <w:t>See NOTE 7.</w:t>
            </w:r>
          </w:p>
          <w:p w14:paraId="4098293F" w14:textId="77777777" w:rsidR="003A2422" w:rsidRPr="0061649B" w:rsidRDefault="003A2422" w:rsidP="00483E9A">
            <w:pPr>
              <w:pStyle w:val="TAL"/>
              <w:spacing w:before="20" w:after="20"/>
            </w:pPr>
          </w:p>
        </w:tc>
        <w:tc>
          <w:tcPr>
            <w:tcW w:w="1984" w:type="dxa"/>
          </w:tcPr>
          <w:p w14:paraId="28733E7D" w14:textId="77777777" w:rsidR="003A2422" w:rsidRDefault="003A2422" w:rsidP="00483E9A">
            <w:pPr>
              <w:spacing w:after="0"/>
              <w:rPr>
                <w:rFonts w:ascii="Arial" w:hAnsi="Arial"/>
                <w:sz w:val="18"/>
                <w:szCs w:val="18"/>
                <w:lang w:val="de-DE"/>
              </w:rPr>
            </w:pPr>
            <w:r>
              <w:rPr>
                <w:rFonts w:ascii="Arial" w:hAnsi="Arial"/>
                <w:sz w:val="18"/>
                <w:szCs w:val="18"/>
                <w:lang w:val="de-DE"/>
              </w:rPr>
              <w:t>type: ENUM</w:t>
            </w:r>
          </w:p>
          <w:p w14:paraId="68310AC3" w14:textId="77777777" w:rsidR="003A2422" w:rsidRDefault="003A2422" w:rsidP="00483E9A">
            <w:pPr>
              <w:spacing w:after="0"/>
              <w:rPr>
                <w:rFonts w:ascii="Arial" w:hAnsi="Arial"/>
                <w:sz w:val="18"/>
                <w:szCs w:val="18"/>
                <w:lang w:val="de-DE"/>
              </w:rPr>
            </w:pPr>
            <w:r>
              <w:rPr>
                <w:rFonts w:ascii="Arial" w:hAnsi="Arial"/>
                <w:sz w:val="18"/>
                <w:szCs w:val="18"/>
                <w:lang w:val="de-DE"/>
              </w:rPr>
              <w:t>multiplicity: *</w:t>
            </w:r>
          </w:p>
          <w:p w14:paraId="3C76D460" w14:textId="77777777" w:rsidR="003A2422" w:rsidRDefault="003A2422" w:rsidP="00483E9A">
            <w:pPr>
              <w:spacing w:after="0"/>
              <w:rPr>
                <w:rFonts w:ascii="Arial" w:hAnsi="Arial"/>
                <w:sz w:val="18"/>
                <w:szCs w:val="18"/>
                <w:lang w:val="de-DE"/>
              </w:rPr>
            </w:pPr>
            <w:r>
              <w:rPr>
                <w:rFonts w:ascii="Arial" w:hAnsi="Arial"/>
                <w:sz w:val="18"/>
                <w:szCs w:val="18"/>
                <w:lang w:val="de-DE"/>
              </w:rPr>
              <w:t>isOrdered: False</w:t>
            </w:r>
          </w:p>
          <w:p w14:paraId="35BE322E" w14:textId="77777777" w:rsidR="003A2422" w:rsidRDefault="003A2422" w:rsidP="00483E9A">
            <w:pPr>
              <w:spacing w:after="0"/>
              <w:rPr>
                <w:rFonts w:ascii="Arial" w:hAnsi="Arial"/>
                <w:sz w:val="18"/>
                <w:szCs w:val="18"/>
                <w:lang w:val="de-DE"/>
              </w:rPr>
            </w:pPr>
            <w:r>
              <w:rPr>
                <w:rFonts w:ascii="Arial" w:hAnsi="Arial"/>
                <w:sz w:val="18"/>
                <w:szCs w:val="18"/>
                <w:lang w:val="de-DE"/>
              </w:rPr>
              <w:t>isUnique: True</w:t>
            </w:r>
          </w:p>
          <w:p w14:paraId="5C97D73D" w14:textId="77777777" w:rsidR="003A2422" w:rsidRDefault="003A2422" w:rsidP="00483E9A">
            <w:pPr>
              <w:spacing w:after="0"/>
              <w:rPr>
                <w:rFonts w:ascii="Arial" w:hAnsi="Arial"/>
                <w:sz w:val="18"/>
                <w:szCs w:val="18"/>
                <w:lang w:val="de-DE"/>
              </w:rPr>
            </w:pPr>
            <w:r>
              <w:rPr>
                <w:rFonts w:ascii="Arial" w:hAnsi="Arial"/>
                <w:sz w:val="18"/>
                <w:szCs w:val="18"/>
                <w:lang w:val="de-DE"/>
              </w:rPr>
              <w:t>defaultValue: None</w:t>
            </w:r>
          </w:p>
          <w:p w14:paraId="482938C5" w14:textId="77777777" w:rsidR="003A2422" w:rsidRPr="0061649B" w:rsidRDefault="003A2422" w:rsidP="00483E9A">
            <w:pPr>
              <w:spacing w:after="0"/>
              <w:rPr>
                <w:rFonts w:ascii="Arial" w:hAnsi="Arial" w:cs="Arial"/>
                <w:sz w:val="18"/>
                <w:szCs w:val="18"/>
              </w:rPr>
            </w:pPr>
            <w:r>
              <w:rPr>
                <w:rFonts w:ascii="Arial" w:hAnsi="Arial"/>
                <w:sz w:val="18"/>
                <w:szCs w:val="18"/>
                <w:lang w:val="de-DE"/>
              </w:rPr>
              <w:t>isNullable: False</w:t>
            </w:r>
          </w:p>
        </w:tc>
      </w:tr>
      <w:tr w:rsidR="003A2422" w:rsidRPr="00B26339" w14:paraId="0CD81C54" w14:textId="77777777" w:rsidTr="00483E9A">
        <w:trPr>
          <w:gridBefore w:val="1"/>
          <w:gridAfter w:val="1"/>
          <w:wBefore w:w="32" w:type="dxa"/>
          <w:wAfter w:w="9" w:type="dxa"/>
          <w:cantSplit/>
          <w:jc w:val="center"/>
        </w:trPr>
        <w:tc>
          <w:tcPr>
            <w:tcW w:w="2621" w:type="dxa"/>
          </w:tcPr>
          <w:p w14:paraId="212D8F84" w14:textId="77777777" w:rsidR="003A2422" w:rsidRDefault="003A2422" w:rsidP="00483E9A">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6BE78EA5" w14:textId="77777777" w:rsidR="003A2422" w:rsidRPr="00D46917" w:rsidRDefault="003A2422" w:rsidP="00483E9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D584C06" w14:textId="77777777" w:rsidR="003A2422" w:rsidRPr="00D46917" w:rsidRDefault="003A2422" w:rsidP="00483E9A">
            <w:pPr>
              <w:pStyle w:val="TH"/>
              <w:spacing w:before="0" w:after="0"/>
              <w:jc w:val="left"/>
              <w:rPr>
                <w:rFonts w:cs="Arial"/>
                <w:b w:val="0"/>
                <w:bCs/>
                <w:sz w:val="18"/>
                <w:szCs w:val="18"/>
                <w:lang w:val="de-DE"/>
              </w:rPr>
            </w:pPr>
          </w:p>
          <w:p w14:paraId="2F69543A" w14:textId="77777777" w:rsidR="003A2422" w:rsidRDefault="003A2422" w:rsidP="00483E9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6D10AEF" w14:textId="77777777" w:rsidR="003A2422" w:rsidRDefault="003A2422" w:rsidP="00483E9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C9D792C" w14:textId="77777777" w:rsidR="003A2422" w:rsidRDefault="003A2422" w:rsidP="00483E9A">
            <w:pPr>
              <w:pStyle w:val="TH"/>
              <w:spacing w:before="0" w:after="0"/>
              <w:jc w:val="left"/>
              <w:rPr>
                <w:rFonts w:cs="Arial"/>
                <w:b w:val="0"/>
                <w:bCs/>
                <w:sz w:val="18"/>
                <w:szCs w:val="18"/>
                <w:lang w:val="de-DE"/>
              </w:rPr>
            </w:pPr>
          </w:p>
          <w:p w14:paraId="503E5AAF" w14:textId="77777777" w:rsidR="003A2422" w:rsidRDefault="003A2422" w:rsidP="00483E9A">
            <w:pPr>
              <w:pStyle w:val="TAL"/>
              <w:spacing w:after="120"/>
              <w:rPr>
                <w:rFonts w:cs="Arial"/>
                <w:szCs w:val="18"/>
                <w:lang w:val="de-DE"/>
              </w:rPr>
            </w:pPr>
            <w:r>
              <w:rPr>
                <w:rFonts w:cs="Arial"/>
                <w:szCs w:val="18"/>
                <w:lang w:val="de-DE"/>
              </w:rPr>
              <w:t>For performance measurements defined in TS 28.552 [20] the name is constructed as follows:</w:t>
            </w:r>
          </w:p>
          <w:p w14:paraId="0329D347" w14:textId="77777777" w:rsidR="003A2422" w:rsidRDefault="003A2422" w:rsidP="00483E9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69B0D40" w14:textId="77777777" w:rsidR="003A2422" w:rsidRDefault="003A2422" w:rsidP="00483E9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55854E0" w14:textId="77777777" w:rsidR="003A2422" w:rsidRDefault="003A2422" w:rsidP="00483E9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8BCF343" w14:textId="77777777" w:rsidR="003A2422" w:rsidRDefault="003A2422" w:rsidP="00483E9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3CD1BAC" w14:textId="77777777" w:rsidR="003A2422" w:rsidRDefault="003A2422" w:rsidP="00483E9A">
            <w:pPr>
              <w:pStyle w:val="TAL"/>
              <w:rPr>
                <w:rFonts w:cs="Arial"/>
                <w:szCs w:val="18"/>
                <w:lang w:val="de-DE"/>
              </w:rPr>
            </w:pPr>
          </w:p>
          <w:p w14:paraId="0EAB5028" w14:textId="77777777" w:rsidR="003A2422" w:rsidRPr="0083570F" w:rsidRDefault="003A2422" w:rsidP="00483E9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D2ECA9F" w14:textId="77777777" w:rsidR="003A2422" w:rsidRDefault="003A2422" w:rsidP="00483E9A">
            <w:pPr>
              <w:pStyle w:val="TAL"/>
              <w:rPr>
                <w:szCs w:val="18"/>
                <w:lang w:val="de-DE"/>
              </w:rPr>
            </w:pPr>
          </w:p>
          <w:p w14:paraId="67202986" w14:textId="77777777" w:rsidR="003A2422" w:rsidRDefault="003A2422" w:rsidP="00483E9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7E5EBDF" w14:textId="77777777" w:rsidR="003A2422" w:rsidRDefault="003A2422" w:rsidP="00483E9A">
            <w:pPr>
              <w:spacing w:after="0"/>
              <w:rPr>
                <w:rFonts w:ascii="Arial" w:hAnsi="Arial"/>
                <w:sz w:val="18"/>
                <w:szCs w:val="18"/>
                <w:lang w:val="de-DE"/>
              </w:rPr>
            </w:pPr>
            <w:r>
              <w:rPr>
                <w:rFonts w:ascii="Arial" w:hAnsi="Arial"/>
                <w:sz w:val="18"/>
                <w:szCs w:val="18"/>
                <w:lang w:val="de-DE"/>
              </w:rPr>
              <w:t>type: string</w:t>
            </w:r>
          </w:p>
          <w:p w14:paraId="2A969CF5" w14:textId="77777777" w:rsidR="003A2422" w:rsidRDefault="003A2422" w:rsidP="00483E9A">
            <w:pPr>
              <w:spacing w:after="0"/>
              <w:rPr>
                <w:rFonts w:ascii="Arial" w:hAnsi="Arial"/>
                <w:sz w:val="18"/>
                <w:szCs w:val="18"/>
                <w:lang w:val="de-DE"/>
              </w:rPr>
            </w:pPr>
            <w:r>
              <w:rPr>
                <w:rFonts w:ascii="Arial" w:hAnsi="Arial"/>
                <w:sz w:val="18"/>
                <w:szCs w:val="18"/>
                <w:lang w:val="de-DE"/>
              </w:rPr>
              <w:t>multiplicity: *</w:t>
            </w:r>
          </w:p>
          <w:p w14:paraId="6F103FC3" w14:textId="77777777" w:rsidR="003A2422" w:rsidRDefault="003A2422" w:rsidP="00483E9A">
            <w:pPr>
              <w:spacing w:after="0"/>
              <w:rPr>
                <w:rFonts w:ascii="Arial" w:hAnsi="Arial"/>
                <w:sz w:val="18"/>
                <w:szCs w:val="18"/>
                <w:lang w:val="de-DE"/>
              </w:rPr>
            </w:pPr>
            <w:r>
              <w:rPr>
                <w:rFonts w:ascii="Arial" w:hAnsi="Arial"/>
                <w:sz w:val="18"/>
                <w:szCs w:val="18"/>
                <w:lang w:val="de-DE"/>
              </w:rPr>
              <w:t>isOrdered: False</w:t>
            </w:r>
          </w:p>
          <w:p w14:paraId="5D6B1718" w14:textId="77777777" w:rsidR="003A2422" w:rsidRDefault="003A2422" w:rsidP="00483E9A">
            <w:pPr>
              <w:spacing w:after="0"/>
              <w:rPr>
                <w:rFonts w:ascii="Arial" w:hAnsi="Arial"/>
                <w:sz w:val="18"/>
                <w:szCs w:val="18"/>
                <w:lang w:val="de-DE"/>
              </w:rPr>
            </w:pPr>
            <w:r>
              <w:rPr>
                <w:rFonts w:ascii="Arial" w:hAnsi="Arial"/>
                <w:sz w:val="18"/>
                <w:szCs w:val="18"/>
                <w:lang w:val="de-DE"/>
              </w:rPr>
              <w:t>isUnique: True</w:t>
            </w:r>
          </w:p>
          <w:p w14:paraId="7061EC47" w14:textId="77777777" w:rsidR="003A2422" w:rsidRDefault="003A2422" w:rsidP="00483E9A">
            <w:pPr>
              <w:spacing w:after="0"/>
              <w:rPr>
                <w:rFonts w:ascii="Arial" w:hAnsi="Arial"/>
                <w:sz w:val="18"/>
                <w:szCs w:val="18"/>
                <w:lang w:val="de-DE"/>
              </w:rPr>
            </w:pPr>
            <w:r>
              <w:rPr>
                <w:rFonts w:ascii="Arial" w:hAnsi="Arial"/>
                <w:sz w:val="18"/>
                <w:szCs w:val="18"/>
                <w:lang w:val="de-DE"/>
              </w:rPr>
              <w:t>defaultValue: None</w:t>
            </w:r>
          </w:p>
          <w:p w14:paraId="77B24398" w14:textId="77777777" w:rsidR="003A2422" w:rsidRDefault="003A2422" w:rsidP="00483E9A">
            <w:pPr>
              <w:spacing w:after="0"/>
              <w:rPr>
                <w:rFonts w:ascii="Arial" w:hAnsi="Arial"/>
                <w:sz w:val="18"/>
                <w:szCs w:val="18"/>
                <w:lang w:val="de-DE"/>
              </w:rPr>
            </w:pPr>
            <w:r>
              <w:rPr>
                <w:rFonts w:ascii="Arial" w:hAnsi="Arial"/>
                <w:sz w:val="18"/>
                <w:szCs w:val="18"/>
                <w:lang w:val="de-DE"/>
              </w:rPr>
              <w:t>isNullable: False</w:t>
            </w:r>
          </w:p>
        </w:tc>
      </w:tr>
      <w:tr w:rsidR="003A2422" w:rsidRPr="00B26339" w14:paraId="20F8281A" w14:textId="77777777" w:rsidTr="00483E9A">
        <w:trPr>
          <w:gridBefore w:val="1"/>
          <w:gridAfter w:val="1"/>
          <w:wBefore w:w="32" w:type="dxa"/>
          <w:wAfter w:w="9" w:type="dxa"/>
          <w:cantSplit/>
          <w:jc w:val="center"/>
        </w:trPr>
        <w:tc>
          <w:tcPr>
            <w:tcW w:w="2621" w:type="dxa"/>
          </w:tcPr>
          <w:p w14:paraId="59C36A9A" w14:textId="77777777" w:rsidR="003A2422" w:rsidRPr="00202D71" w:rsidRDefault="003A2422" w:rsidP="00483E9A">
            <w:pPr>
              <w:pStyle w:val="TAL"/>
              <w:rPr>
                <w:rFonts w:cs="Arial"/>
              </w:rPr>
            </w:pPr>
            <w:proofErr w:type="spellStart"/>
            <w:r w:rsidRPr="00337C09">
              <w:rPr>
                <w:rFonts w:ascii="Courier New" w:hAnsi="Courier New" w:cs="Courier New"/>
              </w:rPr>
              <w:t>targetNodeFilter</w:t>
            </w:r>
            <w:proofErr w:type="spellEnd"/>
          </w:p>
        </w:tc>
        <w:tc>
          <w:tcPr>
            <w:tcW w:w="5245" w:type="dxa"/>
          </w:tcPr>
          <w:p w14:paraId="38DD769B" w14:textId="77777777" w:rsidR="003A2422" w:rsidRPr="0061649B" w:rsidRDefault="003A2422" w:rsidP="00483E9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31BD7ED"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E375ABD" w14:textId="77777777" w:rsidR="003A2422" w:rsidRPr="0045307C" w:rsidRDefault="003A2422" w:rsidP="00483E9A">
            <w:pPr>
              <w:spacing w:after="0"/>
              <w:rPr>
                <w:rFonts w:ascii="Arial" w:hAnsi="Arial"/>
                <w:sz w:val="18"/>
                <w:szCs w:val="18"/>
              </w:rPr>
            </w:pPr>
            <w:r w:rsidRPr="0045307C">
              <w:rPr>
                <w:rFonts w:ascii="Arial" w:hAnsi="Arial"/>
                <w:sz w:val="18"/>
                <w:szCs w:val="18"/>
              </w:rPr>
              <w:t>multiplicity: *</w:t>
            </w:r>
          </w:p>
          <w:p w14:paraId="2CA0F4FB"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35E2FF73"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606EB671"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259FAD3" w14:textId="77777777" w:rsidR="003A2422" w:rsidRPr="00C076D2" w:rsidRDefault="003A2422" w:rsidP="00483E9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3A2422" w:rsidRPr="00B26339" w14:paraId="01DDB680" w14:textId="77777777" w:rsidTr="00483E9A">
        <w:trPr>
          <w:gridBefore w:val="1"/>
          <w:gridAfter w:val="1"/>
          <w:wBefore w:w="32" w:type="dxa"/>
          <w:wAfter w:w="9" w:type="dxa"/>
          <w:cantSplit/>
          <w:jc w:val="center"/>
        </w:trPr>
        <w:tc>
          <w:tcPr>
            <w:tcW w:w="2621" w:type="dxa"/>
          </w:tcPr>
          <w:p w14:paraId="6B2730CE" w14:textId="77777777" w:rsidR="003A2422" w:rsidRPr="00202D71" w:rsidRDefault="003A2422" w:rsidP="00483E9A">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598833FD" w14:textId="77777777" w:rsidR="003A2422" w:rsidRPr="0061649B" w:rsidRDefault="003A2422" w:rsidP="00483E9A">
            <w:pPr>
              <w:pStyle w:val="TAL"/>
              <w:spacing w:before="20" w:after="20"/>
            </w:pPr>
            <w:r w:rsidRPr="00FF7A40">
              <w:t xml:space="preserve">It specifies a location(s) from where the management data shall be collected. </w:t>
            </w:r>
          </w:p>
        </w:tc>
        <w:tc>
          <w:tcPr>
            <w:tcW w:w="1984" w:type="dxa"/>
          </w:tcPr>
          <w:p w14:paraId="593F5324" w14:textId="77777777" w:rsidR="003A2422" w:rsidRPr="0045307C" w:rsidRDefault="003A2422" w:rsidP="00483E9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D656AEF" w14:textId="77777777" w:rsidR="003A2422" w:rsidRPr="0045307C" w:rsidRDefault="003A2422" w:rsidP="00483E9A">
            <w:pPr>
              <w:spacing w:after="0"/>
              <w:rPr>
                <w:rFonts w:ascii="Arial" w:hAnsi="Arial"/>
                <w:sz w:val="18"/>
                <w:szCs w:val="18"/>
              </w:rPr>
            </w:pPr>
            <w:r w:rsidRPr="0045307C">
              <w:rPr>
                <w:rFonts w:ascii="Arial" w:hAnsi="Arial"/>
                <w:sz w:val="18"/>
                <w:szCs w:val="18"/>
              </w:rPr>
              <w:t>multiplicity: *</w:t>
            </w:r>
          </w:p>
          <w:p w14:paraId="66C45160"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1472C823"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274AEA6"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15CD82B" w14:textId="77777777" w:rsidR="003A2422" w:rsidRPr="00C076D2" w:rsidRDefault="003A2422" w:rsidP="00483E9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3A2422" w:rsidRPr="00B26339" w14:paraId="3F8AD574" w14:textId="77777777" w:rsidTr="00483E9A">
        <w:trPr>
          <w:gridBefore w:val="1"/>
          <w:gridAfter w:val="1"/>
          <w:wBefore w:w="32" w:type="dxa"/>
          <w:wAfter w:w="9" w:type="dxa"/>
          <w:cantSplit/>
          <w:jc w:val="center"/>
        </w:trPr>
        <w:tc>
          <w:tcPr>
            <w:tcW w:w="2621" w:type="dxa"/>
          </w:tcPr>
          <w:p w14:paraId="31AF0DEA" w14:textId="77777777" w:rsidR="003A2422" w:rsidRDefault="003A2422" w:rsidP="00483E9A">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23B59371" w14:textId="77777777" w:rsidR="003A2422" w:rsidRDefault="003A2422" w:rsidP="00483E9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620D5" w14:textId="77777777" w:rsidR="003A2422" w:rsidRDefault="003A2422" w:rsidP="00483E9A">
            <w:pPr>
              <w:keepNext/>
              <w:keepLines/>
              <w:spacing w:after="0"/>
              <w:rPr>
                <w:rFonts w:ascii="Arial" w:hAnsi="Arial" w:cs="Arial"/>
                <w:sz w:val="18"/>
                <w:szCs w:val="18"/>
                <w:lang w:val="de-DE"/>
              </w:rPr>
            </w:pPr>
          </w:p>
          <w:p w14:paraId="2286497F" w14:textId="77777777" w:rsidR="003A2422" w:rsidRPr="00FF7A40" w:rsidRDefault="003A2422" w:rsidP="00483E9A">
            <w:pPr>
              <w:pStyle w:val="TAL"/>
              <w:spacing w:before="20" w:after="20"/>
            </w:pPr>
            <w:r>
              <w:rPr>
                <w:rFonts w:cs="Arial"/>
                <w:szCs w:val="18"/>
                <w:lang w:val="de-DE"/>
              </w:rPr>
              <w:t>allowedValues: N/A</w:t>
            </w:r>
          </w:p>
        </w:tc>
        <w:tc>
          <w:tcPr>
            <w:tcW w:w="1984" w:type="dxa"/>
          </w:tcPr>
          <w:p w14:paraId="14BE56DE" w14:textId="77777777" w:rsidR="003A2422" w:rsidRDefault="003A2422" w:rsidP="00483E9A">
            <w:pPr>
              <w:pStyle w:val="TAL"/>
              <w:rPr>
                <w:rFonts w:cs="Arial"/>
                <w:szCs w:val="18"/>
                <w:lang w:val="de-DE"/>
              </w:rPr>
            </w:pPr>
            <w:r>
              <w:rPr>
                <w:rFonts w:cs="Arial"/>
                <w:szCs w:val="18"/>
                <w:lang w:val="de-DE"/>
              </w:rPr>
              <w:t>type: GeoAreaToCellMapping</w:t>
            </w:r>
          </w:p>
          <w:p w14:paraId="6517524C" w14:textId="77777777" w:rsidR="003A2422" w:rsidRDefault="003A2422" w:rsidP="00483E9A">
            <w:pPr>
              <w:pStyle w:val="TAL"/>
              <w:rPr>
                <w:rFonts w:cs="Arial"/>
                <w:szCs w:val="18"/>
                <w:lang w:val="de-DE"/>
              </w:rPr>
            </w:pPr>
            <w:r>
              <w:rPr>
                <w:rFonts w:cs="Arial"/>
                <w:szCs w:val="18"/>
                <w:lang w:val="de-DE"/>
              </w:rPr>
              <w:t>multiplicity: *</w:t>
            </w:r>
          </w:p>
          <w:p w14:paraId="4ABD0AAC" w14:textId="77777777" w:rsidR="003A2422" w:rsidRDefault="003A2422" w:rsidP="00483E9A">
            <w:pPr>
              <w:pStyle w:val="TAL"/>
              <w:rPr>
                <w:rFonts w:cs="Arial"/>
                <w:szCs w:val="18"/>
                <w:lang w:val="de-DE"/>
              </w:rPr>
            </w:pPr>
            <w:r>
              <w:rPr>
                <w:rFonts w:cs="Arial"/>
                <w:szCs w:val="18"/>
                <w:lang w:val="de-DE"/>
              </w:rPr>
              <w:t>isOrdered: False</w:t>
            </w:r>
          </w:p>
          <w:p w14:paraId="514F32E3" w14:textId="77777777" w:rsidR="003A2422" w:rsidRDefault="003A2422" w:rsidP="00483E9A">
            <w:pPr>
              <w:pStyle w:val="TAL"/>
              <w:rPr>
                <w:rFonts w:cs="Arial"/>
                <w:szCs w:val="18"/>
                <w:lang w:val="de-DE"/>
              </w:rPr>
            </w:pPr>
            <w:r>
              <w:rPr>
                <w:rFonts w:cs="Arial"/>
                <w:szCs w:val="18"/>
                <w:lang w:val="de-DE"/>
              </w:rPr>
              <w:t>isUnique: True</w:t>
            </w:r>
          </w:p>
          <w:p w14:paraId="66601677" w14:textId="77777777" w:rsidR="003A2422" w:rsidRDefault="003A2422" w:rsidP="00483E9A">
            <w:pPr>
              <w:pStyle w:val="TAL"/>
              <w:rPr>
                <w:rFonts w:cs="Arial"/>
                <w:szCs w:val="18"/>
                <w:lang w:val="de-DE"/>
              </w:rPr>
            </w:pPr>
            <w:r>
              <w:rPr>
                <w:rFonts w:cs="Arial"/>
                <w:szCs w:val="18"/>
                <w:lang w:val="de-DE"/>
              </w:rPr>
              <w:t xml:space="preserve">defaultValue: None </w:t>
            </w:r>
          </w:p>
          <w:p w14:paraId="0F4AB192" w14:textId="77777777" w:rsidR="003A2422" w:rsidRPr="00C076D2" w:rsidRDefault="003A2422" w:rsidP="00483E9A">
            <w:pPr>
              <w:spacing w:after="0"/>
              <w:rPr>
                <w:rFonts w:ascii="Arial" w:hAnsi="Arial" w:cs="Arial"/>
                <w:sz w:val="18"/>
                <w:szCs w:val="18"/>
              </w:rPr>
            </w:pPr>
            <w:r>
              <w:rPr>
                <w:rFonts w:ascii="Arial" w:hAnsi="Arial" w:cs="Arial"/>
                <w:sz w:val="18"/>
                <w:szCs w:val="18"/>
                <w:lang w:val="de-DE"/>
              </w:rPr>
              <w:t>isNullable: False</w:t>
            </w:r>
          </w:p>
        </w:tc>
      </w:tr>
      <w:tr w:rsidR="003A2422" w:rsidRPr="00B26339" w14:paraId="427BD4C0" w14:textId="77777777" w:rsidTr="00483E9A">
        <w:trPr>
          <w:gridBefore w:val="1"/>
          <w:gridAfter w:val="1"/>
          <w:wBefore w:w="32" w:type="dxa"/>
          <w:wAfter w:w="9" w:type="dxa"/>
          <w:cantSplit/>
          <w:jc w:val="center"/>
        </w:trPr>
        <w:tc>
          <w:tcPr>
            <w:tcW w:w="2621" w:type="dxa"/>
          </w:tcPr>
          <w:p w14:paraId="4C2B8B72" w14:textId="77777777" w:rsidR="003A2422" w:rsidRDefault="003A2422" w:rsidP="00483E9A">
            <w:pPr>
              <w:pStyle w:val="TAL"/>
              <w:rPr>
                <w:szCs w:val="18"/>
              </w:rPr>
            </w:pPr>
            <w:proofErr w:type="spellStart"/>
            <w:r w:rsidRPr="001243E8">
              <w:rPr>
                <w:rFonts w:ascii="Courier New" w:hAnsi="Courier New" w:cs="Courier New"/>
                <w:szCs w:val="18"/>
              </w:rPr>
              <w:t>geoPolygon</w:t>
            </w:r>
            <w:proofErr w:type="spellEnd"/>
          </w:p>
        </w:tc>
        <w:tc>
          <w:tcPr>
            <w:tcW w:w="5245" w:type="dxa"/>
          </w:tcPr>
          <w:p w14:paraId="3D91791E" w14:textId="77777777" w:rsidR="003A2422" w:rsidRDefault="003A2422" w:rsidP="00483E9A">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10E05289" w14:textId="77777777" w:rsidR="003A2422" w:rsidRDefault="003A2422" w:rsidP="00483E9A">
            <w:pPr>
              <w:pStyle w:val="TAL"/>
              <w:spacing w:before="20" w:after="20"/>
              <w:rPr>
                <w:rFonts w:cs="Arial"/>
                <w:szCs w:val="18"/>
                <w:lang w:val="de-DE"/>
              </w:rPr>
            </w:pPr>
          </w:p>
          <w:p w14:paraId="08CB150F" w14:textId="77777777" w:rsidR="003A2422" w:rsidRDefault="003A2422" w:rsidP="00483E9A">
            <w:pPr>
              <w:pStyle w:val="TAL"/>
              <w:spacing w:before="20" w:after="20"/>
              <w:rPr>
                <w:rFonts w:cs="Arial"/>
                <w:szCs w:val="18"/>
                <w:lang w:val="de-DE"/>
              </w:rPr>
            </w:pPr>
            <w:r>
              <w:rPr>
                <w:rFonts w:cs="Arial"/>
                <w:szCs w:val="18"/>
                <w:lang w:val="de-DE"/>
              </w:rPr>
              <w:t>allowedValues: N/A</w:t>
            </w:r>
          </w:p>
          <w:p w14:paraId="71F39845" w14:textId="77777777" w:rsidR="003A2422" w:rsidRDefault="003A2422" w:rsidP="00483E9A">
            <w:pPr>
              <w:pStyle w:val="TAL"/>
              <w:spacing w:before="20" w:after="20"/>
              <w:rPr>
                <w:rFonts w:cs="Arial"/>
                <w:szCs w:val="18"/>
                <w:lang w:val="de-DE"/>
              </w:rPr>
            </w:pPr>
          </w:p>
          <w:p w14:paraId="29257545" w14:textId="77777777" w:rsidR="003A2422" w:rsidRPr="00FF7A40" w:rsidRDefault="003A2422" w:rsidP="00483E9A">
            <w:pPr>
              <w:pStyle w:val="TAL"/>
              <w:spacing w:before="20" w:after="20"/>
            </w:pPr>
          </w:p>
        </w:tc>
        <w:tc>
          <w:tcPr>
            <w:tcW w:w="1984" w:type="dxa"/>
          </w:tcPr>
          <w:p w14:paraId="1D10A89E" w14:textId="77777777" w:rsidR="003A2422" w:rsidRPr="00C076D2" w:rsidRDefault="003A2422" w:rsidP="00483E9A">
            <w:pPr>
              <w:pStyle w:val="TAL"/>
              <w:rPr>
                <w:rFonts w:cs="Arial"/>
                <w:szCs w:val="18"/>
                <w:lang w:val="de-DE"/>
              </w:rPr>
            </w:pPr>
            <w:r w:rsidRPr="00C076D2">
              <w:rPr>
                <w:rFonts w:cs="Arial"/>
                <w:szCs w:val="18"/>
                <w:lang w:val="de-DE"/>
              </w:rPr>
              <w:t>type: GeoCoordinate</w:t>
            </w:r>
          </w:p>
          <w:p w14:paraId="232172FE" w14:textId="77777777" w:rsidR="003A2422" w:rsidRPr="00C076D2" w:rsidRDefault="003A2422" w:rsidP="00483E9A">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5453996" w14:textId="77777777" w:rsidR="003A2422" w:rsidRPr="00C076D2" w:rsidRDefault="003A2422" w:rsidP="00483E9A">
            <w:pPr>
              <w:pStyle w:val="TAL"/>
              <w:rPr>
                <w:rFonts w:cs="Arial"/>
                <w:szCs w:val="18"/>
                <w:lang w:val="de-DE"/>
              </w:rPr>
            </w:pPr>
            <w:r w:rsidRPr="00C076D2">
              <w:rPr>
                <w:rFonts w:cs="Arial"/>
                <w:szCs w:val="18"/>
                <w:lang w:val="de-DE"/>
              </w:rPr>
              <w:t>isOrdered: True</w:t>
            </w:r>
          </w:p>
          <w:p w14:paraId="5BBF1BFD" w14:textId="77777777" w:rsidR="003A2422" w:rsidRPr="00C076D2" w:rsidRDefault="003A2422" w:rsidP="00483E9A">
            <w:pPr>
              <w:pStyle w:val="TAL"/>
              <w:rPr>
                <w:rFonts w:cs="Arial"/>
                <w:szCs w:val="18"/>
                <w:lang w:val="de-DE"/>
              </w:rPr>
            </w:pPr>
            <w:r w:rsidRPr="00C076D2">
              <w:rPr>
                <w:rFonts w:cs="Arial"/>
                <w:szCs w:val="18"/>
                <w:lang w:val="de-DE"/>
              </w:rPr>
              <w:t>isUnique: True</w:t>
            </w:r>
          </w:p>
          <w:p w14:paraId="4DA19359" w14:textId="77777777" w:rsidR="003A2422" w:rsidRPr="00C076D2" w:rsidRDefault="003A2422" w:rsidP="00483E9A">
            <w:pPr>
              <w:pStyle w:val="TAL"/>
              <w:rPr>
                <w:rFonts w:cs="Arial"/>
                <w:szCs w:val="18"/>
                <w:lang w:val="de-DE"/>
              </w:rPr>
            </w:pPr>
            <w:r w:rsidRPr="00C076D2">
              <w:rPr>
                <w:rFonts w:cs="Arial"/>
                <w:szCs w:val="18"/>
                <w:lang w:val="de-DE"/>
              </w:rPr>
              <w:t xml:space="preserve">defaultValue: None </w:t>
            </w:r>
          </w:p>
          <w:p w14:paraId="4A9EA063" w14:textId="77777777" w:rsidR="003A2422" w:rsidRPr="00C076D2" w:rsidRDefault="003A2422" w:rsidP="00483E9A">
            <w:pPr>
              <w:spacing w:after="0"/>
              <w:rPr>
                <w:rFonts w:ascii="Arial" w:hAnsi="Arial" w:cs="Arial"/>
                <w:sz w:val="18"/>
                <w:szCs w:val="18"/>
              </w:rPr>
            </w:pPr>
            <w:r w:rsidRPr="00C076D2">
              <w:rPr>
                <w:rFonts w:ascii="Arial" w:hAnsi="Arial" w:cs="Arial"/>
                <w:sz w:val="18"/>
                <w:szCs w:val="18"/>
                <w:lang w:val="de-DE"/>
              </w:rPr>
              <w:t>isNullable: True</w:t>
            </w:r>
          </w:p>
        </w:tc>
      </w:tr>
      <w:tr w:rsidR="003A2422" w:rsidRPr="00B26339" w14:paraId="605DC148" w14:textId="77777777" w:rsidTr="00483E9A">
        <w:trPr>
          <w:gridBefore w:val="1"/>
          <w:gridAfter w:val="1"/>
          <w:wBefore w:w="32" w:type="dxa"/>
          <w:wAfter w:w="9" w:type="dxa"/>
          <w:cantSplit/>
          <w:jc w:val="center"/>
        </w:trPr>
        <w:tc>
          <w:tcPr>
            <w:tcW w:w="2621" w:type="dxa"/>
          </w:tcPr>
          <w:p w14:paraId="239D9AF9" w14:textId="77777777" w:rsidR="003A2422" w:rsidRDefault="003A2422" w:rsidP="00483E9A">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704F1866" w14:textId="77777777" w:rsidR="003A2422" w:rsidRDefault="003A2422" w:rsidP="00483E9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2567E802" w14:textId="77777777" w:rsidR="003A2422" w:rsidRDefault="003A2422" w:rsidP="00483E9A">
            <w:pPr>
              <w:keepNext/>
              <w:keepLines/>
              <w:spacing w:after="0"/>
              <w:rPr>
                <w:rFonts w:ascii="Arial" w:hAnsi="Arial" w:cs="Arial"/>
                <w:sz w:val="18"/>
                <w:szCs w:val="18"/>
                <w:lang w:val="de-DE"/>
              </w:rPr>
            </w:pPr>
          </w:p>
          <w:p w14:paraId="1E3C5E62" w14:textId="77777777" w:rsidR="003A2422" w:rsidRDefault="003A2422" w:rsidP="00483E9A">
            <w:pPr>
              <w:pStyle w:val="TAL"/>
              <w:spacing w:before="20" w:after="20"/>
              <w:rPr>
                <w:rFonts w:cs="Arial"/>
                <w:szCs w:val="18"/>
                <w:lang w:val="de-DE"/>
              </w:rPr>
            </w:pPr>
            <w:r>
              <w:rPr>
                <w:rFonts w:cs="Arial"/>
                <w:szCs w:val="18"/>
                <w:lang w:val="de-DE"/>
              </w:rPr>
              <w:t>allowedValues: N/A</w:t>
            </w:r>
          </w:p>
          <w:p w14:paraId="0CFD9E49" w14:textId="77777777" w:rsidR="003A2422" w:rsidRDefault="003A2422" w:rsidP="00483E9A">
            <w:pPr>
              <w:keepNext/>
              <w:keepLines/>
              <w:spacing w:after="0"/>
              <w:rPr>
                <w:rFonts w:ascii="Arial" w:hAnsi="Arial" w:cs="Arial"/>
                <w:sz w:val="18"/>
                <w:szCs w:val="18"/>
                <w:lang w:val="de-DE"/>
              </w:rPr>
            </w:pPr>
          </w:p>
        </w:tc>
        <w:tc>
          <w:tcPr>
            <w:tcW w:w="1984" w:type="dxa"/>
          </w:tcPr>
          <w:p w14:paraId="78AE1156" w14:textId="77777777" w:rsidR="003A2422" w:rsidRDefault="003A2422" w:rsidP="00483E9A">
            <w:pPr>
              <w:pStyle w:val="TAL"/>
              <w:rPr>
                <w:rFonts w:cs="Arial"/>
                <w:szCs w:val="18"/>
                <w:lang w:val="de-DE"/>
              </w:rPr>
            </w:pPr>
            <w:r>
              <w:rPr>
                <w:rFonts w:cs="Arial"/>
                <w:szCs w:val="18"/>
                <w:lang w:val="de-DE"/>
              </w:rPr>
              <w:t>type: GeoArea</w:t>
            </w:r>
          </w:p>
          <w:p w14:paraId="48DC00A2" w14:textId="77777777" w:rsidR="003A2422" w:rsidRDefault="003A2422" w:rsidP="00483E9A">
            <w:pPr>
              <w:pStyle w:val="TAL"/>
              <w:rPr>
                <w:rFonts w:cs="Arial"/>
                <w:szCs w:val="18"/>
                <w:lang w:val="de-DE"/>
              </w:rPr>
            </w:pPr>
            <w:r>
              <w:rPr>
                <w:rFonts w:cs="Arial"/>
                <w:szCs w:val="18"/>
                <w:lang w:val="de-DE"/>
              </w:rPr>
              <w:t>multiplicity: 1</w:t>
            </w:r>
          </w:p>
          <w:p w14:paraId="3B113260" w14:textId="77777777" w:rsidR="003A2422" w:rsidRDefault="003A2422" w:rsidP="00483E9A">
            <w:pPr>
              <w:pStyle w:val="TAL"/>
              <w:rPr>
                <w:rFonts w:cs="Arial"/>
                <w:szCs w:val="18"/>
                <w:lang w:val="de-DE"/>
              </w:rPr>
            </w:pPr>
            <w:r>
              <w:rPr>
                <w:rFonts w:cs="Arial"/>
                <w:szCs w:val="18"/>
                <w:lang w:val="de-DE"/>
              </w:rPr>
              <w:t>isOrdered: N/A</w:t>
            </w:r>
          </w:p>
          <w:p w14:paraId="1DC65974" w14:textId="77777777" w:rsidR="003A2422" w:rsidRDefault="003A2422" w:rsidP="00483E9A">
            <w:pPr>
              <w:pStyle w:val="TAL"/>
              <w:rPr>
                <w:rFonts w:cs="Arial"/>
                <w:szCs w:val="18"/>
                <w:lang w:val="de-DE"/>
              </w:rPr>
            </w:pPr>
            <w:r>
              <w:rPr>
                <w:rFonts w:cs="Arial"/>
                <w:szCs w:val="18"/>
                <w:lang w:val="de-DE"/>
              </w:rPr>
              <w:t>isUnique: N/A</w:t>
            </w:r>
          </w:p>
          <w:p w14:paraId="5D62830B" w14:textId="77777777" w:rsidR="003A2422" w:rsidRDefault="003A2422" w:rsidP="00483E9A">
            <w:pPr>
              <w:pStyle w:val="TAL"/>
              <w:rPr>
                <w:rFonts w:cs="Arial"/>
                <w:szCs w:val="18"/>
                <w:lang w:val="de-DE"/>
              </w:rPr>
            </w:pPr>
            <w:r>
              <w:rPr>
                <w:rFonts w:cs="Arial"/>
                <w:szCs w:val="18"/>
                <w:lang w:val="de-DE"/>
              </w:rPr>
              <w:t xml:space="preserve">defaultValue: None </w:t>
            </w:r>
          </w:p>
          <w:p w14:paraId="274A16E9" w14:textId="77777777" w:rsidR="003A2422" w:rsidRPr="00C076D2" w:rsidRDefault="003A2422" w:rsidP="00483E9A">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3A2422" w:rsidRPr="00B26339" w14:paraId="5AAE4E45" w14:textId="77777777" w:rsidTr="00483E9A">
        <w:trPr>
          <w:gridBefore w:val="1"/>
          <w:gridAfter w:val="1"/>
          <w:wBefore w:w="32" w:type="dxa"/>
          <w:wAfter w:w="9" w:type="dxa"/>
          <w:cantSplit/>
          <w:jc w:val="center"/>
        </w:trPr>
        <w:tc>
          <w:tcPr>
            <w:tcW w:w="2621" w:type="dxa"/>
          </w:tcPr>
          <w:p w14:paraId="07CCE2CB" w14:textId="77777777" w:rsidR="003A2422" w:rsidRDefault="003A2422" w:rsidP="00483E9A">
            <w:pPr>
              <w:pStyle w:val="TAL"/>
              <w:rPr>
                <w:szCs w:val="18"/>
              </w:rPr>
            </w:pPr>
            <w:r w:rsidRPr="00995CB7">
              <w:rPr>
                <w:rFonts w:ascii="Courier New" w:hAnsi="Courier New" w:cs="Courier New"/>
                <w:szCs w:val="18"/>
              </w:rPr>
              <w:t>latitude</w:t>
            </w:r>
          </w:p>
        </w:tc>
        <w:tc>
          <w:tcPr>
            <w:tcW w:w="5245" w:type="dxa"/>
          </w:tcPr>
          <w:p w14:paraId="5A252DFB" w14:textId="77777777" w:rsidR="003A2422" w:rsidRDefault="003A2422" w:rsidP="00483E9A">
            <w:pPr>
              <w:pStyle w:val="TAL"/>
              <w:rPr>
                <w:lang w:val="de-DE"/>
              </w:rPr>
            </w:pPr>
            <w:r>
              <w:rPr>
                <w:lang w:val="de-DE"/>
              </w:rPr>
              <w:t>Latitude based on World Geodetic System (1984 version) global reference frame (WGS 84). Positive values correspond to the northern hemisphere.</w:t>
            </w:r>
          </w:p>
          <w:p w14:paraId="5F61E4C7" w14:textId="77777777" w:rsidR="003A2422" w:rsidRDefault="003A2422" w:rsidP="00483E9A">
            <w:pPr>
              <w:pStyle w:val="TAL"/>
              <w:rPr>
                <w:lang w:val="de-DE"/>
              </w:rPr>
            </w:pPr>
          </w:p>
          <w:p w14:paraId="49928407" w14:textId="77777777" w:rsidR="003A2422" w:rsidRPr="00FF7A40" w:rsidRDefault="003A2422" w:rsidP="00483E9A">
            <w:pPr>
              <w:pStyle w:val="TAL"/>
              <w:spacing w:before="20" w:after="20"/>
            </w:pPr>
            <w:r>
              <w:rPr>
                <w:rFonts w:cs="Arial"/>
                <w:szCs w:val="18"/>
                <w:lang w:val="de-DE"/>
              </w:rPr>
              <w:t>AllowedValues: -90.0000, …+90.0000</w:t>
            </w:r>
          </w:p>
        </w:tc>
        <w:tc>
          <w:tcPr>
            <w:tcW w:w="1984" w:type="dxa"/>
          </w:tcPr>
          <w:p w14:paraId="14DFE34D" w14:textId="77777777" w:rsidR="003A2422" w:rsidRDefault="003A2422" w:rsidP="00483E9A">
            <w:pPr>
              <w:spacing w:after="0"/>
              <w:rPr>
                <w:rFonts w:ascii="Arial" w:hAnsi="Arial" w:cs="Arial"/>
                <w:sz w:val="18"/>
                <w:szCs w:val="18"/>
                <w:lang w:val="de-DE"/>
              </w:rPr>
            </w:pPr>
            <w:r>
              <w:rPr>
                <w:rFonts w:ascii="Arial" w:hAnsi="Arial" w:cs="Arial"/>
                <w:sz w:val="18"/>
                <w:szCs w:val="18"/>
                <w:lang w:val="de-DE"/>
              </w:rPr>
              <w:t>type: float</w:t>
            </w:r>
          </w:p>
          <w:p w14:paraId="6C1FC3E2" w14:textId="77777777" w:rsidR="003A2422" w:rsidRDefault="003A2422" w:rsidP="00483E9A">
            <w:pPr>
              <w:spacing w:after="0"/>
              <w:rPr>
                <w:rFonts w:ascii="Arial" w:hAnsi="Arial" w:cs="Arial"/>
                <w:sz w:val="18"/>
                <w:szCs w:val="18"/>
                <w:lang w:val="de-DE"/>
              </w:rPr>
            </w:pPr>
            <w:r>
              <w:rPr>
                <w:rFonts w:ascii="Arial" w:hAnsi="Arial" w:cs="Arial"/>
                <w:sz w:val="18"/>
                <w:szCs w:val="18"/>
                <w:lang w:val="de-DE"/>
              </w:rPr>
              <w:t>multiplicity: 1</w:t>
            </w:r>
          </w:p>
          <w:p w14:paraId="19AA96D0" w14:textId="77777777" w:rsidR="003A2422" w:rsidRDefault="003A2422" w:rsidP="00483E9A">
            <w:pPr>
              <w:spacing w:after="0"/>
              <w:rPr>
                <w:rFonts w:ascii="Arial" w:hAnsi="Arial" w:cs="Arial"/>
                <w:sz w:val="18"/>
                <w:szCs w:val="18"/>
                <w:lang w:val="de-DE"/>
              </w:rPr>
            </w:pPr>
            <w:r>
              <w:rPr>
                <w:rFonts w:ascii="Arial" w:hAnsi="Arial" w:cs="Arial"/>
                <w:sz w:val="18"/>
                <w:szCs w:val="18"/>
                <w:lang w:val="de-DE"/>
              </w:rPr>
              <w:t>isOrdered: N/A</w:t>
            </w:r>
          </w:p>
          <w:p w14:paraId="406857A5" w14:textId="77777777" w:rsidR="003A2422" w:rsidRDefault="003A2422" w:rsidP="00483E9A">
            <w:pPr>
              <w:spacing w:after="0"/>
              <w:rPr>
                <w:rFonts w:ascii="Arial" w:hAnsi="Arial" w:cs="Arial"/>
                <w:sz w:val="18"/>
                <w:szCs w:val="18"/>
                <w:lang w:val="de-DE"/>
              </w:rPr>
            </w:pPr>
            <w:r>
              <w:rPr>
                <w:rFonts w:ascii="Arial" w:hAnsi="Arial" w:cs="Arial"/>
                <w:sz w:val="18"/>
                <w:szCs w:val="18"/>
                <w:lang w:val="de-DE"/>
              </w:rPr>
              <w:t>isUnique: N/A</w:t>
            </w:r>
          </w:p>
          <w:p w14:paraId="7DF7239D" w14:textId="77777777" w:rsidR="003A2422" w:rsidRDefault="003A2422" w:rsidP="00483E9A">
            <w:pPr>
              <w:spacing w:after="0"/>
              <w:rPr>
                <w:rFonts w:ascii="Arial" w:hAnsi="Arial" w:cs="Arial"/>
                <w:sz w:val="18"/>
                <w:szCs w:val="18"/>
                <w:lang w:val="de-DE"/>
              </w:rPr>
            </w:pPr>
            <w:r>
              <w:rPr>
                <w:rFonts w:ascii="Arial" w:hAnsi="Arial" w:cs="Arial"/>
                <w:sz w:val="18"/>
                <w:szCs w:val="18"/>
                <w:lang w:val="de-DE"/>
              </w:rPr>
              <w:t>defaultValue: None</w:t>
            </w:r>
          </w:p>
          <w:p w14:paraId="0D1E339A" w14:textId="77777777" w:rsidR="003A2422" w:rsidRPr="00C076D2" w:rsidRDefault="003A2422" w:rsidP="00483E9A">
            <w:pPr>
              <w:spacing w:after="0"/>
              <w:rPr>
                <w:rFonts w:ascii="Arial" w:hAnsi="Arial" w:cs="Arial"/>
                <w:sz w:val="18"/>
                <w:szCs w:val="18"/>
              </w:rPr>
            </w:pPr>
            <w:r>
              <w:rPr>
                <w:rFonts w:cs="Arial"/>
                <w:szCs w:val="18"/>
                <w:lang w:val="de-DE"/>
              </w:rPr>
              <w:t>isNullable: False</w:t>
            </w:r>
          </w:p>
        </w:tc>
      </w:tr>
      <w:tr w:rsidR="003A2422" w:rsidRPr="00B26339" w14:paraId="4B0862CC" w14:textId="77777777" w:rsidTr="00483E9A">
        <w:trPr>
          <w:gridBefore w:val="1"/>
          <w:gridAfter w:val="1"/>
          <w:wBefore w:w="32" w:type="dxa"/>
          <w:wAfter w:w="9" w:type="dxa"/>
          <w:cantSplit/>
          <w:jc w:val="center"/>
        </w:trPr>
        <w:tc>
          <w:tcPr>
            <w:tcW w:w="2621" w:type="dxa"/>
          </w:tcPr>
          <w:p w14:paraId="6BFD972A" w14:textId="77777777" w:rsidR="003A2422" w:rsidRDefault="003A2422" w:rsidP="00483E9A">
            <w:pPr>
              <w:pStyle w:val="TAL"/>
              <w:rPr>
                <w:szCs w:val="18"/>
              </w:rPr>
            </w:pPr>
            <w:r w:rsidRPr="00995CB7">
              <w:rPr>
                <w:rFonts w:ascii="Courier New" w:hAnsi="Courier New" w:cs="Courier New"/>
                <w:szCs w:val="18"/>
              </w:rPr>
              <w:t>longitude</w:t>
            </w:r>
          </w:p>
        </w:tc>
        <w:tc>
          <w:tcPr>
            <w:tcW w:w="5245" w:type="dxa"/>
          </w:tcPr>
          <w:p w14:paraId="7A9D07E3" w14:textId="77777777" w:rsidR="003A2422" w:rsidRDefault="003A2422" w:rsidP="00483E9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5448360" w14:textId="77777777" w:rsidR="003A2422" w:rsidRDefault="003A2422" w:rsidP="00483E9A">
            <w:pPr>
              <w:pStyle w:val="TAL"/>
              <w:rPr>
                <w:rFonts w:cs="Arial"/>
                <w:szCs w:val="18"/>
                <w:lang w:val="de-DE"/>
              </w:rPr>
            </w:pPr>
          </w:p>
          <w:p w14:paraId="6070FA13" w14:textId="77777777" w:rsidR="003A2422" w:rsidRPr="00FF7A40" w:rsidRDefault="003A2422" w:rsidP="00483E9A">
            <w:pPr>
              <w:pStyle w:val="TAL"/>
              <w:spacing w:before="20" w:after="20"/>
            </w:pPr>
            <w:r>
              <w:rPr>
                <w:rFonts w:cs="Arial"/>
                <w:szCs w:val="18"/>
                <w:lang w:val="de-DE"/>
              </w:rPr>
              <w:t>AllowedValues: -180.0000, … +180.0000</w:t>
            </w:r>
          </w:p>
        </w:tc>
        <w:tc>
          <w:tcPr>
            <w:tcW w:w="1984" w:type="dxa"/>
          </w:tcPr>
          <w:p w14:paraId="6936A303" w14:textId="77777777" w:rsidR="003A2422" w:rsidRDefault="003A2422" w:rsidP="00483E9A">
            <w:pPr>
              <w:pStyle w:val="TAL"/>
              <w:rPr>
                <w:rFonts w:cs="Arial"/>
                <w:szCs w:val="18"/>
                <w:lang w:val="de-DE"/>
              </w:rPr>
            </w:pPr>
            <w:r>
              <w:rPr>
                <w:rFonts w:cs="Arial"/>
                <w:szCs w:val="18"/>
                <w:lang w:val="de-DE"/>
              </w:rPr>
              <w:t>type: float</w:t>
            </w:r>
          </w:p>
          <w:p w14:paraId="70188A72" w14:textId="77777777" w:rsidR="003A2422" w:rsidRDefault="003A2422" w:rsidP="00483E9A">
            <w:pPr>
              <w:pStyle w:val="TAL"/>
              <w:rPr>
                <w:rFonts w:cs="Arial"/>
                <w:szCs w:val="18"/>
                <w:lang w:val="de-DE"/>
              </w:rPr>
            </w:pPr>
            <w:r>
              <w:rPr>
                <w:rFonts w:cs="Arial"/>
                <w:szCs w:val="18"/>
                <w:lang w:val="de-DE"/>
              </w:rPr>
              <w:t>multiplicity: 1</w:t>
            </w:r>
          </w:p>
          <w:p w14:paraId="788427E1" w14:textId="77777777" w:rsidR="003A2422" w:rsidRDefault="003A2422" w:rsidP="00483E9A">
            <w:pPr>
              <w:pStyle w:val="TAL"/>
              <w:rPr>
                <w:rFonts w:cs="Arial"/>
                <w:szCs w:val="18"/>
                <w:lang w:val="de-DE"/>
              </w:rPr>
            </w:pPr>
            <w:r>
              <w:rPr>
                <w:rFonts w:cs="Arial"/>
                <w:szCs w:val="18"/>
                <w:lang w:val="de-DE"/>
              </w:rPr>
              <w:t>isOrdered: N/A</w:t>
            </w:r>
          </w:p>
          <w:p w14:paraId="00FAD54F" w14:textId="77777777" w:rsidR="003A2422" w:rsidRDefault="003A2422" w:rsidP="00483E9A">
            <w:pPr>
              <w:pStyle w:val="TAL"/>
              <w:rPr>
                <w:rFonts w:cs="Arial"/>
                <w:szCs w:val="18"/>
                <w:lang w:val="de-DE"/>
              </w:rPr>
            </w:pPr>
            <w:r>
              <w:rPr>
                <w:rFonts w:cs="Arial"/>
                <w:szCs w:val="18"/>
                <w:lang w:val="de-DE"/>
              </w:rPr>
              <w:t>isUnique: N/A</w:t>
            </w:r>
          </w:p>
          <w:p w14:paraId="31D5E0D6" w14:textId="77777777" w:rsidR="003A2422" w:rsidRDefault="003A2422" w:rsidP="00483E9A">
            <w:pPr>
              <w:pStyle w:val="TAL"/>
              <w:rPr>
                <w:rFonts w:cs="Arial"/>
                <w:szCs w:val="18"/>
                <w:lang w:val="de-DE"/>
              </w:rPr>
            </w:pPr>
            <w:r>
              <w:rPr>
                <w:rFonts w:cs="Arial"/>
                <w:szCs w:val="18"/>
                <w:lang w:val="de-DE"/>
              </w:rPr>
              <w:t>defaultValue: None</w:t>
            </w:r>
          </w:p>
          <w:p w14:paraId="751F40DD" w14:textId="77777777" w:rsidR="003A2422" w:rsidRPr="00C076D2" w:rsidRDefault="003A2422" w:rsidP="00483E9A">
            <w:pPr>
              <w:spacing w:after="0"/>
              <w:rPr>
                <w:rFonts w:ascii="Arial" w:hAnsi="Arial" w:cs="Arial"/>
                <w:sz w:val="18"/>
                <w:szCs w:val="18"/>
              </w:rPr>
            </w:pPr>
            <w:r>
              <w:rPr>
                <w:rFonts w:cs="Arial"/>
                <w:szCs w:val="18"/>
                <w:lang w:val="de-DE"/>
              </w:rPr>
              <w:t>isNullable: False</w:t>
            </w:r>
          </w:p>
        </w:tc>
      </w:tr>
      <w:tr w:rsidR="003A2422" w:rsidRPr="00B26339" w14:paraId="48471BD2" w14:textId="77777777" w:rsidTr="00483E9A">
        <w:trPr>
          <w:gridBefore w:val="1"/>
          <w:gridAfter w:val="1"/>
          <w:wBefore w:w="32" w:type="dxa"/>
          <w:wAfter w:w="9" w:type="dxa"/>
          <w:cantSplit/>
          <w:jc w:val="center"/>
        </w:trPr>
        <w:tc>
          <w:tcPr>
            <w:tcW w:w="2621" w:type="dxa"/>
          </w:tcPr>
          <w:p w14:paraId="1BC2FBC3" w14:textId="77777777" w:rsidR="003A2422" w:rsidRDefault="003A2422" w:rsidP="00483E9A">
            <w:pPr>
              <w:pStyle w:val="TAL"/>
              <w:rPr>
                <w:rFonts w:cs="Arial"/>
                <w:szCs w:val="18"/>
                <w:lang w:val="de-DE"/>
              </w:rPr>
            </w:pPr>
            <w:r w:rsidRPr="00995CB7">
              <w:rPr>
                <w:rFonts w:ascii="Courier New" w:hAnsi="Courier New" w:cs="Courier New"/>
                <w:szCs w:val="18"/>
              </w:rPr>
              <w:t>altitude</w:t>
            </w:r>
          </w:p>
        </w:tc>
        <w:tc>
          <w:tcPr>
            <w:tcW w:w="5245" w:type="dxa"/>
          </w:tcPr>
          <w:p w14:paraId="22411E8A" w14:textId="77777777" w:rsidR="003A2422" w:rsidRDefault="003A2422" w:rsidP="00483E9A">
            <w:pPr>
              <w:pStyle w:val="TAL"/>
              <w:rPr>
                <w:rFonts w:cs="Arial"/>
                <w:szCs w:val="18"/>
                <w:lang w:val="de-DE"/>
              </w:rPr>
            </w:pPr>
            <w:r>
              <w:rPr>
                <w:rFonts w:cs="Arial"/>
                <w:szCs w:val="18"/>
                <w:lang w:val="de-DE"/>
              </w:rPr>
              <w:t>It is the vertical distance between the point of interest from the mean sea level measured in metres.</w:t>
            </w:r>
          </w:p>
          <w:p w14:paraId="373D5E8A" w14:textId="77777777" w:rsidR="003A2422" w:rsidRDefault="003A2422" w:rsidP="00483E9A">
            <w:pPr>
              <w:pStyle w:val="TAL"/>
              <w:rPr>
                <w:rFonts w:cs="Arial"/>
                <w:szCs w:val="18"/>
                <w:lang w:val="de-DE"/>
              </w:rPr>
            </w:pPr>
          </w:p>
          <w:p w14:paraId="486095C5" w14:textId="77777777" w:rsidR="003A2422" w:rsidRDefault="003A2422" w:rsidP="00483E9A">
            <w:pPr>
              <w:pStyle w:val="TAL"/>
              <w:rPr>
                <w:rFonts w:cs="Arial"/>
                <w:szCs w:val="18"/>
                <w:lang w:val="de-DE"/>
              </w:rPr>
            </w:pPr>
          </w:p>
        </w:tc>
        <w:tc>
          <w:tcPr>
            <w:tcW w:w="1984" w:type="dxa"/>
          </w:tcPr>
          <w:p w14:paraId="3C5E84E7" w14:textId="77777777" w:rsidR="003A2422" w:rsidRDefault="003A2422" w:rsidP="00483E9A">
            <w:pPr>
              <w:pStyle w:val="TAL"/>
              <w:rPr>
                <w:rFonts w:cs="Arial"/>
                <w:szCs w:val="18"/>
                <w:lang w:val="de-DE"/>
              </w:rPr>
            </w:pPr>
            <w:r>
              <w:rPr>
                <w:rFonts w:cs="Arial"/>
                <w:szCs w:val="18"/>
                <w:lang w:val="de-DE"/>
              </w:rPr>
              <w:t>type: Float</w:t>
            </w:r>
          </w:p>
          <w:p w14:paraId="111D5FB2" w14:textId="77777777" w:rsidR="003A2422" w:rsidRDefault="003A2422" w:rsidP="00483E9A">
            <w:pPr>
              <w:pStyle w:val="TAL"/>
              <w:rPr>
                <w:rFonts w:cs="Arial"/>
                <w:szCs w:val="18"/>
                <w:lang w:val="de-DE"/>
              </w:rPr>
            </w:pPr>
            <w:r>
              <w:rPr>
                <w:rFonts w:cs="Arial"/>
                <w:szCs w:val="18"/>
                <w:lang w:val="de-DE"/>
              </w:rPr>
              <w:t>multiplicity: 1</w:t>
            </w:r>
          </w:p>
          <w:p w14:paraId="2EECF7F9" w14:textId="77777777" w:rsidR="003A2422" w:rsidRDefault="003A2422" w:rsidP="00483E9A">
            <w:pPr>
              <w:pStyle w:val="TAL"/>
              <w:rPr>
                <w:rFonts w:cs="Arial"/>
                <w:szCs w:val="18"/>
                <w:lang w:val="de-DE"/>
              </w:rPr>
            </w:pPr>
            <w:r>
              <w:rPr>
                <w:rFonts w:cs="Arial"/>
                <w:szCs w:val="18"/>
                <w:lang w:val="de-DE"/>
              </w:rPr>
              <w:t>isOrdered: N/A</w:t>
            </w:r>
          </w:p>
          <w:p w14:paraId="53F1C9CC" w14:textId="77777777" w:rsidR="003A2422" w:rsidRDefault="003A2422" w:rsidP="00483E9A">
            <w:pPr>
              <w:pStyle w:val="TAL"/>
              <w:rPr>
                <w:rFonts w:cs="Arial"/>
                <w:szCs w:val="18"/>
                <w:lang w:val="de-DE"/>
              </w:rPr>
            </w:pPr>
            <w:r>
              <w:rPr>
                <w:rFonts w:cs="Arial"/>
                <w:szCs w:val="18"/>
                <w:lang w:val="de-DE"/>
              </w:rPr>
              <w:t>isUnique: N/A</w:t>
            </w:r>
          </w:p>
          <w:p w14:paraId="7DD775BE" w14:textId="77777777" w:rsidR="003A2422" w:rsidRDefault="003A2422" w:rsidP="00483E9A">
            <w:pPr>
              <w:pStyle w:val="TAL"/>
              <w:rPr>
                <w:rFonts w:cs="Arial"/>
                <w:szCs w:val="18"/>
                <w:lang w:val="de-DE"/>
              </w:rPr>
            </w:pPr>
            <w:r>
              <w:rPr>
                <w:rFonts w:cs="Arial"/>
                <w:szCs w:val="18"/>
                <w:lang w:val="de-DE"/>
              </w:rPr>
              <w:t>defaultValue: None</w:t>
            </w:r>
          </w:p>
          <w:p w14:paraId="4DCCE3AC" w14:textId="77777777" w:rsidR="003A2422" w:rsidRPr="00C076D2" w:rsidRDefault="003A2422" w:rsidP="00483E9A">
            <w:pPr>
              <w:pStyle w:val="TAL"/>
              <w:rPr>
                <w:rFonts w:cs="Arial"/>
                <w:szCs w:val="18"/>
                <w:lang w:val="de-DE"/>
              </w:rPr>
            </w:pPr>
            <w:r>
              <w:rPr>
                <w:rFonts w:cs="Arial"/>
                <w:szCs w:val="18"/>
                <w:lang w:val="de-DE"/>
              </w:rPr>
              <w:t>isNullable: False</w:t>
            </w:r>
          </w:p>
        </w:tc>
      </w:tr>
      <w:tr w:rsidR="003A2422" w:rsidRPr="00B26339" w14:paraId="04244E51" w14:textId="77777777" w:rsidTr="00483E9A">
        <w:trPr>
          <w:gridBefore w:val="1"/>
          <w:gridAfter w:val="1"/>
          <w:wBefore w:w="32" w:type="dxa"/>
          <w:wAfter w:w="9" w:type="dxa"/>
          <w:cantSplit/>
          <w:jc w:val="center"/>
        </w:trPr>
        <w:tc>
          <w:tcPr>
            <w:tcW w:w="2621" w:type="dxa"/>
          </w:tcPr>
          <w:p w14:paraId="6B031510" w14:textId="77777777" w:rsidR="003A2422" w:rsidRDefault="003A2422" w:rsidP="00483E9A">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704BF57B" w14:textId="77777777" w:rsidR="003A2422" w:rsidRDefault="003A2422" w:rsidP="00483E9A">
            <w:pPr>
              <w:pStyle w:val="TAL"/>
              <w:rPr>
                <w:rFonts w:cs="Arial"/>
                <w:szCs w:val="18"/>
                <w:lang w:val="de-DE"/>
              </w:rPr>
            </w:pPr>
            <w:r>
              <w:rPr>
                <w:rFonts w:cs="Arial"/>
                <w:szCs w:val="18"/>
                <w:lang w:val="de-DE"/>
              </w:rPr>
              <w:t>It specifies the threshold of coverage area in percentage whether a cell belongs to the geographical area or not.</w:t>
            </w:r>
          </w:p>
          <w:p w14:paraId="2D155477" w14:textId="77777777" w:rsidR="003A2422" w:rsidRDefault="003A2422" w:rsidP="00483E9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656188C" w14:textId="77777777" w:rsidR="003A2422" w:rsidRDefault="003A2422" w:rsidP="00483E9A">
            <w:pPr>
              <w:pStyle w:val="TAL"/>
              <w:rPr>
                <w:rFonts w:cs="Arial"/>
                <w:szCs w:val="18"/>
                <w:lang w:val="de-DE"/>
              </w:rPr>
            </w:pPr>
          </w:p>
          <w:p w14:paraId="4FF878FE" w14:textId="77777777" w:rsidR="003A2422" w:rsidRPr="00FF7A40" w:rsidRDefault="003A2422" w:rsidP="00483E9A">
            <w:pPr>
              <w:pStyle w:val="TAL"/>
              <w:spacing w:before="20" w:after="20"/>
            </w:pPr>
            <w:r>
              <w:rPr>
                <w:rFonts w:cs="Arial"/>
                <w:szCs w:val="18"/>
                <w:lang w:val="de-DE"/>
              </w:rPr>
              <w:t>Allowed values: 1,…,100</w:t>
            </w:r>
          </w:p>
        </w:tc>
        <w:tc>
          <w:tcPr>
            <w:tcW w:w="1984" w:type="dxa"/>
          </w:tcPr>
          <w:p w14:paraId="0A4682B7" w14:textId="77777777" w:rsidR="003A2422" w:rsidRDefault="003A2422" w:rsidP="00483E9A">
            <w:pPr>
              <w:keepNext/>
              <w:keepLines/>
              <w:spacing w:after="0"/>
              <w:rPr>
                <w:rFonts w:ascii="Arial" w:hAnsi="Arial" w:cs="Arial"/>
                <w:sz w:val="18"/>
                <w:szCs w:val="18"/>
                <w:lang w:val="de-DE"/>
              </w:rPr>
            </w:pPr>
            <w:r>
              <w:rPr>
                <w:rFonts w:ascii="Arial" w:hAnsi="Arial" w:cs="Arial"/>
                <w:sz w:val="18"/>
                <w:szCs w:val="18"/>
                <w:lang w:val="de-DE"/>
              </w:rPr>
              <w:t>type: Integer</w:t>
            </w:r>
          </w:p>
          <w:p w14:paraId="4E11632C" w14:textId="77777777" w:rsidR="003A2422" w:rsidRDefault="003A2422" w:rsidP="00483E9A">
            <w:pPr>
              <w:keepNext/>
              <w:keepLines/>
              <w:spacing w:after="0"/>
              <w:rPr>
                <w:rFonts w:ascii="Arial" w:hAnsi="Arial" w:cs="Arial"/>
                <w:sz w:val="18"/>
                <w:szCs w:val="18"/>
                <w:lang w:val="de-DE"/>
              </w:rPr>
            </w:pPr>
            <w:r>
              <w:rPr>
                <w:rFonts w:ascii="Arial" w:hAnsi="Arial" w:cs="Arial"/>
                <w:sz w:val="18"/>
                <w:szCs w:val="18"/>
                <w:lang w:val="de-DE"/>
              </w:rPr>
              <w:t>multiplicity: 0..1</w:t>
            </w:r>
          </w:p>
          <w:p w14:paraId="0C166DC6" w14:textId="77777777" w:rsidR="003A2422" w:rsidRDefault="003A2422" w:rsidP="00483E9A">
            <w:pPr>
              <w:keepNext/>
              <w:keepLines/>
              <w:spacing w:after="0"/>
              <w:rPr>
                <w:rFonts w:ascii="Arial" w:hAnsi="Arial" w:cs="Arial"/>
                <w:sz w:val="18"/>
                <w:szCs w:val="18"/>
                <w:lang w:val="de-DE"/>
              </w:rPr>
            </w:pPr>
            <w:r>
              <w:rPr>
                <w:rFonts w:ascii="Arial" w:hAnsi="Arial" w:cs="Arial"/>
                <w:sz w:val="18"/>
                <w:szCs w:val="18"/>
                <w:lang w:val="de-DE"/>
              </w:rPr>
              <w:t>isOrdered: N/A</w:t>
            </w:r>
          </w:p>
          <w:p w14:paraId="537DEFCA" w14:textId="77777777" w:rsidR="003A2422" w:rsidRDefault="003A2422" w:rsidP="00483E9A">
            <w:pPr>
              <w:keepNext/>
              <w:keepLines/>
              <w:spacing w:after="0"/>
              <w:rPr>
                <w:rFonts w:ascii="Arial" w:hAnsi="Arial" w:cs="Arial"/>
                <w:sz w:val="18"/>
                <w:szCs w:val="18"/>
                <w:lang w:val="de-DE"/>
              </w:rPr>
            </w:pPr>
            <w:r>
              <w:rPr>
                <w:rFonts w:ascii="Arial" w:hAnsi="Arial" w:cs="Arial"/>
                <w:sz w:val="18"/>
                <w:szCs w:val="18"/>
                <w:lang w:val="de-DE"/>
              </w:rPr>
              <w:t>isUnique: N/A</w:t>
            </w:r>
          </w:p>
          <w:p w14:paraId="2164EE54" w14:textId="77777777" w:rsidR="003A2422" w:rsidRDefault="003A2422" w:rsidP="00483E9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817CD1B" w14:textId="77777777" w:rsidR="003A2422" w:rsidRPr="00C076D2" w:rsidRDefault="003A2422" w:rsidP="00483E9A">
            <w:pPr>
              <w:spacing w:after="0"/>
              <w:rPr>
                <w:rFonts w:ascii="Arial" w:hAnsi="Arial" w:cs="Arial"/>
                <w:sz w:val="18"/>
                <w:szCs w:val="18"/>
              </w:rPr>
            </w:pPr>
            <w:r>
              <w:rPr>
                <w:rFonts w:ascii="Arial" w:hAnsi="Arial" w:cs="Arial"/>
                <w:sz w:val="18"/>
                <w:szCs w:val="18"/>
                <w:lang w:val="de-DE"/>
              </w:rPr>
              <w:t>isNullable: False</w:t>
            </w:r>
          </w:p>
        </w:tc>
      </w:tr>
      <w:tr w:rsidR="003A2422" w:rsidRPr="00B26339" w14:paraId="59806DC2" w14:textId="77777777" w:rsidTr="00483E9A">
        <w:trPr>
          <w:gridBefore w:val="1"/>
          <w:gridAfter w:val="1"/>
          <w:wBefore w:w="32" w:type="dxa"/>
          <w:wAfter w:w="9" w:type="dxa"/>
          <w:cantSplit/>
          <w:jc w:val="center"/>
        </w:trPr>
        <w:tc>
          <w:tcPr>
            <w:tcW w:w="2621" w:type="dxa"/>
          </w:tcPr>
          <w:p w14:paraId="7FDD342A" w14:textId="77777777" w:rsidR="003A2422" w:rsidRPr="00202D71" w:rsidRDefault="003A2422" w:rsidP="00483E9A">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64273F0B" w14:textId="77777777" w:rsidR="003A2422" w:rsidRDefault="003A2422" w:rsidP="00483E9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0AA78B7" w14:textId="77777777" w:rsidR="003A2422" w:rsidRPr="0045307C" w:rsidRDefault="003A2422" w:rsidP="00483E9A">
            <w:pPr>
              <w:pStyle w:val="TAL"/>
              <w:rPr>
                <w:szCs w:val="18"/>
              </w:rPr>
            </w:pPr>
          </w:p>
          <w:p w14:paraId="36E5D7A7" w14:textId="77777777" w:rsidR="003A2422" w:rsidRPr="0061649B" w:rsidRDefault="003A2422" w:rsidP="00483E9A">
            <w:pPr>
              <w:pStyle w:val="TAL"/>
              <w:spacing w:before="20" w:after="20"/>
            </w:pPr>
            <w:r w:rsidRPr="00135319">
              <w:rPr>
                <w:szCs w:val="18"/>
              </w:rPr>
              <w:t>Allowed Values: CN, RAN</w:t>
            </w:r>
          </w:p>
        </w:tc>
        <w:tc>
          <w:tcPr>
            <w:tcW w:w="1984" w:type="dxa"/>
          </w:tcPr>
          <w:p w14:paraId="2A8EECF9" w14:textId="77777777" w:rsidR="003A2422" w:rsidRPr="0045307C" w:rsidRDefault="003A2422" w:rsidP="00483E9A">
            <w:pPr>
              <w:spacing w:after="0"/>
              <w:rPr>
                <w:rFonts w:ascii="Arial" w:hAnsi="Arial"/>
                <w:sz w:val="18"/>
                <w:szCs w:val="18"/>
              </w:rPr>
            </w:pPr>
            <w:r w:rsidRPr="0045307C">
              <w:rPr>
                <w:rFonts w:ascii="Arial" w:hAnsi="Arial"/>
                <w:sz w:val="18"/>
                <w:szCs w:val="18"/>
              </w:rPr>
              <w:t>type: ENUM</w:t>
            </w:r>
          </w:p>
          <w:p w14:paraId="4825D4FD"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E68C127"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3C6EDCD"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19DBC65"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B51503F" w14:textId="77777777" w:rsidR="003A2422" w:rsidRPr="00C076D2" w:rsidRDefault="003A2422"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3A2422" w:rsidRPr="00B26339" w14:paraId="3388B6B6" w14:textId="77777777" w:rsidTr="00483E9A">
        <w:trPr>
          <w:gridBefore w:val="1"/>
          <w:gridAfter w:val="1"/>
          <w:wBefore w:w="32" w:type="dxa"/>
          <w:wAfter w:w="9" w:type="dxa"/>
          <w:cantSplit/>
          <w:jc w:val="center"/>
        </w:trPr>
        <w:tc>
          <w:tcPr>
            <w:tcW w:w="2621" w:type="dxa"/>
          </w:tcPr>
          <w:p w14:paraId="2EFF8265" w14:textId="77777777" w:rsidR="003A2422" w:rsidRPr="00202D71" w:rsidRDefault="003A2422" w:rsidP="00483E9A">
            <w:pPr>
              <w:pStyle w:val="TAL"/>
              <w:rPr>
                <w:rFonts w:cs="Arial"/>
              </w:rPr>
            </w:pPr>
            <w:proofErr w:type="spellStart"/>
            <w:r w:rsidRPr="00337C09">
              <w:rPr>
                <w:rFonts w:ascii="Courier New" w:hAnsi="Courier New" w:cs="Courier New"/>
                <w:szCs w:val="18"/>
              </w:rPr>
              <w:t>cpUpType</w:t>
            </w:r>
            <w:proofErr w:type="spellEnd"/>
          </w:p>
        </w:tc>
        <w:tc>
          <w:tcPr>
            <w:tcW w:w="5245" w:type="dxa"/>
          </w:tcPr>
          <w:p w14:paraId="1B3A2B25" w14:textId="77777777" w:rsidR="003A2422" w:rsidRDefault="003A2422" w:rsidP="00483E9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195E4BD" w14:textId="77777777" w:rsidR="003A2422" w:rsidRPr="0045307C" w:rsidRDefault="003A2422" w:rsidP="00483E9A">
            <w:pPr>
              <w:pStyle w:val="TAL"/>
              <w:rPr>
                <w:szCs w:val="18"/>
              </w:rPr>
            </w:pPr>
          </w:p>
          <w:p w14:paraId="0E74E647" w14:textId="77777777" w:rsidR="003A2422" w:rsidRPr="0061649B" w:rsidRDefault="003A2422" w:rsidP="00483E9A">
            <w:pPr>
              <w:pStyle w:val="TAL"/>
              <w:spacing w:before="20" w:after="20"/>
            </w:pPr>
            <w:r w:rsidRPr="00135319">
              <w:rPr>
                <w:szCs w:val="18"/>
              </w:rPr>
              <w:t>Allowed Values: CP, UP</w:t>
            </w:r>
          </w:p>
        </w:tc>
        <w:tc>
          <w:tcPr>
            <w:tcW w:w="1984" w:type="dxa"/>
          </w:tcPr>
          <w:p w14:paraId="35B2ED70" w14:textId="77777777" w:rsidR="003A2422" w:rsidRPr="0045307C" w:rsidRDefault="003A2422" w:rsidP="00483E9A">
            <w:pPr>
              <w:spacing w:after="0"/>
              <w:rPr>
                <w:rFonts w:ascii="Arial" w:hAnsi="Arial"/>
                <w:sz w:val="18"/>
                <w:szCs w:val="18"/>
              </w:rPr>
            </w:pPr>
            <w:r w:rsidRPr="0045307C">
              <w:rPr>
                <w:rFonts w:ascii="Arial" w:hAnsi="Arial"/>
                <w:sz w:val="18"/>
                <w:szCs w:val="18"/>
              </w:rPr>
              <w:t>type: ENUM</w:t>
            </w:r>
          </w:p>
          <w:p w14:paraId="2C4BABA5"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E049721"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126C40D"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73BF254"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1CC3E8F" w14:textId="77777777" w:rsidR="003A2422" w:rsidRPr="0061649B" w:rsidRDefault="003A2422"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3A2422" w:rsidRPr="00B26339" w14:paraId="16D6BDE3" w14:textId="77777777" w:rsidTr="00483E9A">
        <w:trPr>
          <w:gridBefore w:val="1"/>
          <w:gridAfter w:val="1"/>
          <w:wBefore w:w="32" w:type="dxa"/>
          <w:wAfter w:w="9" w:type="dxa"/>
          <w:cantSplit/>
          <w:jc w:val="center"/>
        </w:trPr>
        <w:tc>
          <w:tcPr>
            <w:tcW w:w="2621" w:type="dxa"/>
          </w:tcPr>
          <w:p w14:paraId="1ED637E4" w14:textId="77777777" w:rsidR="003A2422" w:rsidRPr="00202D71" w:rsidRDefault="003A2422" w:rsidP="00483E9A">
            <w:pPr>
              <w:pStyle w:val="TAL"/>
              <w:rPr>
                <w:rFonts w:cs="Arial"/>
              </w:rPr>
            </w:pPr>
            <w:proofErr w:type="spellStart"/>
            <w:r w:rsidRPr="00337C09">
              <w:rPr>
                <w:rFonts w:ascii="Courier New" w:hAnsi="Courier New" w:cs="Courier New"/>
                <w:szCs w:val="18"/>
              </w:rPr>
              <w:t>sst</w:t>
            </w:r>
            <w:proofErr w:type="spellEnd"/>
          </w:p>
        </w:tc>
        <w:tc>
          <w:tcPr>
            <w:tcW w:w="5245" w:type="dxa"/>
          </w:tcPr>
          <w:p w14:paraId="1B2ADC27" w14:textId="77777777" w:rsidR="003A2422" w:rsidRPr="0061649B" w:rsidRDefault="003A2422" w:rsidP="00483E9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64C9218"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28D78F6"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86651D5"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5E1167"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BCE58A9"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62C26BB" w14:textId="77777777" w:rsidR="003A2422" w:rsidRPr="0061649B" w:rsidRDefault="003A2422"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3A2422" w:rsidRPr="00B26339" w14:paraId="7C734429" w14:textId="77777777" w:rsidTr="00483E9A">
        <w:trPr>
          <w:gridBefore w:val="1"/>
          <w:gridAfter w:val="1"/>
          <w:wBefore w:w="32" w:type="dxa"/>
          <w:wAfter w:w="9" w:type="dxa"/>
          <w:cantSplit/>
          <w:jc w:val="center"/>
        </w:trPr>
        <w:tc>
          <w:tcPr>
            <w:tcW w:w="2621" w:type="dxa"/>
          </w:tcPr>
          <w:p w14:paraId="473F5AF2" w14:textId="77777777" w:rsidR="003A2422" w:rsidRPr="00202D71" w:rsidRDefault="003A2422" w:rsidP="00483E9A">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6490D991" w14:textId="77777777" w:rsidR="003A2422" w:rsidRPr="0061649B" w:rsidRDefault="003A2422" w:rsidP="00483E9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3F77FD8"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8F05815" w14:textId="77777777" w:rsidR="003A2422" w:rsidRPr="0045307C" w:rsidRDefault="003A2422" w:rsidP="00483E9A">
            <w:pPr>
              <w:spacing w:after="0"/>
              <w:rPr>
                <w:rFonts w:ascii="Arial" w:hAnsi="Arial"/>
                <w:sz w:val="18"/>
                <w:szCs w:val="18"/>
              </w:rPr>
            </w:pPr>
            <w:r w:rsidRPr="0045307C">
              <w:rPr>
                <w:rFonts w:ascii="Arial" w:hAnsi="Arial"/>
                <w:sz w:val="18"/>
                <w:szCs w:val="18"/>
              </w:rPr>
              <w:t>multiplicity: 1</w:t>
            </w:r>
          </w:p>
          <w:p w14:paraId="67701CEE"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12C79A"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280436D"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DA77653" w14:textId="77777777" w:rsidR="003A2422" w:rsidRPr="0061649B" w:rsidRDefault="003A2422"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3A2422" w:rsidRPr="00B26339" w14:paraId="2E493BE6" w14:textId="77777777" w:rsidTr="00483E9A">
        <w:trPr>
          <w:gridBefore w:val="1"/>
          <w:gridAfter w:val="1"/>
          <w:wBefore w:w="32" w:type="dxa"/>
          <w:wAfter w:w="9" w:type="dxa"/>
          <w:cantSplit/>
          <w:jc w:val="center"/>
        </w:trPr>
        <w:tc>
          <w:tcPr>
            <w:tcW w:w="2621" w:type="dxa"/>
          </w:tcPr>
          <w:p w14:paraId="6D0ADC51" w14:textId="77777777" w:rsidR="003A2422" w:rsidRPr="00202D71" w:rsidRDefault="003A2422" w:rsidP="00483E9A">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54B30057" w14:textId="77777777" w:rsidR="003A2422" w:rsidRDefault="003A2422"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220FF9D" w14:textId="77777777" w:rsidR="003A2422" w:rsidRPr="0061649B" w:rsidRDefault="003A2422" w:rsidP="00483E9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6FB2D75" w14:textId="77777777" w:rsidR="003A2422" w:rsidRPr="0045307C" w:rsidRDefault="003A2422" w:rsidP="00483E9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D0BD26C"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99448E2"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8BCE329"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1638CAA"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3181778" w14:textId="77777777" w:rsidR="003A2422" w:rsidRPr="0061649B" w:rsidRDefault="003A2422"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3A2422" w:rsidRPr="00B26339" w14:paraId="6A545A8E" w14:textId="77777777" w:rsidTr="00483E9A">
        <w:trPr>
          <w:gridBefore w:val="1"/>
          <w:gridAfter w:val="1"/>
          <w:wBefore w:w="32" w:type="dxa"/>
          <w:wAfter w:w="9" w:type="dxa"/>
          <w:cantSplit/>
          <w:jc w:val="center"/>
        </w:trPr>
        <w:tc>
          <w:tcPr>
            <w:tcW w:w="2621" w:type="dxa"/>
          </w:tcPr>
          <w:p w14:paraId="4A8BBBAC" w14:textId="77777777" w:rsidR="003A2422" w:rsidRPr="00202D71" w:rsidRDefault="003A2422" w:rsidP="00483E9A">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6DAB9C82" w14:textId="77777777" w:rsidR="003A2422" w:rsidRDefault="003A2422"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BA01E0F" w14:textId="77777777" w:rsidR="003A2422" w:rsidRPr="0061649B" w:rsidRDefault="003A2422" w:rsidP="00483E9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8AE28F2"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C65C3B9"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7127B20"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B0A828C"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D3EFB83"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443DBCE" w14:textId="77777777" w:rsidR="003A2422" w:rsidRPr="0061649B" w:rsidRDefault="003A2422"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3A2422" w:rsidRPr="00B26339" w14:paraId="2C238B08" w14:textId="77777777" w:rsidTr="00483E9A">
        <w:trPr>
          <w:gridBefore w:val="1"/>
          <w:gridAfter w:val="1"/>
          <w:wBefore w:w="32" w:type="dxa"/>
          <w:wAfter w:w="9" w:type="dxa"/>
          <w:cantSplit/>
          <w:jc w:val="center"/>
        </w:trPr>
        <w:tc>
          <w:tcPr>
            <w:tcW w:w="2621" w:type="dxa"/>
          </w:tcPr>
          <w:p w14:paraId="4122E901" w14:textId="77777777" w:rsidR="003A2422" w:rsidRDefault="003A2422" w:rsidP="00483E9A">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7351A905" w14:textId="77777777" w:rsidR="003A2422" w:rsidRPr="00BA676F" w:rsidRDefault="003A2422" w:rsidP="00483E9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ECE26F8"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5B9BF33"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1E8EFD4"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0456BDD"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47BA95"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4CD8993"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3A2422" w:rsidRPr="00B26339" w14:paraId="685E4F45" w14:textId="77777777" w:rsidTr="00483E9A">
        <w:trPr>
          <w:gridBefore w:val="1"/>
          <w:gridAfter w:val="1"/>
          <w:wBefore w:w="32" w:type="dxa"/>
          <w:wAfter w:w="9" w:type="dxa"/>
          <w:cantSplit/>
          <w:jc w:val="center"/>
        </w:trPr>
        <w:tc>
          <w:tcPr>
            <w:tcW w:w="2621" w:type="dxa"/>
          </w:tcPr>
          <w:p w14:paraId="6A998629" w14:textId="77777777" w:rsidR="003A2422" w:rsidRDefault="003A2422" w:rsidP="00483E9A">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1EBCC9B2" w14:textId="77777777" w:rsidR="003A2422" w:rsidRPr="00BA676F" w:rsidRDefault="003A2422" w:rsidP="00483E9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B9277F2"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D10674A"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multiplicity: *</w:t>
            </w:r>
          </w:p>
          <w:p w14:paraId="09575CB3"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78BF832"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FBD86B5"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4E5A100" w14:textId="77777777" w:rsidR="003A2422" w:rsidRPr="0045307C" w:rsidRDefault="003A2422" w:rsidP="00483E9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2422" w:rsidRPr="00B26339" w14:paraId="0E5F10B1" w14:textId="77777777" w:rsidTr="00483E9A">
        <w:trPr>
          <w:gridBefore w:val="1"/>
          <w:gridAfter w:val="1"/>
          <w:wBefore w:w="32" w:type="dxa"/>
          <w:wAfter w:w="9" w:type="dxa"/>
          <w:cantSplit/>
          <w:jc w:val="center"/>
        </w:trPr>
        <w:tc>
          <w:tcPr>
            <w:tcW w:w="2621" w:type="dxa"/>
          </w:tcPr>
          <w:p w14:paraId="0513F4D8" w14:textId="77777777" w:rsidR="003A2422" w:rsidRDefault="003A2422" w:rsidP="00483E9A">
            <w:pPr>
              <w:pStyle w:val="TAL"/>
              <w:rPr>
                <w:szCs w:val="18"/>
              </w:rPr>
            </w:pPr>
            <w:proofErr w:type="spellStart"/>
            <w:r w:rsidRPr="00A861DC">
              <w:rPr>
                <w:rFonts w:ascii="Courier New" w:hAnsi="Courier New" w:cs="Courier New"/>
              </w:rPr>
              <w:t>intervalStart</w:t>
            </w:r>
            <w:proofErr w:type="spellEnd"/>
          </w:p>
        </w:tc>
        <w:tc>
          <w:tcPr>
            <w:tcW w:w="5245" w:type="dxa"/>
          </w:tcPr>
          <w:p w14:paraId="69A4AFB9" w14:textId="77777777" w:rsidR="003A2422" w:rsidRDefault="003A2422"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DF64151" w14:textId="77777777" w:rsidR="003A2422" w:rsidRDefault="003A2422"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B34BCF6" w14:textId="77777777" w:rsidR="003A2422" w:rsidRDefault="003A2422" w:rsidP="00483E9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141D8A5"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6212361"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multiplicity: 1</w:t>
            </w:r>
          </w:p>
          <w:p w14:paraId="20574098"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E55C077" w14:textId="77777777" w:rsidR="003A2422" w:rsidRPr="00BB197A" w:rsidRDefault="003A2422" w:rsidP="00483E9A">
            <w:pPr>
              <w:spacing w:after="0"/>
              <w:rPr>
                <w:rFonts w:ascii="Arial" w:hAnsi="Arial" w:cs="Arial"/>
                <w:sz w:val="18"/>
                <w:szCs w:val="18"/>
                <w:lang w:val="pt-BR"/>
              </w:rPr>
            </w:pPr>
            <w:r w:rsidRPr="00BB197A">
              <w:rPr>
                <w:rFonts w:ascii="Arial" w:hAnsi="Arial" w:cs="Arial"/>
                <w:sz w:val="18"/>
                <w:szCs w:val="18"/>
                <w:lang w:val="pt-BR"/>
              </w:rPr>
              <w:t>isUnique: N/A</w:t>
            </w:r>
          </w:p>
          <w:p w14:paraId="4AC56661" w14:textId="77777777" w:rsidR="003A2422" w:rsidRPr="00BB197A" w:rsidRDefault="003A2422" w:rsidP="00483E9A">
            <w:pPr>
              <w:spacing w:after="0"/>
              <w:rPr>
                <w:rFonts w:ascii="Arial" w:hAnsi="Arial" w:cs="Arial"/>
                <w:sz w:val="18"/>
                <w:szCs w:val="18"/>
                <w:lang w:val="pt-BR"/>
              </w:rPr>
            </w:pPr>
            <w:r w:rsidRPr="00BB197A">
              <w:rPr>
                <w:rFonts w:ascii="Arial" w:hAnsi="Arial" w:cs="Arial"/>
                <w:sz w:val="18"/>
                <w:szCs w:val="18"/>
                <w:lang w:val="pt-BR"/>
              </w:rPr>
              <w:t>defaultValue: None</w:t>
            </w:r>
          </w:p>
          <w:p w14:paraId="11F56637" w14:textId="77777777" w:rsidR="003A2422" w:rsidRPr="0045307C" w:rsidRDefault="003A2422" w:rsidP="00483E9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2422" w:rsidRPr="00BB197A" w14:paraId="74FB9307" w14:textId="77777777" w:rsidTr="00483E9A">
        <w:trPr>
          <w:gridBefore w:val="1"/>
          <w:gridAfter w:val="1"/>
          <w:wBefore w:w="32" w:type="dxa"/>
          <w:wAfter w:w="9" w:type="dxa"/>
          <w:cantSplit/>
          <w:jc w:val="center"/>
        </w:trPr>
        <w:tc>
          <w:tcPr>
            <w:tcW w:w="2621" w:type="dxa"/>
          </w:tcPr>
          <w:p w14:paraId="70101F6E" w14:textId="77777777" w:rsidR="003A2422" w:rsidRDefault="003A2422" w:rsidP="00483E9A">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3592A397" w14:textId="77777777" w:rsidR="003A2422" w:rsidRDefault="003A2422"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59AAF98" w14:textId="77777777" w:rsidR="003A2422" w:rsidRDefault="003A2422" w:rsidP="00483E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A4F4EF5" w14:textId="77777777" w:rsidR="003A2422" w:rsidRPr="000819C1" w:rsidRDefault="003A2422" w:rsidP="00483E9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F94E6B2"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E62FE66"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multiplicity: 1</w:t>
            </w:r>
          </w:p>
          <w:p w14:paraId="46C670B0"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5DDDD6A" w14:textId="77777777" w:rsidR="003A2422" w:rsidRPr="00BB197A" w:rsidRDefault="003A2422" w:rsidP="00483E9A">
            <w:pPr>
              <w:spacing w:after="0"/>
              <w:rPr>
                <w:rFonts w:ascii="Arial" w:hAnsi="Arial" w:cs="Arial"/>
                <w:sz w:val="18"/>
                <w:szCs w:val="18"/>
                <w:lang w:val="pt-BR"/>
              </w:rPr>
            </w:pPr>
            <w:r w:rsidRPr="00BB197A">
              <w:rPr>
                <w:rFonts w:ascii="Arial" w:hAnsi="Arial" w:cs="Arial"/>
                <w:sz w:val="18"/>
                <w:szCs w:val="18"/>
                <w:lang w:val="pt-BR"/>
              </w:rPr>
              <w:t>isUnique: N/A</w:t>
            </w:r>
          </w:p>
          <w:p w14:paraId="6B83FE4D" w14:textId="77777777" w:rsidR="003A2422" w:rsidRPr="00BB197A" w:rsidRDefault="003A2422" w:rsidP="00483E9A">
            <w:pPr>
              <w:spacing w:after="0"/>
              <w:rPr>
                <w:rFonts w:ascii="Arial" w:hAnsi="Arial" w:cs="Arial"/>
                <w:sz w:val="18"/>
                <w:szCs w:val="18"/>
                <w:lang w:val="pt-BR"/>
              </w:rPr>
            </w:pPr>
            <w:r w:rsidRPr="00BB197A">
              <w:rPr>
                <w:rFonts w:ascii="Arial" w:hAnsi="Arial" w:cs="Arial"/>
                <w:sz w:val="18"/>
                <w:szCs w:val="18"/>
                <w:lang w:val="pt-BR"/>
              </w:rPr>
              <w:t>defaultValue: None</w:t>
            </w:r>
          </w:p>
          <w:p w14:paraId="41BFC529"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2422" w:rsidRPr="00BB197A" w14:paraId="42A4E1A1" w14:textId="77777777" w:rsidTr="00483E9A">
        <w:trPr>
          <w:gridBefore w:val="1"/>
          <w:gridAfter w:val="1"/>
          <w:wBefore w:w="32" w:type="dxa"/>
          <w:wAfter w:w="9" w:type="dxa"/>
          <w:cantSplit/>
          <w:jc w:val="center"/>
        </w:trPr>
        <w:tc>
          <w:tcPr>
            <w:tcW w:w="2621" w:type="dxa"/>
          </w:tcPr>
          <w:p w14:paraId="72446B47" w14:textId="77777777" w:rsidR="003A2422" w:rsidRDefault="003A2422" w:rsidP="00483E9A">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45D466D2" w14:textId="77777777" w:rsidR="003A2422" w:rsidRDefault="003A2422" w:rsidP="00483E9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0797304" w14:textId="77777777" w:rsidR="003A2422" w:rsidRDefault="003A2422" w:rsidP="00483E9A">
            <w:pPr>
              <w:keepNext/>
              <w:keepLines/>
              <w:spacing w:after="0"/>
              <w:rPr>
                <w:rFonts w:ascii="Arial" w:hAnsi="Arial" w:cs="Arial"/>
                <w:sz w:val="18"/>
                <w:szCs w:val="18"/>
              </w:rPr>
            </w:pPr>
          </w:p>
          <w:p w14:paraId="4E3E0312" w14:textId="77777777" w:rsidR="003A2422" w:rsidRDefault="003A2422" w:rsidP="00483E9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3C08A03C" w14:textId="77777777" w:rsidR="003A2422" w:rsidRPr="00F1643E" w:rsidRDefault="003A2422" w:rsidP="00483E9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1F7E2CF" w14:textId="77777777" w:rsidR="003A2422" w:rsidRPr="00F1643E" w:rsidRDefault="003A2422" w:rsidP="00483E9A">
            <w:pPr>
              <w:keepNext/>
              <w:keepLines/>
              <w:spacing w:after="0"/>
              <w:rPr>
                <w:rFonts w:ascii="Arial" w:eastAsiaTheme="minorHAnsi" w:hAnsi="Arial" w:cs="Arial"/>
                <w:sz w:val="18"/>
                <w:szCs w:val="18"/>
              </w:rPr>
            </w:pPr>
            <w:bookmarkStart w:id="8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DC4DDD8" w14:textId="77777777" w:rsidR="003A2422" w:rsidRPr="00F1643E" w:rsidRDefault="003A2422" w:rsidP="00483E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47F5540" w14:textId="77777777" w:rsidR="003A2422" w:rsidRPr="00F1643E" w:rsidRDefault="003A2422" w:rsidP="00483E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3F6516A" w14:textId="77777777" w:rsidR="003A2422" w:rsidRPr="00F1643E" w:rsidRDefault="003A2422" w:rsidP="00483E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0B9E2F32" w14:textId="77777777" w:rsidR="003A2422" w:rsidRPr="00F1643E" w:rsidRDefault="003A2422" w:rsidP="00483E9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E8542EA" w14:textId="77777777" w:rsidR="003A2422" w:rsidRPr="000819C1" w:rsidRDefault="003A2422" w:rsidP="00483E9A">
            <w:pPr>
              <w:pStyle w:val="TAL"/>
              <w:spacing w:before="20" w:after="20"/>
            </w:pPr>
            <w:r>
              <w:rPr>
                <w:rFonts w:cs="Arial"/>
                <w:szCs w:val="18"/>
              </w:rPr>
              <w:t xml:space="preserve">- </w:t>
            </w:r>
            <w:r w:rsidRPr="00F1643E">
              <w:rPr>
                <w:rFonts w:cs="Arial"/>
                <w:szCs w:val="18"/>
              </w:rPr>
              <w:t>S</w:t>
            </w:r>
            <w:r>
              <w:rPr>
                <w:rFonts w:cs="Arial"/>
                <w:szCs w:val="18"/>
              </w:rPr>
              <w:t>UNDAY</w:t>
            </w:r>
            <w:bookmarkEnd w:id="81"/>
          </w:p>
        </w:tc>
        <w:tc>
          <w:tcPr>
            <w:tcW w:w="1984" w:type="dxa"/>
          </w:tcPr>
          <w:p w14:paraId="6964FC39"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type: ENUM</w:t>
            </w:r>
          </w:p>
          <w:p w14:paraId="622D0227"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3B87E23"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07CBFB1B" w14:textId="77777777" w:rsidR="003A2422" w:rsidRPr="00BB197A" w:rsidRDefault="003A2422" w:rsidP="00483E9A">
            <w:pPr>
              <w:spacing w:after="0"/>
              <w:rPr>
                <w:rFonts w:ascii="Arial" w:hAnsi="Arial" w:cs="Arial"/>
                <w:sz w:val="18"/>
                <w:szCs w:val="18"/>
                <w:lang w:val="pt-BR"/>
              </w:rPr>
            </w:pPr>
            <w:r w:rsidRPr="00BB197A">
              <w:rPr>
                <w:rFonts w:ascii="Arial" w:hAnsi="Arial" w:cs="Arial"/>
                <w:sz w:val="18"/>
                <w:szCs w:val="18"/>
                <w:lang w:val="pt-BR"/>
              </w:rPr>
              <w:t>isUnique: True</w:t>
            </w:r>
          </w:p>
          <w:p w14:paraId="376CEDFC" w14:textId="77777777" w:rsidR="003A2422" w:rsidRPr="00BB197A" w:rsidRDefault="003A2422" w:rsidP="00483E9A">
            <w:pPr>
              <w:spacing w:after="0"/>
              <w:rPr>
                <w:rFonts w:ascii="Arial" w:hAnsi="Arial" w:cs="Arial"/>
                <w:sz w:val="18"/>
                <w:szCs w:val="18"/>
                <w:lang w:val="pt-BR"/>
              </w:rPr>
            </w:pPr>
            <w:r w:rsidRPr="00BB197A">
              <w:rPr>
                <w:rFonts w:ascii="Arial" w:hAnsi="Arial" w:cs="Arial"/>
                <w:sz w:val="18"/>
                <w:szCs w:val="18"/>
                <w:lang w:val="pt-BR"/>
              </w:rPr>
              <w:t>defaultValue: None</w:t>
            </w:r>
          </w:p>
          <w:p w14:paraId="68F2B8B5"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2422" w:rsidRPr="00BB197A" w14:paraId="034200A0" w14:textId="77777777" w:rsidTr="00483E9A">
        <w:trPr>
          <w:gridBefore w:val="1"/>
          <w:gridAfter w:val="1"/>
          <w:wBefore w:w="32" w:type="dxa"/>
          <w:wAfter w:w="9" w:type="dxa"/>
          <w:cantSplit/>
          <w:jc w:val="center"/>
        </w:trPr>
        <w:tc>
          <w:tcPr>
            <w:tcW w:w="2621" w:type="dxa"/>
          </w:tcPr>
          <w:p w14:paraId="4A70AA37" w14:textId="77777777" w:rsidR="003A2422" w:rsidRDefault="003A2422" w:rsidP="00483E9A">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5F3ED9D1" w14:textId="77777777" w:rsidR="003A2422" w:rsidRDefault="003A2422" w:rsidP="00483E9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9371EF7" w14:textId="77777777" w:rsidR="003A2422" w:rsidRDefault="003A2422" w:rsidP="00483E9A">
            <w:pPr>
              <w:keepNext/>
              <w:keepLines/>
              <w:spacing w:after="0"/>
              <w:rPr>
                <w:rFonts w:ascii="Arial" w:hAnsi="Arial" w:cs="Arial"/>
                <w:sz w:val="18"/>
                <w:szCs w:val="18"/>
              </w:rPr>
            </w:pPr>
          </w:p>
          <w:p w14:paraId="22AB9CC2" w14:textId="77777777" w:rsidR="003A2422" w:rsidRPr="000819C1" w:rsidRDefault="003A2422" w:rsidP="00483E9A">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2CA98CB4"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type: Integer</w:t>
            </w:r>
          </w:p>
          <w:p w14:paraId="7F87A124"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multiplicity: *</w:t>
            </w:r>
          </w:p>
          <w:p w14:paraId="113DD46C"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C0AEDE8"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A559960"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0E9C546"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2422" w:rsidRPr="00BB197A" w14:paraId="12D9BC4C" w14:textId="77777777" w:rsidTr="00483E9A">
        <w:trPr>
          <w:gridBefore w:val="1"/>
          <w:gridAfter w:val="1"/>
          <w:wBefore w:w="32" w:type="dxa"/>
          <w:wAfter w:w="9" w:type="dxa"/>
          <w:cantSplit/>
          <w:jc w:val="center"/>
        </w:trPr>
        <w:tc>
          <w:tcPr>
            <w:tcW w:w="2621" w:type="dxa"/>
          </w:tcPr>
          <w:p w14:paraId="161EA6B6" w14:textId="77777777" w:rsidR="003A2422" w:rsidRDefault="003A2422" w:rsidP="00483E9A">
            <w:pPr>
              <w:pStyle w:val="TAL"/>
              <w:rPr>
                <w:rFonts w:cs="Arial"/>
              </w:rPr>
            </w:pPr>
            <w:proofErr w:type="spellStart"/>
            <w:r w:rsidRPr="00A861DC">
              <w:rPr>
                <w:rFonts w:ascii="Courier New" w:hAnsi="Courier New" w:cs="Courier New"/>
                <w:bCs/>
                <w:lang w:val="fr-FR"/>
              </w:rPr>
              <w:lastRenderedPageBreak/>
              <w:t>schedulingTimes</w:t>
            </w:r>
            <w:proofErr w:type="spellEnd"/>
          </w:p>
        </w:tc>
        <w:tc>
          <w:tcPr>
            <w:tcW w:w="5245" w:type="dxa"/>
          </w:tcPr>
          <w:p w14:paraId="30EE4A85" w14:textId="77777777" w:rsidR="003A2422" w:rsidRDefault="003A2422" w:rsidP="00483E9A">
            <w:pPr>
              <w:pStyle w:val="TAL"/>
              <w:spacing w:before="20" w:after="20"/>
              <w:rPr>
                <w:rFonts w:cs="Arial"/>
                <w:szCs w:val="18"/>
              </w:rPr>
            </w:pPr>
            <w:r>
              <w:rPr>
                <w:rFonts w:cs="Arial"/>
                <w:szCs w:val="18"/>
              </w:rPr>
              <w:t>It defines the active scheduling times.</w:t>
            </w:r>
          </w:p>
        </w:tc>
        <w:tc>
          <w:tcPr>
            <w:tcW w:w="1984" w:type="dxa"/>
          </w:tcPr>
          <w:p w14:paraId="40AD95DA" w14:textId="77777777" w:rsidR="003A2422" w:rsidRPr="00BB197A" w:rsidRDefault="003A2422" w:rsidP="00483E9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5E5A9540" w14:textId="77777777" w:rsidR="003A2422" w:rsidRPr="00BB197A" w:rsidRDefault="003A2422" w:rsidP="00483E9A">
            <w:pPr>
              <w:pStyle w:val="TAL"/>
              <w:rPr>
                <w:rFonts w:cs="Arial"/>
                <w:szCs w:val="18"/>
              </w:rPr>
            </w:pPr>
            <w:r w:rsidRPr="00BB197A">
              <w:rPr>
                <w:rFonts w:cs="Arial"/>
                <w:szCs w:val="18"/>
              </w:rPr>
              <w:t>multiplicity: 1</w:t>
            </w:r>
            <w:r>
              <w:rPr>
                <w:rFonts w:cs="Arial"/>
                <w:szCs w:val="18"/>
              </w:rPr>
              <w:t>..*</w:t>
            </w:r>
          </w:p>
          <w:p w14:paraId="541C95E9" w14:textId="77777777" w:rsidR="003A2422" w:rsidRPr="00BB197A" w:rsidRDefault="003A2422" w:rsidP="00483E9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67AFE76E" w14:textId="77777777" w:rsidR="003A2422" w:rsidRPr="00BB197A" w:rsidRDefault="003A2422" w:rsidP="00483E9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624E545B" w14:textId="77777777" w:rsidR="003A2422" w:rsidRPr="00BB197A" w:rsidRDefault="003A2422" w:rsidP="00483E9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2070863" w14:textId="77777777" w:rsidR="003A2422" w:rsidRPr="00BB197A" w:rsidRDefault="003A2422" w:rsidP="00483E9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3A2422" w:rsidRPr="00BB197A" w14:paraId="3AB58B62" w14:textId="77777777" w:rsidTr="00483E9A">
        <w:trPr>
          <w:gridBefore w:val="1"/>
          <w:gridAfter w:val="1"/>
          <w:wBefore w:w="32" w:type="dxa"/>
          <w:wAfter w:w="9" w:type="dxa"/>
          <w:cantSplit/>
          <w:jc w:val="center"/>
        </w:trPr>
        <w:tc>
          <w:tcPr>
            <w:tcW w:w="2621" w:type="dxa"/>
          </w:tcPr>
          <w:p w14:paraId="46196CAD" w14:textId="77777777" w:rsidR="003A2422" w:rsidRDefault="003A2422" w:rsidP="00483E9A">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586B041C" w14:textId="77777777" w:rsidR="003A2422" w:rsidRPr="000819C1" w:rsidRDefault="003A2422" w:rsidP="00483E9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C898928" w14:textId="77777777" w:rsidR="003A2422" w:rsidRPr="00BB197A" w:rsidRDefault="003A2422" w:rsidP="00483E9A">
            <w:pPr>
              <w:pStyle w:val="TAL"/>
              <w:rPr>
                <w:rFonts w:cs="Arial"/>
                <w:szCs w:val="18"/>
              </w:rPr>
            </w:pPr>
            <w:r w:rsidRPr="00BB197A">
              <w:rPr>
                <w:rFonts w:cs="Arial"/>
                <w:szCs w:val="18"/>
              </w:rPr>
              <w:t>type: Boolean</w:t>
            </w:r>
          </w:p>
          <w:p w14:paraId="635F74FB" w14:textId="77777777" w:rsidR="003A2422" w:rsidRPr="00BB197A" w:rsidRDefault="003A2422" w:rsidP="00483E9A">
            <w:pPr>
              <w:pStyle w:val="TAL"/>
              <w:rPr>
                <w:rFonts w:cs="Arial"/>
                <w:szCs w:val="18"/>
              </w:rPr>
            </w:pPr>
            <w:r w:rsidRPr="00BB197A">
              <w:rPr>
                <w:rFonts w:cs="Arial"/>
                <w:szCs w:val="18"/>
              </w:rPr>
              <w:t>multiplicity: 1</w:t>
            </w:r>
          </w:p>
          <w:p w14:paraId="6017BCE3" w14:textId="77777777" w:rsidR="003A2422" w:rsidRPr="00BB197A" w:rsidRDefault="003A2422" w:rsidP="00483E9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9B64C66" w14:textId="77777777" w:rsidR="003A2422" w:rsidRPr="00BB197A" w:rsidRDefault="003A2422" w:rsidP="00483E9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19DA92A" w14:textId="77777777" w:rsidR="003A2422" w:rsidRPr="00BB197A" w:rsidRDefault="003A2422" w:rsidP="00483E9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86F8E5F"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2422" w:rsidRPr="00BB197A" w14:paraId="51581BD8" w14:textId="77777777" w:rsidTr="00483E9A">
        <w:trPr>
          <w:gridBefore w:val="1"/>
          <w:gridAfter w:val="1"/>
          <w:wBefore w:w="32" w:type="dxa"/>
          <w:wAfter w:w="9" w:type="dxa"/>
          <w:cantSplit/>
          <w:jc w:val="center"/>
        </w:trPr>
        <w:tc>
          <w:tcPr>
            <w:tcW w:w="2621" w:type="dxa"/>
          </w:tcPr>
          <w:p w14:paraId="61B10345" w14:textId="77777777" w:rsidR="003A2422" w:rsidRDefault="003A2422" w:rsidP="00483E9A">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5ED751A5" w14:textId="77777777" w:rsidR="003A2422" w:rsidRPr="00367ED2" w:rsidRDefault="003A2422" w:rsidP="00483E9A">
            <w:pPr>
              <w:pStyle w:val="TAL"/>
              <w:spacing w:before="20" w:after="20"/>
            </w:pPr>
            <w:r w:rsidRPr="00367ED2">
              <w:t>Switches between TRUE and FALSE depending upon whether the configured constraints are fulfilled or not.</w:t>
            </w:r>
          </w:p>
        </w:tc>
        <w:tc>
          <w:tcPr>
            <w:tcW w:w="1984" w:type="dxa"/>
          </w:tcPr>
          <w:p w14:paraId="05641025" w14:textId="77777777" w:rsidR="003A2422" w:rsidRPr="00BB197A" w:rsidRDefault="003A2422" w:rsidP="00483E9A">
            <w:pPr>
              <w:pStyle w:val="TAL"/>
              <w:rPr>
                <w:rFonts w:cs="Arial"/>
                <w:szCs w:val="18"/>
              </w:rPr>
            </w:pPr>
            <w:r w:rsidRPr="00BB197A">
              <w:rPr>
                <w:rFonts w:cs="Arial"/>
                <w:szCs w:val="18"/>
              </w:rPr>
              <w:t>type: Boolean</w:t>
            </w:r>
          </w:p>
          <w:p w14:paraId="6ACC0FD0" w14:textId="77777777" w:rsidR="003A2422" w:rsidRPr="00BB197A" w:rsidRDefault="003A2422" w:rsidP="00483E9A">
            <w:pPr>
              <w:pStyle w:val="TAL"/>
              <w:rPr>
                <w:rFonts w:cs="Arial"/>
                <w:szCs w:val="18"/>
              </w:rPr>
            </w:pPr>
            <w:r w:rsidRPr="00BB197A">
              <w:rPr>
                <w:rFonts w:cs="Arial"/>
                <w:szCs w:val="18"/>
              </w:rPr>
              <w:t>multiplicity: 1</w:t>
            </w:r>
          </w:p>
          <w:p w14:paraId="31879D7E" w14:textId="77777777" w:rsidR="003A2422" w:rsidRPr="00BB197A" w:rsidRDefault="003A2422" w:rsidP="00483E9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AB1B939" w14:textId="77777777" w:rsidR="003A2422" w:rsidRPr="00BB197A" w:rsidRDefault="003A2422" w:rsidP="00483E9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F1BA05D" w14:textId="77777777" w:rsidR="003A2422" w:rsidRPr="00BB197A" w:rsidRDefault="003A2422" w:rsidP="00483E9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E3F5C3"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2422" w:rsidRPr="00BB197A" w14:paraId="4F623054" w14:textId="77777777" w:rsidTr="00483E9A">
        <w:trPr>
          <w:gridBefore w:val="1"/>
          <w:gridAfter w:val="1"/>
          <w:wBefore w:w="32" w:type="dxa"/>
          <w:wAfter w:w="9" w:type="dxa"/>
          <w:cantSplit/>
          <w:jc w:val="center"/>
        </w:trPr>
        <w:tc>
          <w:tcPr>
            <w:tcW w:w="2621" w:type="dxa"/>
          </w:tcPr>
          <w:p w14:paraId="3C311DC9" w14:textId="77777777" w:rsidR="003A2422" w:rsidRDefault="003A2422" w:rsidP="00483E9A">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43508C93" w14:textId="77777777" w:rsidR="003A2422" w:rsidRPr="00367ED2" w:rsidRDefault="003A2422" w:rsidP="00483E9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42DB41B" w14:textId="77777777" w:rsidR="003A2422" w:rsidRPr="005C176A" w:rsidRDefault="003A2422" w:rsidP="00483E9A">
            <w:pPr>
              <w:pStyle w:val="TAL"/>
              <w:rPr>
                <w:rFonts w:cs="Arial"/>
                <w:szCs w:val="18"/>
              </w:rPr>
            </w:pPr>
            <w:r w:rsidRPr="005C176A">
              <w:rPr>
                <w:rFonts w:cs="Arial"/>
                <w:szCs w:val="18"/>
              </w:rPr>
              <w:t xml:space="preserve">type: </w:t>
            </w:r>
            <w:proofErr w:type="spellStart"/>
            <w:r>
              <w:rPr>
                <w:rFonts w:cs="Arial"/>
                <w:szCs w:val="18"/>
              </w:rPr>
              <w:t>Dn</w:t>
            </w:r>
            <w:proofErr w:type="spellEnd"/>
          </w:p>
          <w:p w14:paraId="686314F9" w14:textId="77777777" w:rsidR="003A2422" w:rsidRPr="005C176A" w:rsidRDefault="003A2422" w:rsidP="00483E9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C2871E5" w14:textId="77777777" w:rsidR="003A2422" w:rsidRPr="005C176A" w:rsidRDefault="003A2422" w:rsidP="00483E9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6A62512" w14:textId="77777777" w:rsidR="003A2422" w:rsidRPr="005C176A" w:rsidRDefault="003A2422" w:rsidP="00483E9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EE91D4C" w14:textId="77777777" w:rsidR="003A2422" w:rsidRPr="005C176A" w:rsidRDefault="003A2422" w:rsidP="00483E9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015CCE5" w14:textId="77777777" w:rsidR="003A2422" w:rsidRPr="00BB197A" w:rsidRDefault="003A2422" w:rsidP="00483E9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3A2422" w:rsidRPr="00BB197A" w14:paraId="7578BF88" w14:textId="77777777" w:rsidTr="00483E9A">
        <w:trPr>
          <w:gridBefore w:val="1"/>
          <w:gridAfter w:val="1"/>
          <w:wBefore w:w="32" w:type="dxa"/>
          <w:wAfter w:w="9" w:type="dxa"/>
          <w:cantSplit/>
          <w:jc w:val="center"/>
        </w:trPr>
        <w:tc>
          <w:tcPr>
            <w:tcW w:w="2621" w:type="dxa"/>
          </w:tcPr>
          <w:p w14:paraId="04E4D6C5" w14:textId="77777777" w:rsidR="003A2422" w:rsidRDefault="003A2422" w:rsidP="00483E9A">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5A0FE548" w14:textId="77777777" w:rsidR="003A2422" w:rsidRPr="00367ED2" w:rsidRDefault="003A2422" w:rsidP="00483E9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2EDBF152" w14:textId="77777777" w:rsidR="003A2422" w:rsidRPr="005C176A" w:rsidRDefault="003A2422" w:rsidP="00483E9A">
            <w:pPr>
              <w:pStyle w:val="TAL"/>
              <w:rPr>
                <w:rFonts w:cs="Arial"/>
                <w:szCs w:val="18"/>
              </w:rPr>
            </w:pPr>
            <w:r w:rsidRPr="005C176A">
              <w:rPr>
                <w:rFonts w:cs="Arial"/>
                <w:szCs w:val="18"/>
              </w:rPr>
              <w:t xml:space="preserve">type: </w:t>
            </w:r>
            <w:proofErr w:type="spellStart"/>
            <w:r>
              <w:rPr>
                <w:rFonts w:cs="Arial"/>
                <w:szCs w:val="18"/>
              </w:rPr>
              <w:t>Dn</w:t>
            </w:r>
            <w:proofErr w:type="spellEnd"/>
          </w:p>
          <w:p w14:paraId="46C59B6C" w14:textId="77777777" w:rsidR="003A2422" w:rsidRPr="005C176A" w:rsidRDefault="003A2422" w:rsidP="00483E9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5E866C3" w14:textId="77777777" w:rsidR="003A2422" w:rsidRPr="005C176A" w:rsidRDefault="003A2422" w:rsidP="00483E9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FBB093A" w14:textId="77777777" w:rsidR="003A2422" w:rsidRPr="005C176A" w:rsidRDefault="003A2422" w:rsidP="00483E9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55DCD5D" w14:textId="77777777" w:rsidR="003A2422" w:rsidRPr="005C176A" w:rsidRDefault="003A2422" w:rsidP="00483E9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A9C33B7" w14:textId="77777777" w:rsidR="003A2422" w:rsidRPr="00BB197A" w:rsidRDefault="003A2422" w:rsidP="00483E9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3A2422" w:rsidRPr="00BB197A" w14:paraId="46B78AF4" w14:textId="77777777" w:rsidTr="00483E9A">
        <w:trPr>
          <w:gridBefore w:val="1"/>
          <w:gridAfter w:val="1"/>
          <w:wBefore w:w="32" w:type="dxa"/>
          <w:wAfter w:w="9" w:type="dxa"/>
          <w:cantSplit/>
          <w:jc w:val="center"/>
        </w:trPr>
        <w:tc>
          <w:tcPr>
            <w:tcW w:w="2621" w:type="dxa"/>
          </w:tcPr>
          <w:p w14:paraId="3458AC42" w14:textId="77777777" w:rsidR="003A2422" w:rsidRDefault="003A2422" w:rsidP="00483E9A">
            <w:pPr>
              <w:pStyle w:val="TAL"/>
              <w:rPr>
                <w:rFonts w:cs="Arial"/>
                <w:color w:val="000000"/>
                <w:szCs w:val="18"/>
              </w:rPr>
            </w:pPr>
            <w:r>
              <w:rPr>
                <w:rFonts w:ascii="Courier New" w:hAnsi="Courier New"/>
                <w:szCs w:val="18"/>
              </w:rPr>
              <w:t>condition</w:t>
            </w:r>
          </w:p>
        </w:tc>
        <w:tc>
          <w:tcPr>
            <w:tcW w:w="5245" w:type="dxa"/>
          </w:tcPr>
          <w:p w14:paraId="48D53086" w14:textId="77777777" w:rsidR="003A2422" w:rsidRDefault="003A2422" w:rsidP="00483E9A">
            <w:pPr>
              <w:pStyle w:val="TAL"/>
              <w:rPr>
                <w:rFonts w:cs="Arial"/>
              </w:rPr>
            </w:pPr>
            <w:r>
              <w:rPr>
                <w:rFonts w:cs="Arial"/>
              </w:rPr>
              <w:t xml:space="preserve">Logical expression of one or several condition(s). </w:t>
            </w:r>
          </w:p>
          <w:p w14:paraId="35B368A3" w14:textId="77777777" w:rsidR="003A2422" w:rsidRDefault="003A2422" w:rsidP="00483E9A">
            <w:pPr>
              <w:pStyle w:val="TAL"/>
              <w:rPr>
                <w:rFonts w:cs="Arial"/>
              </w:rPr>
            </w:pPr>
          </w:p>
          <w:p w14:paraId="3EC1F488" w14:textId="77777777" w:rsidR="003A2422" w:rsidRPr="001B33DA" w:rsidRDefault="003A2422" w:rsidP="00483E9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1CECB8A" w14:textId="77777777" w:rsidR="003A2422" w:rsidRPr="00230F73" w:rsidRDefault="003A2422" w:rsidP="00483E9A">
            <w:pPr>
              <w:pStyle w:val="TAL"/>
              <w:rPr>
                <w:szCs w:val="18"/>
              </w:rPr>
            </w:pPr>
          </w:p>
          <w:p w14:paraId="65634792" w14:textId="77777777" w:rsidR="003A2422" w:rsidRDefault="003A2422" w:rsidP="00483E9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BD8F19" w14:textId="77777777" w:rsidR="003A2422" w:rsidRDefault="003A2422" w:rsidP="00483E9A">
            <w:pPr>
              <w:pStyle w:val="TAL"/>
              <w:rPr>
                <w:szCs w:val="18"/>
              </w:rPr>
            </w:pPr>
          </w:p>
          <w:p w14:paraId="7F276A80" w14:textId="77777777" w:rsidR="003A2422" w:rsidRDefault="003A2422" w:rsidP="00483E9A">
            <w:pPr>
              <w:pStyle w:val="TAL"/>
              <w:rPr>
                <w:rFonts w:cs="Arial"/>
              </w:rPr>
            </w:pPr>
            <w:r>
              <w:rPr>
                <w:szCs w:val="18"/>
              </w:rPr>
              <w:t>An empty string is not allowed.</w:t>
            </w:r>
          </w:p>
          <w:p w14:paraId="262DA816" w14:textId="77777777" w:rsidR="003A2422" w:rsidRDefault="003A2422" w:rsidP="00483E9A">
            <w:pPr>
              <w:pStyle w:val="TAL"/>
              <w:rPr>
                <w:rFonts w:cs="Arial"/>
              </w:rPr>
            </w:pPr>
          </w:p>
          <w:p w14:paraId="409629EF" w14:textId="77777777" w:rsidR="003A2422" w:rsidRPr="001A7B90" w:rsidRDefault="003A2422" w:rsidP="00483E9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BD39CC6" w14:textId="77777777" w:rsidR="003A2422" w:rsidRPr="005C176A" w:rsidRDefault="003A2422" w:rsidP="00483E9A">
            <w:pPr>
              <w:pStyle w:val="TAL"/>
              <w:rPr>
                <w:rFonts w:cs="Arial"/>
                <w:szCs w:val="18"/>
              </w:rPr>
            </w:pPr>
            <w:r w:rsidRPr="005C176A">
              <w:rPr>
                <w:rFonts w:cs="Arial"/>
                <w:szCs w:val="18"/>
              </w:rPr>
              <w:t>type: String</w:t>
            </w:r>
          </w:p>
          <w:p w14:paraId="603247CC" w14:textId="77777777" w:rsidR="003A2422" w:rsidRPr="005C176A" w:rsidRDefault="003A2422" w:rsidP="00483E9A">
            <w:pPr>
              <w:pStyle w:val="TAL"/>
              <w:rPr>
                <w:rFonts w:cs="Arial"/>
                <w:szCs w:val="18"/>
              </w:rPr>
            </w:pPr>
            <w:r w:rsidRPr="005C176A">
              <w:rPr>
                <w:rFonts w:cs="Arial"/>
                <w:szCs w:val="18"/>
              </w:rPr>
              <w:t>multiplicity: 1</w:t>
            </w:r>
          </w:p>
          <w:p w14:paraId="03F93E38" w14:textId="77777777" w:rsidR="003A2422" w:rsidRPr="005C176A" w:rsidRDefault="003A2422" w:rsidP="00483E9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BD4AD68" w14:textId="77777777" w:rsidR="003A2422" w:rsidRPr="005C176A" w:rsidRDefault="003A2422" w:rsidP="00483E9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0D380F" w14:textId="77777777" w:rsidR="003A2422" w:rsidRPr="005C176A" w:rsidRDefault="003A2422" w:rsidP="00483E9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B2C8A05" w14:textId="77777777" w:rsidR="003A2422" w:rsidRPr="00BB197A" w:rsidRDefault="003A2422" w:rsidP="00483E9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3A2422" w:rsidRPr="00B26339" w14:paraId="313A5F5D" w14:textId="77777777" w:rsidTr="00483E9A">
        <w:trPr>
          <w:gridBefore w:val="1"/>
          <w:gridAfter w:val="1"/>
          <w:wBefore w:w="32" w:type="dxa"/>
          <w:wAfter w:w="9" w:type="dxa"/>
          <w:cantSplit/>
          <w:jc w:val="center"/>
        </w:trPr>
        <w:tc>
          <w:tcPr>
            <w:tcW w:w="2621" w:type="dxa"/>
          </w:tcPr>
          <w:p w14:paraId="0A5A81C5" w14:textId="77777777" w:rsidR="003A2422" w:rsidRPr="00202D71" w:rsidRDefault="003A2422" w:rsidP="00483E9A">
            <w:pPr>
              <w:pStyle w:val="TAL"/>
              <w:rPr>
                <w:rFonts w:cs="Arial"/>
              </w:rPr>
            </w:pPr>
            <w:proofErr w:type="spellStart"/>
            <w:r w:rsidRPr="00337C09">
              <w:rPr>
                <w:rFonts w:ascii="Courier New" w:hAnsi="Courier New" w:cs="Courier New"/>
              </w:rPr>
              <w:t>dataScope</w:t>
            </w:r>
            <w:proofErr w:type="spellEnd"/>
          </w:p>
        </w:tc>
        <w:tc>
          <w:tcPr>
            <w:tcW w:w="5245" w:type="dxa"/>
          </w:tcPr>
          <w:p w14:paraId="4D310ED9" w14:textId="77777777" w:rsidR="003A2422" w:rsidRDefault="003A2422" w:rsidP="00483E9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E138215" w14:textId="77777777" w:rsidR="003A2422" w:rsidRDefault="003A2422" w:rsidP="00483E9A">
            <w:pPr>
              <w:pStyle w:val="TAL"/>
              <w:rPr>
                <w:szCs w:val="18"/>
              </w:rPr>
            </w:pPr>
          </w:p>
          <w:p w14:paraId="7D724501" w14:textId="77777777" w:rsidR="003A2422" w:rsidRPr="0061649B" w:rsidRDefault="003A2422" w:rsidP="00483E9A">
            <w:pPr>
              <w:pStyle w:val="TAL"/>
              <w:spacing w:before="20" w:after="20"/>
            </w:pPr>
            <w:r>
              <w:rPr>
                <w:szCs w:val="18"/>
              </w:rPr>
              <w:t>Allowed Value: SNSSAI, 5QI, PLMN</w:t>
            </w:r>
          </w:p>
        </w:tc>
        <w:tc>
          <w:tcPr>
            <w:tcW w:w="1984" w:type="dxa"/>
          </w:tcPr>
          <w:p w14:paraId="23CE2E6D"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7D7D733" w14:textId="77777777" w:rsidR="003A2422" w:rsidRPr="0045307C" w:rsidRDefault="003A2422" w:rsidP="00483E9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E67A3EE"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908CA97"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150B057" w14:textId="77777777" w:rsidR="003A2422" w:rsidRPr="0045307C" w:rsidRDefault="003A2422" w:rsidP="00483E9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89B6E6" w14:textId="77777777" w:rsidR="003A2422" w:rsidRPr="0061649B" w:rsidRDefault="003A2422" w:rsidP="00483E9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3A2422" w:rsidRPr="00B26339" w14:paraId="1C11E093" w14:textId="77777777" w:rsidTr="00483E9A">
        <w:trPr>
          <w:gridBefore w:val="1"/>
          <w:gridAfter w:val="1"/>
          <w:wBefore w:w="32" w:type="dxa"/>
          <w:wAfter w:w="9" w:type="dxa"/>
          <w:cantSplit/>
          <w:jc w:val="center"/>
        </w:trPr>
        <w:tc>
          <w:tcPr>
            <w:tcW w:w="2621" w:type="dxa"/>
          </w:tcPr>
          <w:p w14:paraId="27692E8B" w14:textId="77777777" w:rsidR="003A2422" w:rsidRPr="0045307C" w:rsidRDefault="003A2422" w:rsidP="00483E9A">
            <w:pPr>
              <w:pStyle w:val="TAL"/>
              <w:rPr>
                <w:szCs w:val="18"/>
              </w:rPr>
            </w:pPr>
            <w:proofErr w:type="spellStart"/>
            <w:r w:rsidRPr="00D86AF1">
              <w:rPr>
                <w:rFonts w:ascii="Courier New" w:hAnsi="Courier New" w:cs="Courier New"/>
              </w:rPr>
              <w:t>serviceType</w:t>
            </w:r>
            <w:proofErr w:type="spellEnd"/>
          </w:p>
        </w:tc>
        <w:tc>
          <w:tcPr>
            <w:tcW w:w="5245" w:type="dxa"/>
          </w:tcPr>
          <w:p w14:paraId="092B4BBA" w14:textId="77777777" w:rsidR="003A2422" w:rsidRPr="00F61E18" w:rsidRDefault="003A2422" w:rsidP="00483E9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D04C365" w14:textId="77777777" w:rsidR="003A2422" w:rsidRPr="00FE3560" w:rsidRDefault="003A2422" w:rsidP="00483E9A">
            <w:pPr>
              <w:pStyle w:val="TAL"/>
              <w:rPr>
                <w:rFonts w:cs="Arial"/>
                <w:szCs w:val="18"/>
              </w:rPr>
            </w:pPr>
          </w:p>
          <w:p w14:paraId="1AC8F151" w14:textId="77777777" w:rsidR="003A2422" w:rsidRPr="00B940D8" w:rsidRDefault="003A2422" w:rsidP="00483E9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29DE76B6" w14:textId="77777777" w:rsidR="003A2422" w:rsidRPr="00F61E18" w:rsidRDefault="003A2422" w:rsidP="00483E9A">
            <w:pPr>
              <w:pStyle w:val="TAL"/>
              <w:rPr>
                <w:rFonts w:cs="Arial"/>
                <w:szCs w:val="18"/>
              </w:rPr>
            </w:pPr>
            <w:r w:rsidRPr="00FE3560">
              <w:rPr>
                <w:rFonts w:cs="Arial"/>
                <w:szCs w:val="18"/>
              </w:rPr>
              <w:t xml:space="preserve">type: </w:t>
            </w:r>
            <w:r>
              <w:rPr>
                <w:rFonts w:cs="Arial"/>
                <w:szCs w:val="18"/>
              </w:rPr>
              <w:t>ENUM</w:t>
            </w:r>
          </w:p>
          <w:p w14:paraId="567CE621" w14:textId="77777777" w:rsidR="003A2422" w:rsidRPr="00F61E18" w:rsidRDefault="003A2422" w:rsidP="00483E9A">
            <w:pPr>
              <w:pStyle w:val="TAL"/>
              <w:rPr>
                <w:rFonts w:cs="Arial"/>
                <w:szCs w:val="18"/>
              </w:rPr>
            </w:pPr>
            <w:r w:rsidRPr="00F61E18">
              <w:rPr>
                <w:rFonts w:cs="Arial"/>
                <w:szCs w:val="18"/>
              </w:rPr>
              <w:t>multiplicity: 1</w:t>
            </w:r>
          </w:p>
          <w:p w14:paraId="10955ACE" w14:textId="77777777" w:rsidR="003A2422" w:rsidRPr="00F61E18" w:rsidRDefault="003A2422" w:rsidP="00483E9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CC94A01" w14:textId="77777777" w:rsidR="003A2422" w:rsidRPr="00FE3560" w:rsidRDefault="003A2422" w:rsidP="00483E9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128F8E7" w14:textId="77777777" w:rsidR="003A2422" w:rsidRPr="00FE3560" w:rsidRDefault="003A2422" w:rsidP="00483E9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BE1AF60" w14:textId="77777777" w:rsidR="003A2422" w:rsidRPr="0045307C" w:rsidRDefault="003A2422" w:rsidP="00483E9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3A2422" w:rsidRPr="00B26339" w14:paraId="7312B704" w14:textId="77777777" w:rsidTr="00483E9A">
        <w:trPr>
          <w:gridBefore w:val="1"/>
          <w:gridAfter w:val="1"/>
          <w:wBefore w:w="32" w:type="dxa"/>
          <w:wAfter w:w="9" w:type="dxa"/>
          <w:cantSplit/>
          <w:jc w:val="center"/>
        </w:trPr>
        <w:tc>
          <w:tcPr>
            <w:tcW w:w="2621" w:type="dxa"/>
          </w:tcPr>
          <w:p w14:paraId="74E1340D" w14:textId="77777777" w:rsidR="003A2422" w:rsidRPr="0045307C" w:rsidRDefault="003A2422" w:rsidP="00483E9A">
            <w:pPr>
              <w:pStyle w:val="TAL"/>
              <w:rPr>
                <w:szCs w:val="18"/>
              </w:rPr>
            </w:pPr>
            <w:proofErr w:type="spellStart"/>
            <w:r w:rsidRPr="00D86AF1">
              <w:rPr>
                <w:rFonts w:ascii="Courier New" w:hAnsi="Courier New" w:cs="Courier New"/>
              </w:rPr>
              <w:t>qoECollectionEntityAddress</w:t>
            </w:r>
            <w:proofErr w:type="spellEnd"/>
          </w:p>
        </w:tc>
        <w:tc>
          <w:tcPr>
            <w:tcW w:w="5245" w:type="dxa"/>
          </w:tcPr>
          <w:p w14:paraId="7E96CFF4" w14:textId="77777777" w:rsidR="003A2422" w:rsidRPr="00B940D8" w:rsidRDefault="003A2422" w:rsidP="00483E9A">
            <w:pPr>
              <w:pStyle w:val="TAL"/>
              <w:rPr>
                <w:szCs w:val="18"/>
              </w:rPr>
            </w:pPr>
            <w:r w:rsidRPr="00F61E18">
              <w:rPr>
                <w:rFonts w:cs="Arial"/>
                <w:szCs w:val="18"/>
              </w:rPr>
              <w:t>Specifies the address to which the QMC records shall be transferred. Ipv4 or Ipv6 address(es) may be used.</w:t>
            </w:r>
          </w:p>
        </w:tc>
        <w:tc>
          <w:tcPr>
            <w:tcW w:w="1984" w:type="dxa"/>
          </w:tcPr>
          <w:p w14:paraId="7AB4BFF2" w14:textId="77777777" w:rsidR="003A2422" w:rsidRPr="00F61E18" w:rsidRDefault="003A2422" w:rsidP="00483E9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3348DF2" w14:textId="77777777" w:rsidR="003A2422" w:rsidRPr="00F61E18" w:rsidRDefault="003A2422" w:rsidP="00483E9A">
            <w:pPr>
              <w:pStyle w:val="TAL"/>
              <w:rPr>
                <w:rFonts w:cs="Arial"/>
                <w:szCs w:val="18"/>
              </w:rPr>
            </w:pPr>
            <w:r w:rsidRPr="00F61E18">
              <w:rPr>
                <w:rFonts w:cs="Arial"/>
                <w:szCs w:val="18"/>
              </w:rPr>
              <w:t>multiplicity: 1</w:t>
            </w:r>
          </w:p>
          <w:p w14:paraId="1236271A" w14:textId="77777777" w:rsidR="003A2422" w:rsidRPr="00F61E18" w:rsidRDefault="003A2422" w:rsidP="00483E9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286CE0A" w14:textId="77777777" w:rsidR="003A2422" w:rsidRPr="00F61E18" w:rsidRDefault="003A2422" w:rsidP="00483E9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89B2BF3" w14:textId="77777777" w:rsidR="003A2422" w:rsidRPr="00F61E18" w:rsidRDefault="003A2422" w:rsidP="00483E9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3F1ECB6" w14:textId="77777777" w:rsidR="003A2422" w:rsidRPr="0045307C" w:rsidRDefault="003A2422" w:rsidP="00483E9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3A2422" w:rsidRPr="00B26339" w14:paraId="354D6FD3" w14:textId="77777777" w:rsidTr="00483E9A">
        <w:trPr>
          <w:gridBefore w:val="1"/>
          <w:gridAfter w:val="1"/>
          <w:wBefore w:w="32" w:type="dxa"/>
          <w:wAfter w:w="9" w:type="dxa"/>
          <w:cantSplit/>
          <w:jc w:val="center"/>
        </w:trPr>
        <w:tc>
          <w:tcPr>
            <w:tcW w:w="2621" w:type="dxa"/>
          </w:tcPr>
          <w:p w14:paraId="3003F76F" w14:textId="77777777" w:rsidR="003A2422" w:rsidRPr="0045307C" w:rsidRDefault="003A2422" w:rsidP="00483E9A">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23383538" w14:textId="77777777" w:rsidR="003A2422" w:rsidRPr="00F61E18" w:rsidRDefault="003A2422" w:rsidP="00483E9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E5E5B4B" w14:textId="77777777" w:rsidR="003A2422" w:rsidRPr="00B940D8" w:rsidRDefault="003A2422" w:rsidP="00483E9A">
            <w:pPr>
              <w:pStyle w:val="TAL"/>
              <w:rPr>
                <w:szCs w:val="18"/>
              </w:rPr>
            </w:pPr>
          </w:p>
        </w:tc>
        <w:tc>
          <w:tcPr>
            <w:tcW w:w="1984" w:type="dxa"/>
          </w:tcPr>
          <w:p w14:paraId="44E11DB1" w14:textId="77777777" w:rsidR="003A2422" w:rsidRPr="00F61E18" w:rsidRDefault="003A2422" w:rsidP="00483E9A">
            <w:pPr>
              <w:pStyle w:val="TAL"/>
              <w:rPr>
                <w:rFonts w:cs="Arial"/>
                <w:szCs w:val="18"/>
              </w:rPr>
            </w:pPr>
            <w:r w:rsidRPr="00F61E18">
              <w:rPr>
                <w:rFonts w:cs="Arial"/>
                <w:szCs w:val="18"/>
              </w:rPr>
              <w:t>type: String</w:t>
            </w:r>
          </w:p>
          <w:p w14:paraId="0B3CFA27" w14:textId="77777777" w:rsidR="003A2422" w:rsidRPr="00F61E18" w:rsidRDefault="003A2422" w:rsidP="00483E9A">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3D555E65" w14:textId="77777777" w:rsidR="003A2422" w:rsidRPr="00F61E18" w:rsidRDefault="003A2422" w:rsidP="00483E9A">
            <w:pPr>
              <w:pStyle w:val="TAL"/>
              <w:rPr>
                <w:rFonts w:cs="Arial"/>
                <w:szCs w:val="18"/>
              </w:rPr>
            </w:pPr>
            <w:proofErr w:type="spellStart"/>
            <w:r w:rsidRPr="00F61E18">
              <w:rPr>
                <w:rFonts w:cs="Arial"/>
                <w:szCs w:val="18"/>
              </w:rPr>
              <w:t>isOrdered:N</w:t>
            </w:r>
            <w:proofErr w:type="spellEnd"/>
            <w:r w:rsidRPr="00F61E18">
              <w:rPr>
                <w:rFonts w:cs="Arial"/>
                <w:szCs w:val="18"/>
              </w:rPr>
              <w:t>/A</w:t>
            </w:r>
          </w:p>
          <w:p w14:paraId="0F131353" w14:textId="77777777" w:rsidR="003A2422" w:rsidRPr="00F61E18" w:rsidRDefault="003A2422" w:rsidP="00483E9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9D90754" w14:textId="77777777" w:rsidR="003A2422" w:rsidRPr="00F61E18" w:rsidRDefault="003A2422" w:rsidP="00483E9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FB19DA" w14:textId="77777777" w:rsidR="003A2422" w:rsidRPr="00F61E18" w:rsidRDefault="003A2422" w:rsidP="00483E9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4D1B8F18" w14:textId="77777777" w:rsidR="003A2422" w:rsidRPr="0045307C" w:rsidRDefault="003A2422" w:rsidP="00483E9A">
            <w:pPr>
              <w:spacing w:after="0"/>
              <w:rPr>
                <w:rFonts w:ascii="Arial" w:hAnsi="Arial"/>
                <w:sz w:val="18"/>
                <w:szCs w:val="18"/>
              </w:rPr>
            </w:pPr>
          </w:p>
        </w:tc>
      </w:tr>
      <w:tr w:rsidR="003A2422" w:rsidRPr="00B26339" w14:paraId="4C420DC0" w14:textId="77777777" w:rsidTr="00483E9A">
        <w:trPr>
          <w:gridBefore w:val="1"/>
          <w:gridAfter w:val="1"/>
          <w:wBefore w:w="32" w:type="dxa"/>
          <w:wAfter w:w="9" w:type="dxa"/>
          <w:cantSplit/>
          <w:jc w:val="center"/>
        </w:trPr>
        <w:tc>
          <w:tcPr>
            <w:tcW w:w="2621" w:type="dxa"/>
          </w:tcPr>
          <w:p w14:paraId="76C7BEE7" w14:textId="77777777" w:rsidR="003A2422" w:rsidRPr="0045307C" w:rsidRDefault="003A2422" w:rsidP="00483E9A">
            <w:pPr>
              <w:pStyle w:val="TAL"/>
              <w:rPr>
                <w:szCs w:val="18"/>
              </w:rPr>
            </w:pPr>
            <w:proofErr w:type="spellStart"/>
            <w:r w:rsidRPr="00D86AF1">
              <w:rPr>
                <w:rFonts w:ascii="Courier New" w:hAnsi="Courier New" w:cs="Courier New"/>
              </w:rPr>
              <w:t>qoEReference</w:t>
            </w:r>
            <w:proofErr w:type="spellEnd"/>
          </w:p>
        </w:tc>
        <w:tc>
          <w:tcPr>
            <w:tcW w:w="5245" w:type="dxa"/>
          </w:tcPr>
          <w:p w14:paraId="67F3882C" w14:textId="77777777" w:rsidR="003A2422" w:rsidRPr="00A3274E" w:rsidRDefault="003A2422" w:rsidP="00483E9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4BBDB53" w14:textId="77777777" w:rsidR="003A2422" w:rsidRPr="00F61E18" w:rsidRDefault="003A2422" w:rsidP="00483E9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35D9C2BD" w14:textId="77777777" w:rsidR="003A2422" w:rsidRPr="00F61E18" w:rsidRDefault="003A2422" w:rsidP="00483E9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7E10A05A" w14:textId="77777777" w:rsidR="003A2422" w:rsidRPr="00B940D8" w:rsidRDefault="003A2422" w:rsidP="00483E9A">
            <w:pPr>
              <w:pStyle w:val="TAL"/>
              <w:rPr>
                <w:szCs w:val="18"/>
              </w:rPr>
            </w:pPr>
            <w:r w:rsidRPr="00F61E18">
              <w:rPr>
                <w:rFonts w:cs="Arial"/>
                <w:szCs w:val="18"/>
              </w:rPr>
              <w:t>The QMC ID is generated by the management system or the operator.</w:t>
            </w:r>
          </w:p>
        </w:tc>
        <w:tc>
          <w:tcPr>
            <w:tcW w:w="1984" w:type="dxa"/>
          </w:tcPr>
          <w:p w14:paraId="5EE498C6" w14:textId="77777777" w:rsidR="003A2422" w:rsidRPr="00F61E18" w:rsidRDefault="003A2422" w:rsidP="00483E9A">
            <w:pPr>
              <w:pStyle w:val="TAL"/>
              <w:rPr>
                <w:rFonts w:cs="Arial"/>
                <w:szCs w:val="18"/>
              </w:rPr>
            </w:pPr>
            <w:r w:rsidRPr="00F61E18">
              <w:rPr>
                <w:rFonts w:cs="Arial"/>
                <w:szCs w:val="18"/>
              </w:rPr>
              <w:t>type: String</w:t>
            </w:r>
          </w:p>
          <w:p w14:paraId="02C5DC58" w14:textId="77777777" w:rsidR="003A2422" w:rsidRPr="00F61E18" w:rsidRDefault="003A2422" w:rsidP="00483E9A">
            <w:pPr>
              <w:pStyle w:val="TAL"/>
              <w:rPr>
                <w:rFonts w:cs="Arial"/>
                <w:szCs w:val="18"/>
              </w:rPr>
            </w:pPr>
            <w:r w:rsidRPr="00F61E18">
              <w:rPr>
                <w:rFonts w:cs="Arial"/>
                <w:szCs w:val="18"/>
              </w:rPr>
              <w:t>multiplicity: 1</w:t>
            </w:r>
          </w:p>
          <w:p w14:paraId="7BA2CB78" w14:textId="77777777" w:rsidR="003A2422" w:rsidRPr="00F61E18" w:rsidRDefault="003A2422" w:rsidP="00483E9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F64C0F2" w14:textId="77777777" w:rsidR="003A2422" w:rsidRPr="00F61E18" w:rsidRDefault="003A2422" w:rsidP="00483E9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74AC22E" w14:textId="77777777" w:rsidR="003A2422" w:rsidRPr="00F61E18" w:rsidRDefault="003A2422" w:rsidP="00483E9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A083661" w14:textId="77777777" w:rsidR="003A2422" w:rsidRPr="00F61E18" w:rsidRDefault="003A2422" w:rsidP="00483E9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81AEEA5" w14:textId="77777777" w:rsidR="003A2422" w:rsidRPr="0045307C" w:rsidRDefault="003A2422" w:rsidP="00483E9A">
            <w:pPr>
              <w:spacing w:after="0"/>
              <w:rPr>
                <w:rFonts w:ascii="Arial" w:hAnsi="Arial"/>
                <w:sz w:val="18"/>
                <w:szCs w:val="18"/>
              </w:rPr>
            </w:pPr>
          </w:p>
        </w:tc>
      </w:tr>
      <w:tr w:rsidR="003A2422" w:rsidRPr="00B26339" w14:paraId="3B68C1E3" w14:textId="77777777" w:rsidTr="00483E9A">
        <w:trPr>
          <w:gridBefore w:val="1"/>
          <w:gridAfter w:val="1"/>
          <w:wBefore w:w="32" w:type="dxa"/>
          <w:wAfter w:w="9" w:type="dxa"/>
          <w:cantSplit/>
          <w:jc w:val="center"/>
        </w:trPr>
        <w:tc>
          <w:tcPr>
            <w:tcW w:w="2621" w:type="dxa"/>
          </w:tcPr>
          <w:p w14:paraId="1D16687A" w14:textId="77777777" w:rsidR="003A2422" w:rsidRPr="0045307C" w:rsidRDefault="003A2422" w:rsidP="00483E9A">
            <w:pPr>
              <w:pStyle w:val="TAL"/>
              <w:rPr>
                <w:szCs w:val="18"/>
              </w:rPr>
            </w:pPr>
            <w:proofErr w:type="spellStart"/>
            <w:r w:rsidRPr="00E4047C">
              <w:rPr>
                <w:rFonts w:ascii="Courier New" w:hAnsi="Courier New" w:cs="Courier New"/>
              </w:rPr>
              <w:t>sliceScope</w:t>
            </w:r>
            <w:proofErr w:type="spellEnd"/>
          </w:p>
        </w:tc>
        <w:tc>
          <w:tcPr>
            <w:tcW w:w="5245" w:type="dxa"/>
          </w:tcPr>
          <w:p w14:paraId="7FB2CF1B" w14:textId="77777777" w:rsidR="003A2422" w:rsidRPr="00F61E18" w:rsidRDefault="003A2422" w:rsidP="00483E9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9C04742" w14:textId="77777777" w:rsidR="003A2422" w:rsidRPr="00B940D8" w:rsidRDefault="003A2422" w:rsidP="00483E9A">
            <w:pPr>
              <w:pStyle w:val="TAL"/>
              <w:rPr>
                <w:szCs w:val="18"/>
              </w:rPr>
            </w:pPr>
          </w:p>
        </w:tc>
        <w:tc>
          <w:tcPr>
            <w:tcW w:w="1984" w:type="dxa"/>
          </w:tcPr>
          <w:p w14:paraId="307A599D" w14:textId="77777777" w:rsidR="003A2422" w:rsidRPr="00A3274E" w:rsidRDefault="003A2422" w:rsidP="00483E9A">
            <w:pPr>
              <w:keepNext/>
              <w:keepLines/>
              <w:spacing w:after="0"/>
              <w:rPr>
                <w:rFonts w:ascii="Arial" w:hAnsi="Arial" w:cs="Arial"/>
                <w:sz w:val="18"/>
                <w:szCs w:val="18"/>
              </w:rPr>
            </w:pPr>
            <w:r w:rsidRPr="00F61E18">
              <w:rPr>
                <w:rFonts w:ascii="Arial" w:hAnsi="Arial" w:cs="Arial"/>
                <w:sz w:val="18"/>
                <w:szCs w:val="18"/>
              </w:rPr>
              <w:t>type: S-NSSAI</w:t>
            </w:r>
          </w:p>
          <w:p w14:paraId="60CC9D12" w14:textId="77777777" w:rsidR="003A2422" w:rsidRPr="00F61E18" w:rsidRDefault="003A2422" w:rsidP="00483E9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4B2AEDB" w14:textId="77777777" w:rsidR="003A2422" w:rsidRPr="00F61E18" w:rsidRDefault="003A2422" w:rsidP="00483E9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5EACFF0" w14:textId="77777777" w:rsidR="003A2422" w:rsidRPr="00F61E18" w:rsidRDefault="003A2422" w:rsidP="00483E9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C3815DC" w14:textId="77777777" w:rsidR="003A2422" w:rsidRPr="00F61E18" w:rsidRDefault="003A2422" w:rsidP="00483E9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EAB7383" w14:textId="77777777" w:rsidR="003A2422" w:rsidRPr="00F61E18" w:rsidRDefault="003A2422" w:rsidP="00483E9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327B3338" w14:textId="77777777" w:rsidR="003A2422" w:rsidRPr="0045307C" w:rsidRDefault="003A2422" w:rsidP="00483E9A">
            <w:pPr>
              <w:spacing w:after="0"/>
              <w:rPr>
                <w:rFonts w:ascii="Arial" w:hAnsi="Arial"/>
                <w:sz w:val="18"/>
                <w:szCs w:val="18"/>
              </w:rPr>
            </w:pPr>
          </w:p>
        </w:tc>
      </w:tr>
      <w:tr w:rsidR="003A2422" w:rsidRPr="00B26339" w14:paraId="10BEC234" w14:textId="77777777" w:rsidTr="00483E9A">
        <w:trPr>
          <w:gridBefore w:val="1"/>
          <w:gridAfter w:val="1"/>
          <w:wBefore w:w="32" w:type="dxa"/>
          <w:wAfter w:w="9" w:type="dxa"/>
          <w:cantSplit/>
          <w:jc w:val="center"/>
        </w:trPr>
        <w:tc>
          <w:tcPr>
            <w:tcW w:w="2621" w:type="dxa"/>
          </w:tcPr>
          <w:p w14:paraId="3CE2F370" w14:textId="77777777" w:rsidR="003A2422" w:rsidRPr="00C6717F" w:rsidRDefault="003A2422" w:rsidP="00483E9A">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69A1DE96" w14:textId="77777777" w:rsidR="003A2422" w:rsidRPr="00F61E18" w:rsidRDefault="003A2422" w:rsidP="00483E9A">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01E5049A" w14:textId="77777777" w:rsidR="003A2422" w:rsidRPr="00F61E18" w:rsidRDefault="003A2422" w:rsidP="00483E9A">
            <w:pPr>
              <w:rPr>
                <w:rFonts w:ascii="Arial" w:hAnsi="Arial" w:cs="Arial"/>
                <w:sz w:val="18"/>
                <w:szCs w:val="18"/>
              </w:rPr>
            </w:pPr>
          </w:p>
        </w:tc>
        <w:tc>
          <w:tcPr>
            <w:tcW w:w="1984" w:type="dxa"/>
          </w:tcPr>
          <w:p w14:paraId="49EE2ED5" w14:textId="77777777" w:rsidR="003A2422" w:rsidRPr="00A3274E" w:rsidRDefault="003A2422" w:rsidP="00483E9A">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518785A2" w14:textId="77777777" w:rsidR="003A2422" w:rsidRPr="00F61E18" w:rsidRDefault="003A2422" w:rsidP="00483E9A">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571E8A0B" w14:textId="77777777" w:rsidR="003A2422" w:rsidRPr="00F61E18" w:rsidRDefault="003A2422" w:rsidP="00483E9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49A29AF1" w14:textId="77777777" w:rsidR="003A2422" w:rsidRPr="00F61E18" w:rsidRDefault="003A2422" w:rsidP="00483E9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E1EEC4F" w14:textId="77777777" w:rsidR="003A2422" w:rsidRPr="00F61E18" w:rsidRDefault="003A2422" w:rsidP="00483E9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035C8DF6" w14:textId="77777777" w:rsidR="003A2422" w:rsidRPr="00F61E18" w:rsidRDefault="003A2422" w:rsidP="00483E9A">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3A2422" w:rsidRPr="00B26339" w14:paraId="05AD7D71" w14:textId="77777777" w:rsidTr="00483E9A">
        <w:trPr>
          <w:gridBefore w:val="1"/>
          <w:gridAfter w:val="1"/>
          <w:wBefore w:w="32" w:type="dxa"/>
          <w:wAfter w:w="9" w:type="dxa"/>
          <w:cantSplit/>
          <w:jc w:val="center"/>
        </w:trPr>
        <w:tc>
          <w:tcPr>
            <w:tcW w:w="2621" w:type="dxa"/>
          </w:tcPr>
          <w:p w14:paraId="012D0256" w14:textId="77777777" w:rsidR="003A2422" w:rsidRPr="00C6717F" w:rsidRDefault="003A2422" w:rsidP="00483E9A">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36BF4E9F" w14:textId="77777777" w:rsidR="003A2422" w:rsidRPr="00F61E18" w:rsidRDefault="003A2422" w:rsidP="00483E9A">
            <w:pPr>
              <w:rPr>
                <w:rFonts w:ascii="Arial" w:hAnsi="Arial" w:cs="Arial"/>
                <w:sz w:val="18"/>
                <w:szCs w:val="18"/>
              </w:rPr>
            </w:pPr>
            <w:r>
              <w:rPr>
                <w:rFonts w:ascii="Arial" w:hAnsi="Arial" w:cs="Arial"/>
                <w:sz w:val="18"/>
                <w:szCs w:val="18"/>
              </w:rPr>
              <w:t>Identifies a single PLMN.</w:t>
            </w:r>
          </w:p>
          <w:p w14:paraId="6437F823" w14:textId="77777777" w:rsidR="003A2422" w:rsidRPr="00F61E18" w:rsidRDefault="003A2422" w:rsidP="00483E9A">
            <w:pPr>
              <w:rPr>
                <w:rFonts w:ascii="Arial" w:hAnsi="Arial" w:cs="Arial"/>
                <w:sz w:val="18"/>
                <w:szCs w:val="18"/>
              </w:rPr>
            </w:pPr>
          </w:p>
        </w:tc>
        <w:tc>
          <w:tcPr>
            <w:tcW w:w="1984" w:type="dxa"/>
          </w:tcPr>
          <w:p w14:paraId="52373BDE" w14:textId="77777777" w:rsidR="003A2422" w:rsidRPr="00ED099F" w:rsidRDefault="003A2422" w:rsidP="00483E9A">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2C0095BB" w14:textId="77777777" w:rsidR="003A2422" w:rsidRPr="00ED099F" w:rsidRDefault="003A2422" w:rsidP="00483E9A">
            <w:pPr>
              <w:keepNext/>
              <w:keepLines/>
              <w:spacing w:after="0"/>
              <w:rPr>
                <w:rFonts w:ascii="Arial" w:hAnsi="Arial" w:cs="Arial"/>
                <w:sz w:val="18"/>
                <w:szCs w:val="18"/>
              </w:rPr>
            </w:pPr>
            <w:r w:rsidRPr="00ED099F">
              <w:rPr>
                <w:rFonts w:ascii="Arial" w:hAnsi="Arial" w:cs="Arial"/>
                <w:sz w:val="18"/>
                <w:szCs w:val="18"/>
              </w:rPr>
              <w:t>multiplicity: 1</w:t>
            </w:r>
          </w:p>
          <w:p w14:paraId="2D7CF7DC" w14:textId="77777777" w:rsidR="003A2422" w:rsidRPr="00ED099F" w:rsidRDefault="003A2422" w:rsidP="00483E9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2E3D6CFE" w14:textId="77777777" w:rsidR="003A2422" w:rsidRPr="00ED099F" w:rsidRDefault="003A2422" w:rsidP="00483E9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058B1D5A" w14:textId="77777777" w:rsidR="003A2422" w:rsidRPr="00ED099F" w:rsidRDefault="003A2422" w:rsidP="00483E9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44F1A757" w14:textId="77777777" w:rsidR="003A2422" w:rsidRPr="00F61E18" w:rsidRDefault="003A2422" w:rsidP="00483E9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3A2422" w:rsidRPr="00B26339" w14:paraId="0620BF05" w14:textId="77777777" w:rsidTr="00483E9A">
        <w:trPr>
          <w:gridBefore w:val="1"/>
          <w:gridAfter w:val="1"/>
          <w:wBefore w:w="32" w:type="dxa"/>
          <w:wAfter w:w="9" w:type="dxa"/>
          <w:cantSplit/>
          <w:jc w:val="center"/>
        </w:trPr>
        <w:tc>
          <w:tcPr>
            <w:tcW w:w="2621" w:type="dxa"/>
          </w:tcPr>
          <w:p w14:paraId="6BB1FA71" w14:textId="77777777" w:rsidR="003A2422" w:rsidRPr="00C6717F" w:rsidRDefault="003A2422" w:rsidP="00483E9A">
            <w:pPr>
              <w:pStyle w:val="TAL"/>
              <w:rPr>
                <w:rFonts w:cs="Arial"/>
              </w:rPr>
            </w:pPr>
            <w:proofErr w:type="spellStart"/>
            <w:r w:rsidRPr="00271448">
              <w:rPr>
                <w:rFonts w:cs="Arial"/>
                <w:szCs w:val="18"/>
              </w:rPr>
              <w:t>sNSSAI</w:t>
            </w:r>
            <w:proofErr w:type="spellEnd"/>
          </w:p>
        </w:tc>
        <w:tc>
          <w:tcPr>
            <w:tcW w:w="5245" w:type="dxa"/>
          </w:tcPr>
          <w:p w14:paraId="25E1A934" w14:textId="77777777" w:rsidR="003A2422" w:rsidRPr="00F61E18" w:rsidRDefault="003A2422" w:rsidP="00483E9A">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D24F5F2" w14:textId="77777777" w:rsidR="003A2422" w:rsidRPr="00ED099F" w:rsidRDefault="003A2422" w:rsidP="00483E9A">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6DFC3EBF" w14:textId="77777777" w:rsidR="003A2422" w:rsidRPr="00ED099F" w:rsidRDefault="003A2422" w:rsidP="00483E9A">
            <w:pPr>
              <w:keepNext/>
              <w:keepLines/>
              <w:spacing w:after="0"/>
              <w:rPr>
                <w:rFonts w:ascii="Arial" w:hAnsi="Arial" w:cs="Arial"/>
                <w:sz w:val="18"/>
                <w:szCs w:val="18"/>
              </w:rPr>
            </w:pPr>
            <w:r w:rsidRPr="00ED099F">
              <w:rPr>
                <w:rFonts w:ascii="Arial" w:hAnsi="Arial" w:cs="Arial"/>
                <w:sz w:val="18"/>
                <w:szCs w:val="18"/>
              </w:rPr>
              <w:t>multiplicity: 1</w:t>
            </w:r>
          </w:p>
          <w:p w14:paraId="01000C91" w14:textId="77777777" w:rsidR="003A2422" w:rsidRPr="00ED099F" w:rsidRDefault="003A2422" w:rsidP="00483E9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79EECECB" w14:textId="77777777" w:rsidR="003A2422" w:rsidRPr="00ED099F" w:rsidRDefault="003A2422" w:rsidP="00483E9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598043D2" w14:textId="77777777" w:rsidR="003A2422" w:rsidRPr="00ED099F" w:rsidRDefault="003A2422" w:rsidP="00483E9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28B6C142" w14:textId="77777777" w:rsidR="003A2422" w:rsidRPr="00F61E18" w:rsidRDefault="003A2422" w:rsidP="00483E9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3A2422" w:rsidRPr="00B26339" w14:paraId="124E0AA1" w14:textId="77777777" w:rsidTr="00483E9A">
        <w:trPr>
          <w:gridBefore w:val="1"/>
          <w:gridAfter w:val="1"/>
          <w:wBefore w:w="32" w:type="dxa"/>
          <w:wAfter w:w="9" w:type="dxa"/>
          <w:cantSplit/>
          <w:jc w:val="center"/>
        </w:trPr>
        <w:tc>
          <w:tcPr>
            <w:tcW w:w="2621" w:type="dxa"/>
          </w:tcPr>
          <w:p w14:paraId="314CE594" w14:textId="77777777" w:rsidR="003A2422" w:rsidRPr="0045307C" w:rsidRDefault="003A2422" w:rsidP="00483E9A">
            <w:pPr>
              <w:pStyle w:val="TAL"/>
              <w:rPr>
                <w:szCs w:val="18"/>
              </w:rPr>
            </w:pPr>
            <w:proofErr w:type="spellStart"/>
            <w:r w:rsidRPr="00D86AF1">
              <w:rPr>
                <w:rFonts w:ascii="Courier New" w:hAnsi="Courier New" w:cs="Courier New"/>
              </w:rPr>
              <w:t>qMCConfigFile</w:t>
            </w:r>
            <w:proofErr w:type="spellEnd"/>
          </w:p>
        </w:tc>
        <w:tc>
          <w:tcPr>
            <w:tcW w:w="5245" w:type="dxa"/>
          </w:tcPr>
          <w:p w14:paraId="6E103288" w14:textId="77777777" w:rsidR="003A2422" w:rsidRPr="00B940D8" w:rsidRDefault="003A2422" w:rsidP="00483E9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E6F8E74" w14:textId="77777777" w:rsidR="003A2422" w:rsidRPr="00170E77" w:rsidRDefault="003A2422" w:rsidP="00483E9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8B8EC82" w14:textId="77777777" w:rsidR="003A2422" w:rsidRPr="00A3274E" w:rsidRDefault="003A2422" w:rsidP="00483E9A">
            <w:pPr>
              <w:keepNext/>
              <w:keepLines/>
              <w:spacing w:after="0"/>
              <w:rPr>
                <w:rFonts w:ascii="Arial" w:hAnsi="Arial" w:cs="Arial"/>
                <w:sz w:val="18"/>
                <w:szCs w:val="18"/>
              </w:rPr>
            </w:pPr>
            <w:r w:rsidRPr="00A3274E">
              <w:rPr>
                <w:rFonts w:ascii="Arial" w:hAnsi="Arial" w:cs="Arial"/>
                <w:sz w:val="18"/>
                <w:szCs w:val="18"/>
              </w:rPr>
              <w:t>multiplicity: 1</w:t>
            </w:r>
          </w:p>
          <w:p w14:paraId="0955EE27" w14:textId="77777777" w:rsidR="003A2422" w:rsidRPr="00A3274E" w:rsidRDefault="003A2422" w:rsidP="00483E9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409E071D" w14:textId="77777777" w:rsidR="003A2422" w:rsidRPr="00A3274E" w:rsidRDefault="003A2422" w:rsidP="00483E9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983BF2D" w14:textId="77777777" w:rsidR="003A2422" w:rsidRPr="00170E77" w:rsidRDefault="003A2422" w:rsidP="00483E9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E49DA72" w14:textId="77777777" w:rsidR="003A2422" w:rsidRPr="0045307C" w:rsidRDefault="003A2422" w:rsidP="00483E9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3A2422" w:rsidRPr="00B26339" w14:paraId="0C42F1EB" w14:textId="77777777" w:rsidTr="00483E9A">
        <w:trPr>
          <w:gridBefore w:val="1"/>
          <w:gridAfter w:val="1"/>
          <w:wBefore w:w="32" w:type="dxa"/>
          <w:wAfter w:w="9" w:type="dxa"/>
          <w:cantSplit/>
          <w:jc w:val="center"/>
        </w:trPr>
        <w:tc>
          <w:tcPr>
            <w:tcW w:w="2621" w:type="dxa"/>
          </w:tcPr>
          <w:p w14:paraId="56FA7357" w14:textId="77777777" w:rsidR="003A2422" w:rsidRPr="00C6717F" w:rsidRDefault="003A2422" w:rsidP="00483E9A">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6127BAED" w14:textId="77777777" w:rsidR="003A2422" w:rsidRPr="00F61E18" w:rsidRDefault="003A2422" w:rsidP="00483E9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C3B0CA2" w14:textId="77777777" w:rsidR="003A2422" w:rsidRPr="0061649B" w:rsidRDefault="003A2422" w:rsidP="00483E9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0608A55" w14:textId="77777777" w:rsidR="003A2422" w:rsidRPr="0061649B" w:rsidRDefault="003A2422" w:rsidP="00483E9A">
            <w:pPr>
              <w:pStyle w:val="TAL"/>
            </w:pPr>
            <w:r w:rsidRPr="0061649B">
              <w:t xml:space="preserve">multiplicity: </w:t>
            </w:r>
            <w:r>
              <w:t xml:space="preserve"> </w:t>
            </w:r>
            <w:r w:rsidRPr="001B250C">
              <w:t>0..255</w:t>
            </w:r>
          </w:p>
          <w:p w14:paraId="62A78C6F" w14:textId="77777777" w:rsidR="003A2422" w:rsidRPr="0061649B" w:rsidRDefault="003A2422" w:rsidP="00483E9A">
            <w:pPr>
              <w:pStyle w:val="TAL"/>
            </w:pPr>
            <w:proofErr w:type="spellStart"/>
            <w:r w:rsidRPr="0061649B">
              <w:t>isOrdered</w:t>
            </w:r>
            <w:proofErr w:type="spellEnd"/>
            <w:r w:rsidRPr="0061649B">
              <w:t>: False</w:t>
            </w:r>
          </w:p>
          <w:p w14:paraId="50C368F2" w14:textId="77777777" w:rsidR="003A2422" w:rsidRPr="00B940D8" w:rsidRDefault="003A2422" w:rsidP="00483E9A">
            <w:pPr>
              <w:pStyle w:val="TAL"/>
            </w:pPr>
            <w:proofErr w:type="spellStart"/>
            <w:r w:rsidRPr="00B940D8">
              <w:t>isUnique</w:t>
            </w:r>
            <w:proofErr w:type="spellEnd"/>
            <w:r w:rsidRPr="00B940D8">
              <w:t>: True</w:t>
            </w:r>
          </w:p>
          <w:p w14:paraId="739DF7F5" w14:textId="77777777" w:rsidR="003A2422" w:rsidRPr="00915341" w:rsidRDefault="003A2422" w:rsidP="00483E9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0E3E6F5D" w14:textId="77777777" w:rsidR="003A2422" w:rsidRPr="00FE3560" w:rsidRDefault="003A2422" w:rsidP="00483E9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A2422" w:rsidRPr="00B26339" w14:paraId="53DADA5A" w14:textId="77777777" w:rsidTr="00483E9A">
        <w:trPr>
          <w:gridBefore w:val="1"/>
          <w:gridAfter w:val="1"/>
          <w:wBefore w:w="32" w:type="dxa"/>
          <w:wAfter w:w="9" w:type="dxa"/>
          <w:cantSplit/>
          <w:jc w:val="center"/>
        </w:trPr>
        <w:tc>
          <w:tcPr>
            <w:tcW w:w="2621" w:type="dxa"/>
          </w:tcPr>
          <w:p w14:paraId="7F478182" w14:textId="77777777" w:rsidR="003A2422" w:rsidRPr="00C6717F" w:rsidRDefault="003A2422" w:rsidP="00483E9A">
            <w:pPr>
              <w:pStyle w:val="TAL"/>
              <w:rPr>
                <w:rFonts w:cs="Arial"/>
              </w:rPr>
            </w:pPr>
            <w:proofErr w:type="spellStart"/>
            <w:r w:rsidRPr="000835A6">
              <w:rPr>
                <w:rFonts w:ascii="Courier New" w:hAnsi="Courier New" w:cs="Courier New"/>
              </w:rPr>
              <w:t>fiveQIValue</w:t>
            </w:r>
            <w:proofErr w:type="spellEnd"/>
          </w:p>
        </w:tc>
        <w:tc>
          <w:tcPr>
            <w:tcW w:w="5245" w:type="dxa"/>
          </w:tcPr>
          <w:p w14:paraId="754060D1" w14:textId="77777777" w:rsidR="003A2422" w:rsidRPr="00915341" w:rsidRDefault="003A2422" w:rsidP="00483E9A">
            <w:pPr>
              <w:pStyle w:val="TAL"/>
              <w:rPr>
                <w:rFonts w:cs="Arial"/>
                <w:lang w:eastAsia="zh-CN"/>
              </w:rPr>
            </w:pPr>
            <w:r w:rsidRPr="00915341">
              <w:rPr>
                <w:rFonts w:cs="Arial"/>
                <w:lang w:eastAsia="zh-CN"/>
              </w:rPr>
              <w:t>It indicates 5QI value.</w:t>
            </w:r>
          </w:p>
          <w:p w14:paraId="41CF3739" w14:textId="77777777" w:rsidR="003A2422" w:rsidRPr="00915341" w:rsidRDefault="003A2422" w:rsidP="00483E9A">
            <w:pPr>
              <w:pStyle w:val="TAL"/>
              <w:rPr>
                <w:rFonts w:cs="Arial"/>
                <w:lang w:eastAsia="zh-CN"/>
              </w:rPr>
            </w:pPr>
          </w:p>
          <w:p w14:paraId="458664F1" w14:textId="77777777" w:rsidR="003A2422" w:rsidRPr="00F61E18" w:rsidRDefault="003A2422" w:rsidP="00483E9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4FDB4638" w14:textId="77777777" w:rsidR="003A2422" w:rsidRPr="00915341" w:rsidRDefault="003A2422" w:rsidP="00483E9A">
            <w:pPr>
              <w:pStyle w:val="TAL"/>
              <w:rPr>
                <w:rFonts w:cs="Arial"/>
                <w:lang w:eastAsia="zh-CN"/>
              </w:rPr>
            </w:pPr>
            <w:r w:rsidRPr="00915341">
              <w:rPr>
                <w:rFonts w:cs="Arial"/>
                <w:lang w:eastAsia="zh-CN"/>
              </w:rPr>
              <w:t>type: Integer</w:t>
            </w:r>
          </w:p>
          <w:p w14:paraId="2A21B5ED" w14:textId="77777777" w:rsidR="003A2422" w:rsidRPr="00915341" w:rsidRDefault="003A2422" w:rsidP="00483E9A">
            <w:pPr>
              <w:pStyle w:val="TAL"/>
              <w:rPr>
                <w:rFonts w:cs="Arial"/>
                <w:lang w:eastAsia="zh-CN"/>
              </w:rPr>
            </w:pPr>
            <w:r w:rsidRPr="00915341">
              <w:rPr>
                <w:rFonts w:cs="Arial"/>
                <w:lang w:eastAsia="zh-CN"/>
              </w:rPr>
              <w:t>multiplicity: 1</w:t>
            </w:r>
          </w:p>
          <w:p w14:paraId="6A4D07EE" w14:textId="77777777" w:rsidR="003A2422" w:rsidRPr="00915341" w:rsidRDefault="003A2422" w:rsidP="00483E9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28363690" w14:textId="77777777" w:rsidR="003A2422" w:rsidRPr="00915341" w:rsidRDefault="003A2422" w:rsidP="00483E9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42D80AE1" w14:textId="77777777" w:rsidR="003A2422" w:rsidRPr="00915341" w:rsidRDefault="003A2422" w:rsidP="00483E9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5262809" w14:textId="77777777" w:rsidR="003A2422" w:rsidRPr="00FE3560" w:rsidRDefault="003A2422" w:rsidP="00483E9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A2422" w:rsidRPr="00B26339" w14:paraId="7FBA949E" w14:textId="77777777" w:rsidTr="00483E9A">
        <w:trPr>
          <w:gridBefore w:val="1"/>
          <w:gridAfter w:val="1"/>
          <w:wBefore w:w="32" w:type="dxa"/>
          <w:wAfter w:w="9" w:type="dxa"/>
          <w:cantSplit/>
          <w:jc w:val="center"/>
        </w:trPr>
        <w:tc>
          <w:tcPr>
            <w:tcW w:w="2621" w:type="dxa"/>
          </w:tcPr>
          <w:p w14:paraId="0DF79CEB" w14:textId="77777777" w:rsidR="003A2422" w:rsidRPr="001D2C01" w:rsidRDefault="003A2422" w:rsidP="00483E9A">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6F4B9E43" w14:textId="77777777" w:rsidR="003A2422" w:rsidRPr="00915341" w:rsidRDefault="003A2422" w:rsidP="00483E9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30367B3" w14:textId="77777777" w:rsidR="003A2422" w:rsidRPr="00915341" w:rsidRDefault="003A2422" w:rsidP="00483E9A">
            <w:pPr>
              <w:pStyle w:val="TAL"/>
              <w:rPr>
                <w:rFonts w:cs="Arial"/>
                <w:lang w:eastAsia="zh-CN"/>
              </w:rPr>
            </w:pPr>
          </w:p>
          <w:p w14:paraId="74AE2580" w14:textId="77777777" w:rsidR="003A2422" w:rsidRPr="00915341" w:rsidRDefault="003A2422" w:rsidP="00483E9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7E199C8" w14:textId="77777777" w:rsidR="003A2422" w:rsidRPr="00915341" w:rsidRDefault="003A2422" w:rsidP="00483E9A">
            <w:pPr>
              <w:pStyle w:val="TAL"/>
              <w:rPr>
                <w:rFonts w:cs="Arial"/>
                <w:lang w:eastAsia="zh-CN"/>
              </w:rPr>
            </w:pPr>
            <w:r w:rsidRPr="00915341">
              <w:rPr>
                <w:rFonts w:cs="Arial"/>
                <w:lang w:eastAsia="zh-CN"/>
              </w:rPr>
              <w:t>type: ENUM</w:t>
            </w:r>
          </w:p>
          <w:p w14:paraId="04D57848" w14:textId="77777777" w:rsidR="003A2422" w:rsidRPr="00915341" w:rsidRDefault="003A2422" w:rsidP="00483E9A">
            <w:pPr>
              <w:pStyle w:val="TAL"/>
              <w:rPr>
                <w:rFonts w:cs="Arial"/>
                <w:lang w:eastAsia="zh-CN"/>
              </w:rPr>
            </w:pPr>
            <w:r w:rsidRPr="00915341">
              <w:rPr>
                <w:rFonts w:cs="Arial"/>
                <w:lang w:eastAsia="zh-CN"/>
              </w:rPr>
              <w:t>multiplicity: 1</w:t>
            </w:r>
          </w:p>
          <w:p w14:paraId="0C7427D8" w14:textId="77777777" w:rsidR="003A2422" w:rsidRPr="00915341" w:rsidRDefault="003A2422" w:rsidP="00483E9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F293A18" w14:textId="77777777" w:rsidR="003A2422" w:rsidRPr="00915341" w:rsidRDefault="003A2422" w:rsidP="00483E9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BA6A680" w14:textId="77777777" w:rsidR="003A2422" w:rsidRPr="00915341" w:rsidRDefault="003A2422" w:rsidP="00483E9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34E5909" w14:textId="77777777" w:rsidR="003A2422" w:rsidRPr="00915341" w:rsidRDefault="003A2422" w:rsidP="00483E9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3A2422" w:rsidRPr="00B26339" w14:paraId="2F87433A" w14:textId="77777777" w:rsidTr="00483E9A">
        <w:trPr>
          <w:gridBefore w:val="1"/>
          <w:gridAfter w:val="1"/>
          <w:wBefore w:w="32" w:type="dxa"/>
          <w:wAfter w:w="9" w:type="dxa"/>
          <w:cantSplit/>
          <w:jc w:val="center"/>
        </w:trPr>
        <w:tc>
          <w:tcPr>
            <w:tcW w:w="2621" w:type="dxa"/>
          </w:tcPr>
          <w:p w14:paraId="33E4763F" w14:textId="77777777" w:rsidR="003A2422" w:rsidRPr="00C6717F" w:rsidRDefault="003A2422" w:rsidP="00483E9A">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5E992AAC" w14:textId="77777777" w:rsidR="003A2422" w:rsidRPr="00C52C8C" w:rsidRDefault="003A2422" w:rsidP="00483E9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3506F5E1" w14:textId="77777777" w:rsidR="003A2422" w:rsidRPr="00F61E18" w:rsidRDefault="003A2422" w:rsidP="00483E9A">
            <w:pPr>
              <w:pStyle w:val="TAL"/>
              <w:rPr>
                <w:rFonts w:cs="Arial"/>
                <w:szCs w:val="18"/>
              </w:rPr>
            </w:pPr>
          </w:p>
        </w:tc>
        <w:tc>
          <w:tcPr>
            <w:tcW w:w="1984" w:type="dxa"/>
          </w:tcPr>
          <w:p w14:paraId="67139A11" w14:textId="77777777" w:rsidR="003A2422" w:rsidRPr="00170E77" w:rsidRDefault="003A2422" w:rsidP="00483E9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760A7C80" w14:textId="77777777" w:rsidR="003A2422" w:rsidRPr="00A3274E" w:rsidRDefault="003A2422" w:rsidP="00483E9A">
            <w:pPr>
              <w:keepNext/>
              <w:keepLines/>
              <w:spacing w:after="0"/>
              <w:rPr>
                <w:rFonts w:ascii="Arial" w:hAnsi="Arial" w:cs="Arial"/>
                <w:sz w:val="18"/>
                <w:szCs w:val="18"/>
              </w:rPr>
            </w:pPr>
            <w:r w:rsidRPr="00A3274E">
              <w:rPr>
                <w:rFonts w:ascii="Arial" w:hAnsi="Arial" w:cs="Arial"/>
                <w:sz w:val="18"/>
                <w:szCs w:val="18"/>
              </w:rPr>
              <w:t>multiplicity: 1</w:t>
            </w:r>
          </w:p>
          <w:p w14:paraId="0B574426" w14:textId="77777777" w:rsidR="003A2422" w:rsidRPr="00A3274E" w:rsidRDefault="003A2422" w:rsidP="00483E9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2DDE0CD8" w14:textId="77777777" w:rsidR="003A2422" w:rsidRPr="00A3274E" w:rsidRDefault="003A2422" w:rsidP="00483E9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A9F864C" w14:textId="77777777" w:rsidR="003A2422" w:rsidRPr="00170E77" w:rsidRDefault="003A2422" w:rsidP="00483E9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4EFE48F" w14:textId="77777777" w:rsidR="003A2422" w:rsidRDefault="003A2422" w:rsidP="00483E9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21FF859" w14:textId="77777777" w:rsidR="003A2422" w:rsidRPr="00FE3560" w:rsidRDefault="003A2422" w:rsidP="00483E9A">
            <w:pPr>
              <w:keepNext/>
              <w:keepLines/>
              <w:spacing w:after="0"/>
              <w:rPr>
                <w:rFonts w:ascii="Arial" w:hAnsi="Arial" w:cs="Arial"/>
                <w:sz w:val="18"/>
                <w:szCs w:val="18"/>
              </w:rPr>
            </w:pPr>
          </w:p>
        </w:tc>
      </w:tr>
      <w:tr w:rsidR="003A2422" w:rsidRPr="00B26339" w14:paraId="51B63491" w14:textId="77777777" w:rsidTr="00483E9A">
        <w:trPr>
          <w:gridBefore w:val="1"/>
          <w:gridAfter w:val="1"/>
          <w:wBefore w:w="32" w:type="dxa"/>
          <w:wAfter w:w="9" w:type="dxa"/>
          <w:cantSplit/>
          <w:jc w:val="center"/>
        </w:trPr>
        <w:tc>
          <w:tcPr>
            <w:tcW w:w="2621" w:type="dxa"/>
          </w:tcPr>
          <w:p w14:paraId="732ADA30" w14:textId="77777777" w:rsidR="003A2422" w:rsidRPr="00C6717F" w:rsidRDefault="003A2422" w:rsidP="00483E9A">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4E0166A3" w14:textId="77777777" w:rsidR="003A2422" w:rsidRDefault="003A2422" w:rsidP="00483E9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26CB5727" w14:textId="77777777" w:rsidR="003A2422" w:rsidRPr="00C52C8C" w:rsidRDefault="003A2422" w:rsidP="00483E9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61DB4823" w14:textId="77777777" w:rsidR="003A2422" w:rsidRPr="00F61E18" w:rsidRDefault="003A2422" w:rsidP="00483E9A">
            <w:pPr>
              <w:pStyle w:val="TAL"/>
              <w:rPr>
                <w:rFonts w:cs="Arial"/>
                <w:szCs w:val="18"/>
              </w:rPr>
            </w:pPr>
          </w:p>
        </w:tc>
        <w:tc>
          <w:tcPr>
            <w:tcW w:w="1984" w:type="dxa"/>
          </w:tcPr>
          <w:p w14:paraId="346B3FCE" w14:textId="77777777" w:rsidR="003A2422" w:rsidRPr="00170E77" w:rsidRDefault="003A2422" w:rsidP="00483E9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17B9A8E" w14:textId="77777777" w:rsidR="003A2422" w:rsidRPr="00A3274E" w:rsidRDefault="003A2422" w:rsidP="00483E9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DE4EF75" w14:textId="77777777" w:rsidR="003A2422" w:rsidRPr="00A3274E" w:rsidRDefault="003A2422" w:rsidP="00483E9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2C34C58" w14:textId="77777777" w:rsidR="003A2422" w:rsidRPr="00A3274E" w:rsidRDefault="003A2422" w:rsidP="00483E9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954BAEF" w14:textId="77777777" w:rsidR="003A2422" w:rsidRPr="00170E77" w:rsidRDefault="003A2422" w:rsidP="00483E9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2946367" w14:textId="77777777" w:rsidR="003A2422" w:rsidRPr="00FE3560" w:rsidRDefault="003A2422" w:rsidP="00483E9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3A2422" w:rsidRPr="00B26339" w14:paraId="376C6B07" w14:textId="77777777" w:rsidTr="00483E9A">
        <w:trPr>
          <w:gridBefore w:val="1"/>
          <w:gridAfter w:val="1"/>
          <w:wBefore w:w="32" w:type="dxa"/>
          <w:wAfter w:w="9" w:type="dxa"/>
          <w:cantSplit/>
          <w:jc w:val="center"/>
        </w:trPr>
        <w:tc>
          <w:tcPr>
            <w:tcW w:w="2621" w:type="dxa"/>
          </w:tcPr>
          <w:p w14:paraId="560B89D2" w14:textId="77777777" w:rsidR="003A2422" w:rsidRPr="00C52C8C" w:rsidRDefault="003A2422" w:rsidP="00483E9A">
            <w:pPr>
              <w:pStyle w:val="TAL"/>
              <w:rPr>
                <w:rFonts w:cs="Arial"/>
              </w:rPr>
            </w:pPr>
            <w:bookmarkStart w:id="82" w:name="_Hlk127468836"/>
            <w:proofErr w:type="spellStart"/>
            <w:r w:rsidRPr="00D04CB9">
              <w:rPr>
                <w:rFonts w:ascii="Courier New" w:hAnsi="Courier New" w:cs="Courier New"/>
                <w:szCs w:val="18"/>
                <w:lang w:eastAsia="zh-CN"/>
              </w:rPr>
              <w:t>dnPrefix</w:t>
            </w:r>
            <w:bookmarkEnd w:id="82"/>
            <w:proofErr w:type="spellEnd"/>
          </w:p>
        </w:tc>
        <w:tc>
          <w:tcPr>
            <w:tcW w:w="5245" w:type="dxa"/>
          </w:tcPr>
          <w:p w14:paraId="13B333C1" w14:textId="77777777" w:rsidR="003A2422" w:rsidRDefault="003A2422" w:rsidP="00483E9A">
            <w:pPr>
              <w:pStyle w:val="TAL"/>
              <w:rPr>
                <w:lang w:val="en-US"/>
              </w:rPr>
            </w:pPr>
            <w:r>
              <w:rPr>
                <w:lang w:val="en-US"/>
              </w:rPr>
              <w:t>It carries the DN Prefix information or no information. See Annex C of TS 32.300 [13] for one usage of this attribute.</w:t>
            </w:r>
          </w:p>
          <w:p w14:paraId="5CD52D42" w14:textId="77777777" w:rsidR="003A2422" w:rsidRDefault="003A2422" w:rsidP="00483E9A">
            <w:pPr>
              <w:pStyle w:val="TAL"/>
              <w:rPr>
                <w:lang w:val="en-US"/>
              </w:rPr>
            </w:pPr>
          </w:p>
          <w:p w14:paraId="79361504" w14:textId="77777777" w:rsidR="003A2422" w:rsidRDefault="003A2422" w:rsidP="00483E9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AD124B4" w14:textId="77777777" w:rsidR="003A2422" w:rsidRPr="00C52C8C" w:rsidRDefault="003A2422" w:rsidP="00483E9A">
            <w:pPr>
              <w:rPr>
                <w:rFonts w:ascii="Arial" w:hAnsi="Arial" w:cs="Arial"/>
                <w:sz w:val="18"/>
                <w:szCs w:val="18"/>
              </w:rPr>
            </w:pPr>
          </w:p>
        </w:tc>
        <w:tc>
          <w:tcPr>
            <w:tcW w:w="1984" w:type="dxa"/>
          </w:tcPr>
          <w:p w14:paraId="3479D6BF" w14:textId="77777777" w:rsidR="003A2422" w:rsidRPr="002F3546" w:rsidRDefault="003A2422" w:rsidP="00483E9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130308F" w14:textId="77777777" w:rsidR="003A2422" w:rsidRPr="002F3546" w:rsidRDefault="003A2422" w:rsidP="00483E9A">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0C3A940" w14:textId="77777777" w:rsidR="003A2422" w:rsidRPr="002F3546" w:rsidRDefault="003A2422" w:rsidP="00483E9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D40EB25" w14:textId="77777777" w:rsidR="003A2422" w:rsidRPr="002F3546" w:rsidRDefault="003A2422" w:rsidP="00483E9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E89BDAF" w14:textId="77777777" w:rsidR="003A2422" w:rsidRPr="002F3546" w:rsidRDefault="003A2422" w:rsidP="00483E9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53EDB35" w14:textId="77777777" w:rsidR="003A2422" w:rsidRPr="00FE3560" w:rsidRDefault="003A2422" w:rsidP="00483E9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3A2422" w:rsidRPr="00B26339" w14:paraId="1245EFFF" w14:textId="77777777" w:rsidTr="00483E9A">
        <w:trPr>
          <w:gridBefore w:val="1"/>
          <w:gridAfter w:val="1"/>
          <w:wBefore w:w="32" w:type="dxa"/>
          <w:wAfter w:w="9" w:type="dxa"/>
          <w:cantSplit/>
          <w:jc w:val="center"/>
        </w:trPr>
        <w:tc>
          <w:tcPr>
            <w:tcW w:w="2621" w:type="dxa"/>
          </w:tcPr>
          <w:p w14:paraId="5552BF29" w14:textId="77777777" w:rsidR="003A2422" w:rsidRPr="00BE14BD" w:rsidRDefault="003A2422" w:rsidP="00483E9A">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627C7D01" w14:textId="77777777" w:rsidR="003A2422" w:rsidRDefault="003A2422" w:rsidP="00483E9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CD48BE5" w14:textId="77777777" w:rsidR="003A2422" w:rsidRDefault="003A2422" w:rsidP="00483E9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107A5AF" w14:textId="77777777" w:rsidR="003A2422" w:rsidRPr="003E643B" w:rsidRDefault="003A2422" w:rsidP="00483E9A">
            <w:pPr>
              <w:pStyle w:val="TAL"/>
              <w:rPr>
                <w:rFonts w:eastAsia="Yu Mincho"/>
              </w:rPr>
            </w:pPr>
          </w:p>
          <w:p w14:paraId="7D6C0E13" w14:textId="77777777" w:rsidR="003A2422" w:rsidRDefault="003A2422" w:rsidP="00483E9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564F77F" w14:textId="77777777" w:rsidR="003A2422" w:rsidRDefault="003A2422" w:rsidP="00483E9A">
            <w:pPr>
              <w:pStyle w:val="TAL"/>
              <w:rPr>
                <w:lang w:val="en-US"/>
              </w:rPr>
            </w:pPr>
          </w:p>
        </w:tc>
        <w:tc>
          <w:tcPr>
            <w:tcW w:w="1984" w:type="dxa"/>
          </w:tcPr>
          <w:p w14:paraId="7D77A211" w14:textId="77777777" w:rsidR="003A2422" w:rsidRPr="00C54E52" w:rsidRDefault="003A2422" w:rsidP="00483E9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71916BB2" w14:textId="77777777" w:rsidR="003A2422" w:rsidRPr="00C54E52" w:rsidRDefault="003A2422" w:rsidP="00483E9A">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72DD7FE0" w14:textId="77777777" w:rsidR="003A2422" w:rsidRPr="00D016EE" w:rsidRDefault="003A2422" w:rsidP="00483E9A">
            <w:pPr>
              <w:pStyle w:val="TAL"/>
              <w:rPr>
                <w:szCs w:val="18"/>
              </w:rPr>
            </w:pPr>
            <w:proofErr w:type="spellStart"/>
            <w:r w:rsidRPr="00D016EE">
              <w:rPr>
                <w:szCs w:val="18"/>
              </w:rPr>
              <w:t>isOrdered</w:t>
            </w:r>
            <w:proofErr w:type="spellEnd"/>
            <w:r w:rsidRPr="00D016EE">
              <w:rPr>
                <w:szCs w:val="18"/>
              </w:rPr>
              <w:t>: False</w:t>
            </w:r>
          </w:p>
          <w:p w14:paraId="367FAA17" w14:textId="77777777" w:rsidR="003A2422" w:rsidRPr="00D016EE" w:rsidRDefault="003A2422" w:rsidP="00483E9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5AACF59E" w14:textId="77777777" w:rsidR="003A2422" w:rsidRPr="00C54E52" w:rsidRDefault="003A2422" w:rsidP="00483E9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38579041" w14:textId="77777777" w:rsidR="003A2422" w:rsidRPr="00D016EE" w:rsidRDefault="003A2422" w:rsidP="00483E9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2422" w:rsidRPr="00B26339" w14:paraId="52B3941E" w14:textId="77777777" w:rsidTr="00483E9A">
        <w:trPr>
          <w:gridBefore w:val="1"/>
          <w:gridAfter w:val="1"/>
          <w:wBefore w:w="32" w:type="dxa"/>
          <w:wAfter w:w="9" w:type="dxa"/>
          <w:cantSplit/>
          <w:jc w:val="center"/>
        </w:trPr>
        <w:tc>
          <w:tcPr>
            <w:tcW w:w="2621" w:type="dxa"/>
          </w:tcPr>
          <w:p w14:paraId="2014D012" w14:textId="77777777" w:rsidR="003A2422" w:rsidRPr="00BE14BD" w:rsidRDefault="003A2422" w:rsidP="00483E9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97F127C" w14:textId="77777777" w:rsidR="003A2422" w:rsidRDefault="003A2422" w:rsidP="00483E9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7AF517FA" w14:textId="77777777" w:rsidR="003A2422" w:rsidRDefault="003A2422" w:rsidP="00483E9A">
            <w:pPr>
              <w:pStyle w:val="TAL"/>
              <w:rPr>
                <w:lang w:eastAsia="zh-CN"/>
              </w:rPr>
            </w:pPr>
            <w:r>
              <w:rPr>
                <w:lang w:eastAsia="zh-CN"/>
              </w:rPr>
              <w:t>CAG ID is used to combine with PLMN ID to identify a PNI-NPN.</w:t>
            </w:r>
          </w:p>
          <w:p w14:paraId="27A5D878" w14:textId="77777777" w:rsidR="003A2422" w:rsidRDefault="003A2422" w:rsidP="00483E9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06E36CF" w14:textId="77777777" w:rsidR="003A2422" w:rsidRPr="003E643B" w:rsidRDefault="003A2422" w:rsidP="00483E9A">
            <w:pPr>
              <w:pStyle w:val="TAL"/>
              <w:rPr>
                <w:rFonts w:eastAsia="Yu Mincho"/>
              </w:rPr>
            </w:pPr>
          </w:p>
          <w:p w14:paraId="3F39540E" w14:textId="77777777" w:rsidR="003A2422" w:rsidRDefault="003A2422" w:rsidP="00483E9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55A610D" w14:textId="77777777" w:rsidR="003A2422" w:rsidRDefault="003A2422" w:rsidP="00483E9A">
            <w:pPr>
              <w:pStyle w:val="TAL"/>
              <w:rPr>
                <w:lang w:val="en-US"/>
              </w:rPr>
            </w:pPr>
          </w:p>
        </w:tc>
        <w:tc>
          <w:tcPr>
            <w:tcW w:w="1984" w:type="dxa"/>
          </w:tcPr>
          <w:p w14:paraId="4749D988" w14:textId="77777777" w:rsidR="003A2422" w:rsidRPr="00D016EE" w:rsidRDefault="003A2422" w:rsidP="00483E9A">
            <w:pPr>
              <w:pStyle w:val="TAL"/>
              <w:rPr>
                <w:szCs w:val="18"/>
              </w:rPr>
            </w:pPr>
            <w:r w:rsidRPr="00D016EE">
              <w:rPr>
                <w:szCs w:val="18"/>
              </w:rPr>
              <w:t>type: String</w:t>
            </w:r>
          </w:p>
          <w:p w14:paraId="772B1DE1" w14:textId="77777777" w:rsidR="003A2422" w:rsidRPr="00D016EE" w:rsidRDefault="003A2422" w:rsidP="00483E9A">
            <w:pPr>
              <w:pStyle w:val="TAL"/>
              <w:rPr>
                <w:szCs w:val="18"/>
              </w:rPr>
            </w:pPr>
            <w:r w:rsidRPr="00D016EE">
              <w:rPr>
                <w:szCs w:val="18"/>
              </w:rPr>
              <w:t>multiplicity: 0..256</w:t>
            </w:r>
          </w:p>
          <w:p w14:paraId="4C263B05" w14:textId="77777777" w:rsidR="003A2422" w:rsidRPr="00C54E52" w:rsidRDefault="003A2422" w:rsidP="00483E9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1B31970" w14:textId="77777777" w:rsidR="003A2422" w:rsidRPr="00C54E52" w:rsidRDefault="003A2422" w:rsidP="00483E9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7EE3C9BB" w14:textId="77777777" w:rsidR="003A2422" w:rsidRPr="00D016EE" w:rsidRDefault="003A2422" w:rsidP="00483E9A">
            <w:pPr>
              <w:pStyle w:val="TAL"/>
              <w:rPr>
                <w:szCs w:val="18"/>
              </w:rPr>
            </w:pPr>
            <w:proofErr w:type="spellStart"/>
            <w:r w:rsidRPr="00D016EE">
              <w:rPr>
                <w:szCs w:val="18"/>
              </w:rPr>
              <w:t>defaultValue</w:t>
            </w:r>
            <w:proofErr w:type="spellEnd"/>
            <w:r w:rsidRPr="00D016EE">
              <w:rPr>
                <w:szCs w:val="18"/>
              </w:rPr>
              <w:t>: None</w:t>
            </w:r>
          </w:p>
          <w:p w14:paraId="03BF0871" w14:textId="77777777" w:rsidR="003A2422" w:rsidRPr="00D016EE" w:rsidRDefault="003A2422" w:rsidP="00483E9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2422" w:rsidRPr="00B26339" w14:paraId="17C9E60D" w14:textId="77777777" w:rsidTr="00483E9A">
        <w:trPr>
          <w:gridBefore w:val="1"/>
          <w:gridAfter w:val="1"/>
          <w:wBefore w:w="32" w:type="dxa"/>
          <w:wAfter w:w="9" w:type="dxa"/>
          <w:cantSplit/>
          <w:jc w:val="center"/>
        </w:trPr>
        <w:tc>
          <w:tcPr>
            <w:tcW w:w="2621" w:type="dxa"/>
          </w:tcPr>
          <w:p w14:paraId="4E461E29" w14:textId="77777777" w:rsidR="003A2422" w:rsidRPr="00BE14BD" w:rsidRDefault="003A2422" w:rsidP="00483E9A">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72FFEDDF" w14:textId="77777777" w:rsidR="003A2422" w:rsidRDefault="003A2422" w:rsidP="00483E9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5F558230" w14:textId="77777777" w:rsidR="003A2422" w:rsidRDefault="003A2422" w:rsidP="00483E9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E706724" w14:textId="77777777" w:rsidR="003A2422" w:rsidRDefault="003A2422" w:rsidP="00483E9A">
            <w:pPr>
              <w:pStyle w:val="TAL"/>
              <w:rPr>
                <w:lang w:val="en-US"/>
              </w:rPr>
            </w:pPr>
          </w:p>
        </w:tc>
        <w:tc>
          <w:tcPr>
            <w:tcW w:w="1984" w:type="dxa"/>
          </w:tcPr>
          <w:p w14:paraId="6931CC02" w14:textId="77777777" w:rsidR="003A2422" w:rsidRPr="00D016EE" w:rsidRDefault="003A2422" w:rsidP="00483E9A">
            <w:pPr>
              <w:pStyle w:val="TAL"/>
              <w:rPr>
                <w:szCs w:val="18"/>
              </w:rPr>
            </w:pPr>
            <w:r w:rsidRPr="00D016EE">
              <w:rPr>
                <w:szCs w:val="18"/>
              </w:rPr>
              <w:t>type: String</w:t>
            </w:r>
          </w:p>
          <w:p w14:paraId="366C535A" w14:textId="77777777" w:rsidR="003A2422" w:rsidRPr="00D016EE" w:rsidRDefault="003A2422" w:rsidP="00483E9A">
            <w:pPr>
              <w:pStyle w:val="TAL"/>
              <w:rPr>
                <w:szCs w:val="18"/>
              </w:rPr>
            </w:pPr>
            <w:r w:rsidRPr="00D016EE">
              <w:rPr>
                <w:szCs w:val="18"/>
              </w:rPr>
              <w:t>multiplicity: 0..16</w:t>
            </w:r>
          </w:p>
          <w:p w14:paraId="74C66960" w14:textId="77777777" w:rsidR="003A2422" w:rsidRPr="00C54E52" w:rsidRDefault="003A2422" w:rsidP="00483E9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AC5853A" w14:textId="77777777" w:rsidR="003A2422" w:rsidRPr="00C54E52" w:rsidRDefault="003A2422" w:rsidP="00483E9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694FDEE" w14:textId="77777777" w:rsidR="003A2422" w:rsidRPr="00D016EE" w:rsidRDefault="003A2422" w:rsidP="00483E9A">
            <w:pPr>
              <w:pStyle w:val="TAL"/>
              <w:rPr>
                <w:szCs w:val="18"/>
              </w:rPr>
            </w:pPr>
            <w:proofErr w:type="spellStart"/>
            <w:r w:rsidRPr="00D016EE">
              <w:rPr>
                <w:szCs w:val="18"/>
              </w:rPr>
              <w:t>defaultValue</w:t>
            </w:r>
            <w:proofErr w:type="spellEnd"/>
            <w:r w:rsidRPr="00D016EE">
              <w:rPr>
                <w:szCs w:val="18"/>
              </w:rPr>
              <w:t>: None</w:t>
            </w:r>
          </w:p>
          <w:p w14:paraId="1CDE50AE" w14:textId="77777777" w:rsidR="003A2422" w:rsidRPr="00D016EE" w:rsidRDefault="003A2422" w:rsidP="00483E9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2422" w:rsidRPr="00B26339" w14:paraId="5CE86F70" w14:textId="77777777" w:rsidTr="00483E9A">
        <w:trPr>
          <w:gridBefore w:val="1"/>
          <w:gridAfter w:val="1"/>
          <w:wBefore w:w="32" w:type="dxa"/>
          <w:wAfter w:w="9" w:type="dxa"/>
          <w:cantSplit/>
          <w:jc w:val="center"/>
        </w:trPr>
        <w:tc>
          <w:tcPr>
            <w:tcW w:w="2621" w:type="dxa"/>
          </w:tcPr>
          <w:p w14:paraId="378B3519" w14:textId="77777777" w:rsidR="003A2422" w:rsidRPr="00BE14BD" w:rsidRDefault="003A2422" w:rsidP="00483E9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7280D8A5" w14:textId="77777777" w:rsidR="003A2422" w:rsidRDefault="003A2422" w:rsidP="00483E9A">
            <w:pPr>
              <w:pStyle w:val="TAL"/>
              <w:rPr>
                <w:lang w:val="en-US"/>
              </w:rPr>
            </w:pPr>
            <w:r>
              <w:rPr>
                <w:rFonts w:cs="Arial"/>
                <w:iCs/>
                <w:szCs w:val="18"/>
              </w:rPr>
              <w:t xml:space="preserve">It defines which NPN </w:t>
            </w:r>
            <w:r>
              <w:rPr>
                <w:lang w:val="en-US"/>
              </w:rPr>
              <w:t>that the subscriber of the session to be recorded uses as selected NPN.</w:t>
            </w:r>
          </w:p>
          <w:p w14:paraId="5404269B" w14:textId="77777777" w:rsidR="003A2422" w:rsidRDefault="003A2422" w:rsidP="00483E9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E49DB1B" w14:textId="77777777" w:rsidR="003A2422" w:rsidRDefault="003A2422" w:rsidP="00483E9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26769A2" w14:textId="77777777" w:rsidR="003A2422" w:rsidRDefault="003A2422" w:rsidP="00483E9A">
            <w:pPr>
              <w:keepNext/>
              <w:keepLines/>
              <w:spacing w:after="0"/>
              <w:rPr>
                <w:rFonts w:ascii="Arial" w:hAnsi="Arial"/>
                <w:sz w:val="18"/>
                <w:szCs w:val="18"/>
              </w:rPr>
            </w:pPr>
            <w:r>
              <w:rPr>
                <w:rFonts w:ascii="Arial" w:hAnsi="Arial"/>
                <w:sz w:val="18"/>
                <w:szCs w:val="18"/>
              </w:rPr>
              <w:t>multiplicity: 0..1</w:t>
            </w:r>
          </w:p>
          <w:p w14:paraId="444C48FD" w14:textId="77777777" w:rsidR="003A2422" w:rsidRPr="00D016EE" w:rsidRDefault="003A2422" w:rsidP="00483E9A">
            <w:pPr>
              <w:pStyle w:val="TAL"/>
              <w:rPr>
                <w:szCs w:val="18"/>
              </w:rPr>
            </w:pPr>
            <w:proofErr w:type="spellStart"/>
            <w:r w:rsidRPr="00D016EE">
              <w:rPr>
                <w:szCs w:val="18"/>
              </w:rPr>
              <w:t>isOrdered</w:t>
            </w:r>
            <w:proofErr w:type="spellEnd"/>
            <w:r w:rsidRPr="00D016EE">
              <w:rPr>
                <w:szCs w:val="18"/>
              </w:rPr>
              <w:t>: N/A</w:t>
            </w:r>
          </w:p>
          <w:p w14:paraId="3D98E348" w14:textId="77777777" w:rsidR="003A2422" w:rsidRPr="00D016EE" w:rsidRDefault="003A2422" w:rsidP="00483E9A">
            <w:pPr>
              <w:pStyle w:val="TAL"/>
              <w:rPr>
                <w:szCs w:val="18"/>
              </w:rPr>
            </w:pPr>
            <w:proofErr w:type="spellStart"/>
            <w:r w:rsidRPr="00D016EE">
              <w:rPr>
                <w:szCs w:val="18"/>
              </w:rPr>
              <w:t>isUnique</w:t>
            </w:r>
            <w:proofErr w:type="spellEnd"/>
            <w:r w:rsidRPr="00D016EE">
              <w:rPr>
                <w:szCs w:val="18"/>
              </w:rPr>
              <w:t>: N/A</w:t>
            </w:r>
          </w:p>
          <w:p w14:paraId="2D54250A" w14:textId="77777777" w:rsidR="003A2422" w:rsidRDefault="003A2422" w:rsidP="00483E9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01DA8FB" w14:textId="77777777" w:rsidR="003A2422" w:rsidRPr="00D016EE" w:rsidRDefault="003A2422" w:rsidP="00483E9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2422" w:rsidRPr="00B26339" w14:paraId="043BC7B9" w14:textId="77777777" w:rsidTr="00483E9A">
        <w:trPr>
          <w:gridBefore w:val="1"/>
          <w:gridAfter w:val="1"/>
          <w:wBefore w:w="32" w:type="dxa"/>
          <w:wAfter w:w="9" w:type="dxa"/>
          <w:cantSplit/>
          <w:jc w:val="center"/>
        </w:trPr>
        <w:tc>
          <w:tcPr>
            <w:tcW w:w="2621" w:type="dxa"/>
          </w:tcPr>
          <w:p w14:paraId="5C07F5C0" w14:textId="77777777" w:rsidR="003A2422" w:rsidRPr="00F32144" w:rsidRDefault="003A2422" w:rsidP="00483E9A">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386BAD54" w14:textId="77777777" w:rsidR="003A2422" w:rsidRDefault="003A2422" w:rsidP="00483E9A">
            <w:pPr>
              <w:pStyle w:val="TAL"/>
              <w:rPr>
                <w:rFonts w:cs="Arial"/>
                <w:iCs/>
                <w:szCs w:val="18"/>
              </w:rPr>
            </w:pPr>
            <w:r>
              <w:rPr>
                <w:szCs w:val="18"/>
              </w:rPr>
              <w:t>The set of parameters specific for 5GC UE level measurements configuration.</w:t>
            </w:r>
          </w:p>
        </w:tc>
        <w:tc>
          <w:tcPr>
            <w:tcW w:w="1984" w:type="dxa"/>
          </w:tcPr>
          <w:p w14:paraId="15E53C8B" w14:textId="77777777" w:rsidR="003A2422" w:rsidRPr="00B26339" w:rsidRDefault="003A2422" w:rsidP="00483E9A">
            <w:pPr>
              <w:pStyle w:val="TAL"/>
            </w:pPr>
            <w:r w:rsidRPr="00B26339">
              <w:t xml:space="preserve">type: </w:t>
            </w:r>
            <w:proofErr w:type="spellStart"/>
            <w:r>
              <w:t>UECoreMeasConfig</w:t>
            </w:r>
            <w:proofErr w:type="spellEnd"/>
          </w:p>
          <w:p w14:paraId="16506FD9" w14:textId="77777777" w:rsidR="003A2422" w:rsidRPr="00B26339" w:rsidRDefault="003A2422" w:rsidP="00483E9A">
            <w:pPr>
              <w:pStyle w:val="TAL"/>
            </w:pPr>
            <w:r w:rsidRPr="00B26339">
              <w:t xml:space="preserve">multiplicity: </w:t>
            </w:r>
            <w:r>
              <w:t>0..</w:t>
            </w:r>
            <w:r w:rsidRPr="00B26339">
              <w:t>1</w:t>
            </w:r>
          </w:p>
          <w:p w14:paraId="26DF9906" w14:textId="77777777" w:rsidR="003A2422" w:rsidRPr="00B26339" w:rsidRDefault="003A2422" w:rsidP="00483E9A">
            <w:pPr>
              <w:pStyle w:val="TAL"/>
            </w:pPr>
            <w:proofErr w:type="spellStart"/>
            <w:r w:rsidRPr="00B26339">
              <w:t>isOrdered</w:t>
            </w:r>
            <w:proofErr w:type="spellEnd"/>
            <w:r w:rsidRPr="00B26339">
              <w:t>: N/A</w:t>
            </w:r>
          </w:p>
          <w:p w14:paraId="6AFE2FB4" w14:textId="77777777" w:rsidR="003A2422" w:rsidRPr="00B26339" w:rsidRDefault="003A2422" w:rsidP="00483E9A">
            <w:pPr>
              <w:pStyle w:val="TAL"/>
              <w:rPr>
                <w:lang w:val="pt-BR"/>
              </w:rPr>
            </w:pPr>
            <w:r w:rsidRPr="00B26339">
              <w:rPr>
                <w:lang w:val="pt-BR"/>
              </w:rPr>
              <w:t>isUnique: N/A</w:t>
            </w:r>
          </w:p>
          <w:p w14:paraId="3478F2E5" w14:textId="77777777" w:rsidR="003A2422" w:rsidRPr="00B26339" w:rsidRDefault="003A2422" w:rsidP="00483E9A">
            <w:pPr>
              <w:pStyle w:val="TAL"/>
              <w:rPr>
                <w:lang w:val="pt-BR"/>
              </w:rPr>
            </w:pPr>
            <w:r w:rsidRPr="00B26339">
              <w:rPr>
                <w:lang w:val="pt-BR"/>
              </w:rPr>
              <w:t>defaultValue: None</w:t>
            </w:r>
          </w:p>
          <w:p w14:paraId="1F0B0140" w14:textId="77777777" w:rsidR="003A2422" w:rsidRDefault="003A2422" w:rsidP="00483E9A">
            <w:pPr>
              <w:pStyle w:val="TAL"/>
            </w:pPr>
            <w:proofErr w:type="spellStart"/>
            <w:r w:rsidRPr="00B26339">
              <w:t>isNullable</w:t>
            </w:r>
            <w:proofErr w:type="spellEnd"/>
            <w:r w:rsidRPr="00B26339">
              <w:t>: False</w:t>
            </w:r>
          </w:p>
        </w:tc>
      </w:tr>
      <w:tr w:rsidR="003A2422" w:rsidRPr="00B26339" w14:paraId="3FD8B40F" w14:textId="77777777" w:rsidTr="00483E9A">
        <w:trPr>
          <w:gridBefore w:val="1"/>
          <w:gridAfter w:val="1"/>
          <w:wBefore w:w="32" w:type="dxa"/>
          <w:wAfter w:w="9" w:type="dxa"/>
          <w:cantSplit/>
          <w:jc w:val="center"/>
        </w:trPr>
        <w:tc>
          <w:tcPr>
            <w:tcW w:w="2621" w:type="dxa"/>
          </w:tcPr>
          <w:p w14:paraId="0469C506" w14:textId="77777777" w:rsidR="003A2422" w:rsidRPr="00F32144" w:rsidRDefault="003A2422" w:rsidP="00483E9A">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68B82F39" w14:textId="77777777" w:rsidR="003A2422" w:rsidRPr="00E61963" w:rsidRDefault="003A2422" w:rsidP="00483E9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CF898D0" w14:textId="77777777" w:rsidR="003A2422" w:rsidRDefault="003A2422" w:rsidP="00483E9A">
            <w:pPr>
              <w:pStyle w:val="TAL"/>
              <w:rPr>
                <w:szCs w:val="18"/>
              </w:rPr>
            </w:pPr>
          </w:p>
          <w:p w14:paraId="680B4E1C" w14:textId="77777777" w:rsidR="003A2422" w:rsidRPr="00E61963" w:rsidRDefault="003A2422" w:rsidP="00483E9A">
            <w:pPr>
              <w:pStyle w:val="TAL"/>
              <w:rPr>
                <w:szCs w:val="18"/>
              </w:rPr>
            </w:pPr>
            <w:proofErr w:type="spellStart"/>
            <w:r w:rsidRPr="00E61963">
              <w:rPr>
                <w:szCs w:val="18"/>
              </w:rPr>
              <w:t>allowedValues</w:t>
            </w:r>
            <w:proofErr w:type="spellEnd"/>
            <w:r w:rsidRPr="00E61963">
              <w:rPr>
                <w:szCs w:val="18"/>
              </w:rPr>
              <w:t>:</w:t>
            </w:r>
          </w:p>
          <w:p w14:paraId="14C06D67" w14:textId="77777777" w:rsidR="003A2422" w:rsidRPr="00E61963" w:rsidRDefault="003A2422" w:rsidP="00483E9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531CB1B" w14:textId="77777777" w:rsidR="003A2422" w:rsidRPr="00E61963" w:rsidRDefault="003A2422" w:rsidP="00483E9A">
            <w:pPr>
              <w:pStyle w:val="TAL"/>
              <w:rPr>
                <w:szCs w:val="18"/>
              </w:rPr>
            </w:pPr>
          </w:p>
          <w:p w14:paraId="5249979C" w14:textId="77777777" w:rsidR="003A2422" w:rsidRPr="00E61963" w:rsidRDefault="003A2422" w:rsidP="00483E9A">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6C4A1C7A" w14:textId="77777777" w:rsidR="003A2422" w:rsidRPr="00E61963" w:rsidRDefault="003A2422" w:rsidP="00483E9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233683B" w14:textId="77777777" w:rsidR="003A2422" w:rsidRPr="00E61963" w:rsidRDefault="003A2422" w:rsidP="00483E9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9329FA3" w14:textId="77777777" w:rsidR="003A2422" w:rsidRPr="00E61963" w:rsidRDefault="003A2422" w:rsidP="00483E9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662301F6" w14:textId="77777777" w:rsidR="003A2422" w:rsidRDefault="003A2422" w:rsidP="00483E9A">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680F1AB9" w14:textId="77777777" w:rsidR="003A2422" w:rsidRPr="003135ED" w:rsidRDefault="003A2422" w:rsidP="00483E9A">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26811BAD" w14:textId="77777777" w:rsidR="003A2422" w:rsidRDefault="003A2422" w:rsidP="00483E9A">
            <w:pPr>
              <w:pStyle w:val="TAL"/>
              <w:rPr>
                <w:rFonts w:cs="Arial"/>
                <w:iCs/>
                <w:szCs w:val="18"/>
              </w:rPr>
            </w:pPr>
          </w:p>
        </w:tc>
        <w:tc>
          <w:tcPr>
            <w:tcW w:w="1984" w:type="dxa"/>
          </w:tcPr>
          <w:p w14:paraId="420F87FA" w14:textId="77777777" w:rsidR="003A2422" w:rsidRPr="00D357DD" w:rsidRDefault="003A2422" w:rsidP="00483E9A">
            <w:pPr>
              <w:pStyle w:val="TAL"/>
              <w:rPr>
                <w:rFonts w:cs="Arial"/>
                <w:szCs w:val="18"/>
              </w:rPr>
            </w:pPr>
            <w:r w:rsidRPr="00D357DD">
              <w:rPr>
                <w:rFonts w:cs="Arial"/>
                <w:szCs w:val="18"/>
              </w:rPr>
              <w:t>type: String</w:t>
            </w:r>
          </w:p>
          <w:p w14:paraId="68E04A46" w14:textId="77777777" w:rsidR="003A2422" w:rsidRPr="00D357DD" w:rsidRDefault="003A2422" w:rsidP="00483E9A">
            <w:pPr>
              <w:pStyle w:val="TAL"/>
              <w:rPr>
                <w:rFonts w:cs="Arial"/>
                <w:szCs w:val="18"/>
              </w:rPr>
            </w:pPr>
            <w:r w:rsidRPr="00D357DD">
              <w:rPr>
                <w:rFonts w:cs="Arial"/>
                <w:szCs w:val="18"/>
              </w:rPr>
              <w:t>multiplicity: 1..*</w:t>
            </w:r>
          </w:p>
          <w:p w14:paraId="7F8E5211" w14:textId="77777777" w:rsidR="003A2422" w:rsidRPr="00D357DD" w:rsidRDefault="003A2422" w:rsidP="00483E9A">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11EF52EF" w14:textId="77777777" w:rsidR="003A2422" w:rsidRPr="00D357DD" w:rsidRDefault="003A2422" w:rsidP="00483E9A">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254D5EF0" w14:textId="77777777" w:rsidR="003A2422" w:rsidRPr="00D357DD" w:rsidRDefault="003A2422" w:rsidP="00483E9A">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243FD4F0" w14:textId="77777777" w:rsidR="003A2422" w:rsidRDefault="003A2422" w:rsidP="00483E9A">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3A2422" w:rsidRPr="00B26339" w14:paraId="4659CDB3" w14:textId="77777777" w:rsidTr="00483E9A">
        <w:trPr>
          <w:gridBefore w:val="1"/>
          <w:gridAfter w:val="1"/>
          <w:wBefore w:w="32" w:type="dxa"/>
          <w:wAfter w:w="9" w:type="dxa"/>
          <w:cantSplit/>
          <w:jc w:val="center"/>
        </w:trPr>
        <w:tc>
          <w:tcPr>
            <w:tcW w:w="2621" w:type="dxa"/>
          </w:tcPr>
          <w:p w14:paraId="7780781D" w14:textId="77777777" w:rsidR="003A2422" w:rsidRPr="00F32144" w:rsidRDefault="003A2422" w:rsidP="00483E9A">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168CFA7B" w14:textId="77777777" w:rsidR="003A2422" w:rsidRPr="00E61963" w:rsidRDefault="003A2422" w:rsidP="00483E9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39720398" w14:textId="77777777" w:rsidR="003A2422" w:rsidRPr="00E61963" w:rsidRDefault="003A2422" w:rsidP="00483E9A">
            <w:pPr>
              <w:tabs>
                <w:tab w:val="center" w:pos="1333"/>
              </w:tabs>
              <w:spacing w:after="0"/>
              <w:rPr>
                <w:rFonts w:ascii="Arial" w:hAnsi="Arial" w:cs="Arial"/>
                <w:sz w:val="18"/>
                <w:szCs w:val="18"/>
              </w:rPr>
            </w:pPr>
          </w:p>
          <w:p w14:paraId="6600BFEC" w14:textId="77777777" w:rsidR="003A2422" w:rsidRPr="00E61963" w:rsidRDefault="003A2422" w:rsidP="00483E9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5CFBB8B" w14:textId="77777777" w:rsidR="003A2422" w:rsidRPr="00E61963" w:rsidRDefault="003A2422" w:rsidP="00483E9A">
            <w:pPr>
              <w:tabs>
                <w:tab w:val="center" w:pos="1333"/>
              </w:tabs>
              <w:spacing w:after="0"/>
              <w:rPr>
                <w:rFonts w:ascii="Arial" w:hAnsi="Arial" w:cs="Arial"/>
                <w:sz w:val="18"/>
                <w:szCs w:val="18"/>
              </w:rPr>
            </w:pPr>
          </w:p>
          <w:p w14:paraId="4D5A922C" w14:textId="77777777" w:rsidR="003A2422" w:rsidRDefault="003A2422" w:rsidP="00483E9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26A6712F" w14:textId="77777777" w:rsidR="003A2422" w:rsidRPr="00E61963" w:rsidRDefault="003A2422" w:rsidP="00483E9A">
            <w:pPr>
              <w:tabs>
                <w:tab w:val="center" w:pos="1333"/>
              </w:tabs>
              <w:spacing w:after="0"/>
              <w:rPr>
                <w:rFonts w:ascii="Arial" w:hAnsi="Arial" w:cs="Arial"/>
                <w:sz w:val="18"/>
                <w:szCs w:val="18"/>
              </w:rPr>
            </w:pPr>
            <w:r w:rsidRPr="00E61963">
              <w:rPr>
                <w:rFonts w:ascii="Arial" w:hAnsi="Arial" w:cs="Arial"/>
                <w:sz w:val="18"/>
                <w:szCs w:val="18"/>
              </w:rPr>
              <w:t>type: Integer</w:t>
            </w:r>
          </w:p>
          <w:p w14:paraId="5A50F1B0" w14:textId="77777777" w:rsidR="003A2422" w:rsidRPr="00E61963" w:rsidRDefault="003A2422" w:rsidP="00483E9A">
            <w:pPr>
              <w:tabs>
                <w:tab w:val="center" w:pos="1333"/>
              </w:tabs>
              <w:spacing w:after="0"/>
              <w:rPr>
                <w:rFonts w:ascii="Arial" w:hAnsi="Arial" w:cs="Arial"/>
                <w:sz w:val="18"/>
                <w:szCs w:val="18"/>
              </w:rPr>
            </w:pPr>
            <w:r w:rsidRPr="00E61963">
              <w:rPr>
                <w:rFonts w:ascii="Arial" w:hAnsi="Arial" w:cs="Arial"/>
                <w:sz w:val="18"/>
                <w:szCs w:val="18"/>
              </w:rPr>
              <w:t>multiplicity: 1</w:t>
            </w:r>
          </w:p>
          <w:p w14:paraId="6E54D011" w14:textId="77777777" w:rsidR="003A2422" w:rsidRPr="00E61963" w:rsidRDefault="003A2422" w:rsidP="00483E9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6BF01EE" w14:textId="77777777" w:rsidR="003A2422" w:rsidRPr="00E61963" w:rsidRDefault="003A2422" w:rsidP="00483E9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B9D4B7" w14:textId="77777777" w:rsidR="003A2422" w:rsidRPr="00E61963" w:rsidRDefault="003A2422" w:rsidP="00483E9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C222E5E" w14:textId="77777777" w:rsidR="003A2422" w:rsidRDefault="003A2422" w:rsidP="00483E9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3A2422" w:rsidRPr="00B26339" w14:paraId="5935FB13" w14:textId="77777777" w:rsidTr="00483E9A">
        <w:trPr>
          <w:gridBefore w:val="1"/>
          <w:gridAfter w:val="1"/>
          <w:wBefore w:w="32" w:type="dxa"/>
          <w:wAfter w:w="9" w:type="dxa"/>
          <w:cantSplit/>
          <w:jc w:val="center"/>
        </w:trPr>
        <w:tc>
          <w:tcPr>
            <w:tcW w:w="2621" w:type="dxa"/>
          </w:tcPr>
          <w:p w14:paraId="7E35281C" w14:textId="77777777" w:rsidR="003A2422" w:rsidRPr="00F32144" w:rsidRDefault="003A2422" w:rsidP="00483E9A">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5850C370" w14:textId="77777777" w:rsidR="003A2422" w:rsidRPr="00E61963" w:rsidRDefault="003A2422" w:rsidP="00483E9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2D6696E6" w14:textId="77777777" w:rsidR="003A2422" w:rsidRPr="00E61963" w:rsidRDefault="003A2422" w:rsidP="00483E9A">
            <w:pPr>
              <w:tabs>
                <w:tab w:val="center" w:pos="1333"/>
              </w:tabs>
              <w:spacing w:after="0"/>
              <w:rPr>
                <w:rFonts w:ascii="Arial" w:hAnsi="Arial" w:cs="Arial"/>
                <w:sz w:val="18"/>
                <w:szCs w:val="18"/>
              </w:rPr>
            </w:pPr>
          </w:p>
          <w:p w14:paraId="53B7CF05" w14:textId="77777777" w:rsidR="003A2422" w:rsidRDefault="003A2422" w:rsidP="00483E9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4D8DC802" w14:textId="77777777" w:rsidR="003A2422" w:rsidRPr="00E61963" w:rsidRDefault="003A2422" w:rsidP="00483E9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33EE2B8" w14:textId="77777777" w:rsidR="003A2422" w:rsidRPr="00E61963" w:rsidRDefault="003A2422" w:rsidP="00483E9A">
            <w:pPr>
              <w:tabs>
                <w:tab w:val="center" w:pos="1333"/>
              </w:tabs>
              <w:spacing w:after="0"/>
              <w:rPr>
                <w:rFonts w:ascii="Arial" w:hAnsi="Arial" w:cs="Arial"/>
                <w:sz w:val="18"/>
                <w:szCs w:val="18"/>
              </w:rPr>
            </w:pPr>
            <w:r w:rsidRPr="00E61963">
              <w:rPr>
                <w:rFonts w:ascii="Arial" w:hAnsi="Arial" w:cs="Arial"/>
                <w:sz w:val="18"/>
                <w:szCs w:val="18"/>
              </w:rPr>
              <w:t>multiplicity: 1</w:t>
            </w:r>
          </w:p>
          <w:p w14:paraId="2E8C9F8F" w14:textId="77777777" w:rsidR="003A2422" w:rsidRPr="00E61963" w:rsidRDefault="003A2422" w:rsidP="00483E9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3D20E4F" w14:textId="77777777" w:rsidR="003A2422" w:rsidRPr="00E61963" w:rsidRDefault="003A2422" w:rsidP="00483E9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C7BD2FB" w14:textId="77777777" w:rsidR="003A2422" w:rsidRPr="00E61963" w:rsidRDefault="003A2422" w:rsidP="00483E9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5599857" w14:textId="77777777" w:rsidR="003A2422" w:rsidRDefault="003A2422" w:rsidP="00483E9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3A2422" w:rsidRPr="009D468B" w14:paraId="72EB9017" w14:textId="77777777" w:rsidTr="00483E9A">
        <w:trPr>
          <w:gridBefore w:val="1"/>
          <w:gridAfter w:val="1"/>
          <w:wBefore w:w="32" w:type="dxa"/>
          <w:wAfter w:w="9" w:type="dxa"/>
          <w:cantSplit/>
          <w:jc w:val="center"/>
        </w:trPr>
        <w:tc>
          <w:tcPr>
            <w:tcW w:w="2621" w:type="dxa"/>
          </w:tcPr>
          <w:p w14:paraId="06EDEDF5" w14:textId="77777777" w:rsidR="003A2422" w:rsidRDefault="003A2422" w:rsidP="00483E9A">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70CE929D" w14:textId="77777777" w:rsidR="003A2422" w:rsidRPr="009D468B" w:rsidRDefault="003A2422" w:rsidP="00483E9A">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3FDB7D3B" w14:textId="77777777" w:rsidR="003A2422" w:rsidRPr="009D468B" w:rsidRDefault="003A2422" w:rsidP="00483E9A">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6260255C" w14:textId="77777777" w:rsidR="003A2422" w:rsidRPr="009D468B" w:rsidRDefault="003A2422" w:rsidP="00483E9A">
            <w:pPr>
              <w:pStyle w:val="TAL"/>
              <w:rPr>
                <w:rFonts w:cs="Arial"/>
                <w:szCs w:val="18"/>
              </w:rPr>
            </w:pPr>
            <w:r w:rsidRPr="009D468B">
              <w:rPr>
                <w:rFonts w:cs="Arial"/>
                <w:szCs w:val="18"/>
              </w:rPr>
              <w:t>type: ENUM</w:t>
            </w:r>
          </w:p>
          <w:p w14:paraId="1D862DF7" w14:textId="77777777" w:rsidR="003A2422" w:rsidRPr="009D468B" w:rsidRDefault="003A2422" w:rsidP="00483E9A">
            <w:pPr>
              <w:pStyle w:val="TAL"/>
              <w:rPr>
                <w:rFonts w:cs="Arial"/>
                <w:szCs w:val="18"/>
              </w:rPr>
            </w:pPr>
            <w:r w:rsidRPr="009D468B">
              <w:rPr>
                <w:rFonts w:cs="Arial"/>
                <w:szCs w:val="18"/>
              </w:rPr>
              <w:t>multiplicity: 1</w:t>
            </w:r>
          </w:p>
          <w:p w14:paraId="3F9E13A7" w14:textId="77777777" w:rsidR="003A2422" w:rsidRPr="009D468B" w:rsidRDefault="003A2422" w:rsidP="00483E9A">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2E64CCFA" w14:textId="77777777" w:rsidR="003A2422" w:rsidRPr="009D468B" w:rsidRDefault="003A2422" w:rsidP="00483E9A">
            <w:pPr>
              <w:pStyle w:val="TAL"/>
              <w:rPr>
                <w:rFonts w:cs="Arial"/>
                <w:szCs w:val="18"/>
              </w:rPr>
            </w:pPr>
            <w:proofErr w:type="spellStart"/>
            <w:r w:rsidRPr="009D468B">
              <w:rPr>
                <w:rFonts w:cs="Arial"/>
                <w:szCs w:val="18"/>
              </w:rPr>
              <w:t>isUnique</w:t>
            </w:r>
            <w:proofErr w:type="spellEnd"/>
            <w:r w:rsidRPr="009D468B">
              <w:rPr>
                <w:rFonts w:cs="Arial"/>
                <w:szCs w:val="18"/>
              </w:rPr>
              <w:t>: N/A</w:t>
            </w:r>
          </w:p>
          <w:p w14:paraId="6C186E75" w14:textId="77777777" w:rsidR="003A2422" w:rsidRPr="009D468B" w:rsidRDefault="003A2422" w:rsidP="00483E9A">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00525DF7" w14:textId="77777777" w:rsidR="003A2422" w:rsidRPr="009D468B" w:rsidRDefault="003A2422" w:rsidP="00483E9A">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3A2422" w:rsidRPr="00E61963" w14:paraId="6F7EE0C1" w14:textId="77777777" w:rsidTr="00483E9A">
        <w:trPr>
          <w:gridBefore w:val="1"/>
          <w:gridAfter w:val="1"/>
          <w:wBefore w:w="32" w:type="dxa"/>
          <w:wAfter w:w="9" w:type="dxa"/>
          <w:cantSplit/>
          <w:jc w:val="center"/>
        </w:trPr>
        <w:tc>
          <w:tcPr>
            <w:tcW w:w="2621" w:type="dxa"/>
          </w:tcPr>
          <w:p w14:paraId="5203A782" w14:textId="77777777" w:rsidR="003A2422" w:rsidRDefault="003A2422" w:rsidP="00483E9A">
            <w:pPr>
              <w:pStyle w:val="TAL"/>
              <w:rPr>
                <w:rFonts w:cs="Arial"/>
              </w:rPr>
            </w:pPr>
            <w:r w:rsidRPr="0088008C">
              <w:rPr>
                <w:rFonts w:ascii="Courier New" w:hAnsi="Courier New" w:cs="Courier New"/>
              </w:rPr>
              <w:t>month</w:t>
            </w:r>
          </w:p>
        </w:tc>
        <w:tc>
          <w:tcPr>
            <w:tcW w:w="5245" w:type="dxa"/>
          </w:tcPr>
          <w:p w14:paraId="713E16B1" w14:textId="77777777" w:rsidR="003A2422" w:rsidRDefault="003A2422" w:rsidP="00483E9A">
            <w:pPr>
              <w:keepNext/>
              <w:keepLines/>
              <w:spacing w:after="0"/>
              <w:rPr>
                <w:rFonts w:ascii="Arial" w:hAnsi="Arial" w:cs="Arial"/>
                <w:sz w:val="18"/>
                <w:szCs w:val="18"/>
              </w:rPr>
            </w:pPr>
            <w:r>
              <w:rPr>
                <w:rFonts w:ascii="Arial" w:hAnsi="Arial" w:cs="Arial"/>
                <w:sz w:val="18"/>
                <w:szCs w:val="18"/>
              </w:rPr>
              <w:t>It indicates the month in a year.</w:t>
            </w:r>
          </w:p>
          <w:p w14:paraId="75F976CA" w14:textId="77777777" w:rsidR="003A2422" w:rsidRPr="00E41047" w:rsidRDefault="003A2422" w:rsidP="00483E9A">
            <w:pPr>
              <w:keepNext/>
              <w:keepLines/>
              <w:spacing w:after="0"/>
              <w:rPr>
                <w:rFonts w:ascii="Arial" w:hAnsi="Arial" w:cs="Arial"/>
                <w:sz w:val="18"/>
                <w:szCs w:val="18"/>
              </w:rPr>
            </w:pPr>
          </w:p>
          <w:p w14:paraId="7E4F1233" w14:textId="77777777" w:rsidR="003A2422" w:rsidRDefault="003A2422" w:rsidP="00483E9A">
            <w:pPr>
              <w:keepNext/>
              <w:keepLines/>
              <w:spacing w:after="0"/>
              <w:rPr>
                <w:rFonts w:ascii="Arial" w:hAnsi="Arial" w:cs="Arial"/>
                <w:sz w:val="18"/>
                <w:szCs w:val="18"/>
              </w:rPr>
            </w:pPr>
          </w:p>
          <w:p w14:paraId="3A7A213E" w14:textId="77777777" w:rsidR="003A2422" w:rsidRDefault="003A2422" w:rsidP="00483E9A">
            <w:pPr>
              <w:pStyle w:val="TAL"/>
            </w:pPr>
            <w:proofErr w:type="spellStart"/>
            <w:r>
              <w:t>allowedValues</w:t>
            </w:r>
            <w:proofErr w:type="spellEnd"/>
            <w:r>
              <w:t>:</w:t>
            </w:r>
            <w:r w:rsidRPr="005E0BEB">
              <w:t xml:space="preserve"> </w:t>
            </w:r>
            <w:r>
              <w:t>1, …, 12</w:t>
            </w:r>
          </w:p>
        </w:tc>
        <w:tc>
          <w:tcPr>
            <w:tcW w:w="1984" w:type="dxa"/>
          </w:tcPr>
          <w:p w14:paraId="7A5A24F5" w14:textId="77777777" w:rsidR="003A2422" w:rsidRPr="00BB197A" w:rsidRDefault="003A2422" w:rsidP="00483E9A">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6F48B83F"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3D142CB"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DFC53F8"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42E0BFC"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58EB9E9" w14:textId="77777777" w:rsidR="003A2422" w:rsidRPr="00E61963" w:rsidRDefault="003A2422" w:rsidP="00483E9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2422" w:rsidRPr="00E61963" w14:paraId="0D60049F" w14:textId="77777777" w:rsidTr="00483E9A">
        <w:trPr>
          <w:gridBefore w:val="1"/>
          <w:gridAfter w:val="1"/>
          <w:wBefore w:w="32" w:type="dxa"/>
          <w:wAfter w:w="9" w:type="dxa"/>
          <w:cantSplit/>
          <w:jc w:val="center"/>
        </w:trPr>
        <w:tc>
          <w:tcPr>
            <w:tcW w:w="2621" w:type="dxa"/>
          </w:tcPr>
          <w:p w14:paraId="71814665" w14:textId="77777777" w:rsidR="003A2422" w:rsidRPr="0088008C" w:rsidRDefault="003A2422" w:rsidP="00483E9A">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07767B51" w14:textId="77777777" w:rsidR="003A2422" w:rsidRDefault="003A2422" w:rsidP="00483E9A">
            <w:pPr>
              <w:keepNext/>
              <w:keepLines/>
              <w:spacing w:after="0"/>
              <w:rPr>
                <w:rFonts w:ascii="Arial" w:hAnsi="Arial" w:cs="Arial"/>
                <w:sz w:val="18"/>
                <w:szCs w:val="18"/>
              </w:rPr>
            </w:pPr>
            <w:r>
              <w:rPr>
                <w:rFonts w:ascii="Arial" w:hAnsi="Arial" w:cs="Arial"/>
                <w:sz w:val="18"/>
                <w:szCs w:val="18"/>
              </w:rPr>
              <w:t>It indicates the day in a month.</w:t>
            </w:r>
          </w:p>
          <w:p w14:paraId="6765982F" w14:textId="77777777" w:rsidR="003A2422" w:rsidRDefault="003A2422" w:rsidP="00483E9A">
            <w:pPr>
              <w:keepNext/>
              <w:keepLines/>
              <w:spacing w:after="0"/>
              <w:rPr>
                <w:rFonts w:ascii="Arial" w:hAnsi="Arial" w:cs="Arial"/>
                <w:sz w:val="18"/>
                <w:szCs w:val="18"/>
              </w:rPr>
            </w:pPr>
          </w:p>
          <w:p w14:paraId="3F8C2109" w14:textId="77777777" w:rsidR="003A2422" w:rsidRDefault="003A2422" w:rsidP="00483E9A">
            <w:pPr>
              <w:pStyle w:val="TAL"/>
            </w:pPr>
            <w:proofErr w:type="spellStart"/>
            <w:r>
              <w:t>allowedValues</w:t>
            </w:r>
            <w:proofErr w:type="spellEnd"/>
            <w:r>
              <w:t>:</w:t>
            </w:r>
            <w:r w:rsidRPr="005E0BEB">
              <w:t xml:space="preserve"> </w:t>
            </w:r>
            <w:r>
              <w:t>1, …, 31</w:t>
            </w:r>
          </w:p>
        </w:tc>
        <w:tc>
          <w:tcPr>
            <w:tcW w:w="1984" w:type="dxa"/>
          </w:tcPr>
          <w:p w14:paraId="7DDC2790" w14:textId="77777777" w:rsidR="003A2422" w:rsidRPr="00BB197A" w:rsidRDefault="003A2422" w:rsidP="00483E9A">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01E6C297" w14:textId="77777777" w:rsidR="003A2422" w:rsidRPr="00BB197A" w:rsidRDefault="003A2422" w:rsidP="00483E9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0CC3D753"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50285509"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653087C" w14:textId="77777777" w:rsidR="003A2422" w:rsidRPr="00BB197A" w:rsidRDefault="003A2422" w:rsidP="00483E9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A795FE1" w14:textId="77777777" w:rsidR="003A2422" w:rsidRPr="00E61963" w:rsidRDefault="003A2422" w:rsidP="00483E9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2422" w:rsidRPr="00E61963" w14:paraId="598FE311" w14:textId="77777777" w:rsidTr="00483E9A">
        <w:trPr>
          <w:gridBefore w:val="1"/>
          <w:gridAfter w:val="1"/>
          <w:wBefore w:w="32" w:type="dxa"/>
          <w:wAfter w:w="9" w:type="dxa"/>
          <w:cantSplit/>
          <w:jc w:val="center"/>
        </w:trPr>
        <w:tc>
          <w:tcPr>
            <w:tcW w:w="2621" w:type="dxa"/>
          </w:tcPr>
          <w:p w14:paraId="379DFEFC" w14:textId="77777777" w:rsidR="003A2422" w:rsidRPr="0088008C" w:rsidRDefault="003A2422" w:rsidP="00483E9A">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434BDE5E" w14:textId="77777777" w:rsidR="003A2422" w:rsidRPr="00836206" w:rsidRDefault="003A2422" w:rsidP="00483E9A">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509E874D" w14:textId="489037FF" w:rsidR="003A2422" w:rsidRDefault="003A2422" w:rsidP="00483E9A">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 xml:space="preserve">The </w:t>
            </w:r>
            <w:del w:id="83" w:author="e159" w:date="2025-02-04T10:38:00Z">
              <w:r w:rsidRPr="00836206" w:rsidDel="00B7021D">
                <w:rPr>
                  <w:rFonts w:ascii="Arial" w:hAnsi="Arial" w:cs="Arial"/>
                  <w:sz w:val="18"/>
                  <w:szCs w:val="18"/>
                  <w:lang w:eastAsia="zh-CN"/>
                </w:rPr>
                <w:delText xml:space="preserve">default </w:delText>
              </w:r>
            </w:del>
            <w:r w:rsidRPr="00836206">
              <w:rPr>
                <w:rFonts w:ascii="Arial" w:hAnsi="Arial" w:cs="Arial"/>
                <w:sz w:val="18"/>
                <w:szCs w:val="18"/>
                <w:lang w:eastAsia="zh-CN"/>
              </w:rPr>
              <w:t>value</w:t>
            </w:r>
            <w:ins w:id="84" w:author="e159" w:date="2025-02-04T10:38:00Z">
              <w:r w:rsidR="00B7021D">
                <w:rPr>
                  <w:rFonts w:ascii="Arial" w:hAnsi="Arial" w:cs="Arial"/>
                  <w:sz w:val="18"/>
                  <w:szCs w:val="18"/>
                  <w:lang w:eastAsia="zh-CN"/>
                </w:rPr>
                <w:t xml:space="preserve"> </w:t>
              </w:r>
            </w:ins>
            <w:del w:id="85" w:author="e159" w:date="2025-02-04T10:38:00Z">
              <w:r w:rsidRPr="00836206" w:rsidDel="00B7021D">
                <w:rPr>
                  <w:rFonts w:ascii="Arial" w:hAnsi="Arial" w:cs="Arial"/>
                  <w:sz w:val="18"/>
                  <w:szCs w:val="18"/>
                  <w:lang w:eastAsia="zh-CN"/>
                </w:rPr>
                <w:delText xml:space="preserve"> is </w:delText>
              </w:r>
            </w:del>
            <w:r w:rsidRPr="00836206">
              <w:rPr>
                <w:rFonts w:ascii="Arial" w:hAnsi="Arial" w:cs="Arial"/>
                <w:sz w:val="18"/>
                <w:szCs w:val="18"/>
                <w:lang w:eastAsia="zh-CN"/>
              </w:rPr>
              <w:t>"FALSE"</w:t>
            </w:r>
            <w:r>
              <w:rPr>
                <w:rFonts w:ascii="Arial" w:hAnsi="Arial" w:cs="Arial"/>
                <w:sz w:val="18"/>
                <w:szCs w:val="18"/>
                <w:lang w:eastAsia="zh-CN"/>
              </w:rPr>
              <w:t xml:space="preserve"> </w:t>
            </w:r>
            <w:del w:id="86" w:author="e159" w:date="2025-02-04T10:38:00Z">
              <w:r w:rsidDel="00B7021D">
                <w:rPr>
                  <w:rFonts w:ascii="Arial" w:hAnsi="Arial" w:cs="Arial"/>
                  <w:sz w:val="18"/>
                  <w:szCs w:val="18"/>
                  <w:lang w:eastAsia="zh-CN"/>
                </w:rPr>
                <w:delText xml:space="preserve">which </w:delText>
              </w:r>
            </w:del>
            <w:r>
              <w:rPr>
                <w:rFonts w:ascii="Arial" w:hAnsi="Arial" w:cs="Arial"/>
                <w:sz w:val="18"/>
                <w:szCs w:val="18"/>
                <w:lang w:eastAsia="zh-CN"/>
              </w:rPr>
              <w:t xml:space="preserve">means the MDT configuration is for both MN and SN. </w:t>
            </w:r>
          </w:p>
          <w:p w14:paraId="6CB975ED" w14:textId="77777777" w:rsidR="003A2422" w:rsidRDefault="003A2422" w:rsidP="00483E9A">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21EE06F3" w14:textId="77777777" w:rsidR="003A2422" w:rsidRPr="00836206" w:rsidRDefault="003A2422" w:rsidP="00483E9A">
            <w:pPr>
              <w:pStyle w:val="TAL"/>
              <w:rPr>
                <w:szCs w:val="18"/>
              </w:rPr>
            </w:pPr>
            <w:r w:rsidRPr="00836206">
              <w:rPr>
                <w:szCs w:val="18"/>
              </w:rPr>
              <w:t>type: Boolean</w:t>
            </w:r>
          </w:p>
          <w:p w14:paraId="438D69E0" w14:textId="77777777" w:rsidR="003A2422" w:rsidRPr="00836206" w:rsidRDefault="003A2422" w:rsidP="00483E9A">
            <w:pPr>
              <w:pStyle w:val="TAL"/>
              <w:rPr>
                <w:szCs w:val="18"/>
              </w:rPr>
            </w:pPr>
            <w:r w:rsidRPr="00836206">
              <w:rPr>
                <w:szCs w:val="18"/>
              </w:rPr>
              <w:t>multiplicity: 1</w:t>
            </w:r>
          </w:p>
          <w:p w14:paraId="232388CC" w14:textId="77777777" w:rsidR="003A2422" w:rsidRPr="00836206" w:rsidRDefault="003A2422" w:rsidP="00483E9A">
            <w:pPr>
              <w:pStyle w:val="TAL"/>
              <w:rPr>
                <w:szCs w:val="18"/>
              </w:rPr>
            </w:pPr>
            <w:proofErr w:type="spellStart"/>
            <w:r w:rsidRPr="00836206">
              <w:rPr>
                <w:szCs w:val="18"/>
              </w:rPr>
              <w:t>isOrdered</w:t>
            </w:r>
            <w:proofErr w:type="spellEnd"/>
            <w:r w:rsidRPr="00836206">
              <w:rPr>
                <w:szCs w:val="18"/>
              </w:rPr>
              <w:t>: N/A</w:t>
            </w:r>
          </w:p>
          <w:p w14:paraId="2543CC75" w14:textId="77777777" w:rsidR="003A2422" w:rsidRPr="00836206" w:rsidRDefault="003A2422" w:rsidP="00483E9A">
            <w:pPr>
              <w:pStyle w:val="TAL"/>
              <w:rPr>
                <w:szCs w:val="18"/>
              </w:rPr>
            </w:pPr>
            <w:proofErr w:type="spellStart"/>
            <w:r w:rsidRPr="00836206">
              <w:rPr>
                <w:szCs w:val="18"/>
              </w:rPr>
              <w:t>isUnique</w:t>
            </w:r>
            <w:proofErr w:type="spellEnd"/>
            <w:r w:rsidRPr="00836206">
              <w:rPr>
                <w:szCs w:val="18"/>
              </w:rPr>
              <w:t>: N/A</w:t>
            </w:r>
          </w:p>
          <w:p w14:paraId="35076FE2" w14:textId="77777777" w:rsidR="003A2422" w:rsidRPr="00836206" w:rsidRDefault="003A2422" w:rsidP="00483E9A">
            <w:pPr>
              <w:pStyle w:val="TAL"/>
              <w:rPr>
                <w:szCs w:val="18"/>
              </w:rPr>
            </w:pPr>
            <w:proofErr w:type="spellStart"/>
            <w:r w:rsidRPr="00836206">
              <w:rPr>
                <w:szCs w:val="18"/>
              </w:rPr>
              <w:t>defaultValue</w:t>
            </w:r>
            <w:proofErr w:type="spellEnd"/>
            <w:r w:rsidRPr="00836206">
              <w:rPr>
                <w:szCs w:val="18"/>
              </w:rPr>
              <w:t xml:space="preserve">: FALSE </w:t>
            </w:r>
          </w:p>
          <w:p w14:paraId="795C0099" w14:textId="77777777" w:rsidR="003A2422" w:rsidRPr="00BB197A" w:rsidRDefault="003A2422" w:rsidP="00483E9A">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3A2422" w:rsidRPr="00B26339" w14:paraId="1EE420D0" w14:textId="77777777" w:rsidTr="00483E9A">
        <w:trPr>
          <w:gridBefore w:val="1"/>
          <w:wBefore w:w="32" w:type="dxa"/>
          <w:cantSplit/>
          <w:jc w:val="center"/>
        </w:trPr>
        <w:tc>
          <w:tcPr>
            <w:tcW w:w="9859" w:type="dxa"/>
            <w:gridSpan w:val="4"/>
          </w:tcPr>
          <w:p w14:paraId="0006FC30" w14:textId="77777777" w:rsidR="003A2422" w:rsidRPr="0061649B" w:rsidRDefault="003A2422" w:rsidP="00483E9A">
            <w:pPr>
              <w:pStyle w:val="TAN"/>
            </w:pPr>
            <w:r w:rsidRPr="0061649B">
              <w:lastRenderedPageBreak/>
              <w:t>NOTE 1:</w:t>
            </w:r>
            <w:r w:rsidRPr="0061649B">
              <w:tab/>
              <w:t>The value of this attribute is identical to that of the same attribute in clause 9.4.2 of ETSI GS NFV-IFA 008 [16].</w:t>
            </w:r>
          </w:p>
          <w:p w14:paraId="27057E54" w14:textId="77777777" w:rsidR="003A2422" w:rsidRPr="0061649B" w:rsidRDefault="003A2422" w:rsidP="00483E9A">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18CC1B89" w14:textId="77777777" w:rsidR="003A2422" w:rsidRPr="0061649B" w:rsidRDefault="003A2422" w:rsidP="00483E9A">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69490EAA" w14:textId="77777777" w:rsidR="003A2422" w:rsidRPr="0061649B" w:rsidRDefault="003A2422" w:rsidP="00483E9A">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2C47CEE" w14:textId="77777777" w:rsidR="003A2422" w:rsidRPr="0061649B" w:rsidRDefault="003A2422" w:rsidP="00483E9A">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6F982E4" w14:textId="77777777" w:rsidR="003A2422" w:rsidRDefault="003A2422" w:rsidP="00483E9A">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D1F22CC" w14:textId="77777777" w:rsidR="003A2422" w:rsidRDefault="003A2422" w:rsidP="00483E9A">
            <w:pPr>
              <w:pStyle w:val="TAN"/>
            </w:pPr>
            <w:r w:rsidRPr="00B31730">
              <w:t>NOTE 7:</w:t>
            </w:r>
            <w:r w:rsidRPr="0061649B">
              <w:t xml:space="preserve"> </w:t>
            </w:r>
            <w:r w:rsidRPr="0061649B">
              <w:tab/>
            </w:r>
            <w:r w:rsidRPr="00B31730">
              <w:t>The above values can be further extended by the implementations, as appropriate</w:t>
            </w:r>
            <w:r>
              <w:t>.</w:t>
            </w:r>
          </w:p>
          <w:p w14:paraId="4E86A7E7" w14:textId="77777777" w:rsidR="003A2422" w:rsidRPr="0061649B" w:rsidRDefault="003A2422" w:rsidP="00483E9A">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0CB8183" w14:textId="77777777" w:rsidR="003A2422" w:rsidRDefault="003A2422" w:rsidP="003A2422">
      <w:pPr>
        <w:spacing w:after="0"/>
      </w:pPr>
    </w:p>
    <w:p w14:paraId="0A34500A" w14:textId="77777777" w:rsidR="003A2422" w:rsidRDefault="003A2422" w:rsidP="003A2422">
      <w:pPr>
        <w:pStyle w:val="Heading3"/>
      </w:pPr>
      <w:bookmarkStart w:id="87" w:name="_Toc20150486"/>
      <w:bookmarkStart w:id="88" w:name="_Toc27479749"/>
      <w:bookmarkStart w:id="89" w:name="_Toc36025284"/>
      <w:bookmarkStart w:id="90" w:name="_Toc44516391"/>
      <w:bookmarkStart w:id="91" w:name="_Toc45272706"/>
      <w:bookmarkStart w:id="92" w:name="_Toc51754704"/>
      <w:bookmarkStart w:id="93" w:name="_Toc187412788"/>
      <w:r>
        <w:t>4.4.2</w:t>
      </w:r>
      <w:r>
        <w:tab/>
        <w:t>Constraints</w:t>
      </w:r>
      <w:bookmarkEnd w:id="87"/>
      <w:bookmarkEnd w:id="88"/>
      <w:bookmarkEnd w:id="89"/>
      <w:bookmarkEnd w:id="90"/>
      <w:bookmarkEnd w:id="91"/>
      <w:bookmarkEnd w:id="92"/>
      <w:bookmarkEnd w:id="93"/>
    </w:p>
    <w:p w14:paraId="13EF541F" w14:textId="77777777" w:rsidR="003A2422" w:rsidRDefault="003A2422" w:rsidP="003A2422">
      <w:r>
        <w:t>None</w:t>
      </w:r>
    </w:p>
    <w:p w14:paraId="180C221E" w14:textId="77777777" w:rsidR="003A2422" w:rsidRDefault="003A2422"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2422" w:rsidRPr="00477531" w14:paraId="0B95030F" w14:textId="77777777" w:rsidTr="00483E9A">
        <w:tc>
          <w:tcPr>
            <w:tcW w:w="9521" w:type="dxa"/>
            <w:shd w:val="clear" w:color="auto" w:fill="FFFFCC"/>
            <w:vAlign w:val="center"/>
          </w:tcPr>
          <w:p w14:paraId="6F1ECC6A" w14:textId="77777777" w:rsidR="003A2422" w:rsidRPr="00477531" w:rsidRDefault="003A2422" w:rsidP="00483E9A">
            <w:pPr>
              <w:jc w:val="center"/>
              <w:rPr>
                <w:rFonts w:ascii="Arial" w:hAnsi="Arial" w:cs="Arial"/>
                <w:b/>
                <w:bCs/>
                <w:sz w:val="28"/>
                <w:szCs w:val="28"/>
              </w:rPr>
            </w:pPr>
            <w:r>
              <w:rPr>
                <w:rFonts w:ascii="Arial" w:hAnsi="Arial" w:cs="Arial"/>
                <w:b/>
                <w:bCs/>
                <w:sz w:val="28"/>
                <w:szCs w:val="28"/>
                <w:lang w:eastAsia="zh-CN"/>
              </w:rPr>
              <w:t>End of Changes</w:t>
            </w:r>
          </w:p>
        </w:tc>
      </w:tr>
    </w:tbl>
    <w:p w14:paraId="0E83904A" w14:textId="77777777" w:rsidR="003A2422" w:rsidRPr="008A1BE8" w:rsidRDefault="003A2422" w:rsidP="00432415"/>
    <w:sectPr w:rsidR="003A2422"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AE839" w14:textId="77777777" w:rsidR="00BE1647" w:rsidRDefault="00BE1647">
      <w:r>
        <w:separator/>
      </w:r>
    </w:p>
  </w:endnote>
  <w:endnote w:type="continuationSeparator" w:id="0">
    <w:p w14:paraId="5FC17A6F" w14:textId="77777777" w:rsidR="00BE1647" w:rsidRDefault="00BE1647">
      <w:r>
        <w:continuationSeparator/>
      </w:r>
    </w:p>
  </w:endnote>
  <w:endnote w:type="continuationNotice" w:id="1">
    <w:p w14:paraId="61B8CC97" w14:textId="77777777" w:rsidR="00BE1647" w:rsidRDefault="00BE1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12F88" w14:textId="77777777" w:rsidR="00BE1647" w:rsidRDefault="00BE1647">
      <w:r>
        <w:separator/>
      </w:r>
    </w:p>
  </w:footnote>
  <w:footnote w:type="continuationSeparator" w:id="0">
    <w:p w14:paraId="1D0D2281" w14:textId="77777777" w:rsidR="00BE1647" w:rsidRDefault="00BE1647">
      <w:r>
        <w:continuationSeparator/>
      </w:r>
    </w:p>
  </w:footnote>
  <w:footnote w:type="continuationNotice" w:id="1">
    <w:p w14:paraId="16D4EF97" w14:textId="77777777" w:rsidR="00BE1647" w:rsidRDefault="00BE16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501ED6"/>
    <w:multiLevelType w:val="hybridMultilevel"/>
    <w:tmpl w:val="F45E6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030A6A"/>
    <w:multiLevelType w:val="hybridMultilevel"/>
    <w:tmpl w:val="BB88FC0E"/>
    <w:lvl w:ilvl="0" w:tplc="B6C64E0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E6430"/>
    <w:multiLevelType w:val="hybridMultilevel"/>
    <w:tmpl w:val="4244A4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0148E4"/>
    <w:multiLevelType w:val="hybridMultilevel"/>
    <w:tmpl w:val="129A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D239C"/>
    <w:multiLevelType w:val="hybridMultilevel"/>
    <w:tmpl w:val="ECF2B6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DC19EB"/>
    <w:multiLevelType w:val="hybridMultilevel"/>
    <w:tmpl w:val="FDAE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E464713"/>
    <w:multiLevelType w:val="hybridMultilevel"/>
    <w:tmpl w:val="779ABA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376557"/>
    <w:multiLevelType w:val="hybridMultilevel"/>
    <w:tmpl w:val="2A58EAAE"/>
    <w:lvl w:ilvl="0" w:tplc="FFFFFFFF">
      <w:start w:val="1"/>
      <w:numFmt w:val="decimal"/>
      <w:lvlText w:val="%1."/>
      <w:lvlJc w:val="left"/>
      <w:pPr>
        <w:ind w:left="720" w:hanging="360"/>
      </w:pPr>
    </w:lvl>
    <w:lvl w:ilvl="1" w:tplc="CA1ADA84">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716EFF"/>
    <w:multiLevelType w:val="hybridMultilevel"/>
    <w:tmpl w:val="0C5E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D18D8"/>
    <w:multiLevelType w:val="hybridMultilevel"/>
    <w:tmpl w:val="BE4E47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27"/>
  </w:num>
  <w:num w:numId="8" w16cid:durableId="1841263791">
    <w:abstractNumId w:val="38"/>
  </w:num>
  <w:num w:numId="9" w16cid:durableId="962269199">
    <w:abstractNumId w:val="47"/>
  </w:num>
  <w:num w:numId="10" w16cid:durableId="933318725">
    <w:abstractNumId w:val="41"/>
  </w:num>
  <w:num w:numId="11" w16cid:durableId="685442908">
    <w:abstractNumId w:val="25"/>
  </w:num>
  <w:num w:numId="12" w16cid:durableId="1293168662">
    <w:abstractNumId w:val="18"/>
  </w:num>
  <w:num w:numId="13" w16cid:durableId="102574054">
    <w:abstractNumId w:val="46"/>
  </w:num>
  <w:num w:numId="14" w16cid:durableId="1571039988">
    <w:abstractNumId w:val="12"/>
  </w:num>
  <w:num w:numId="15" w16cid:durableId="282419738">
    <w:abstractNumId w:val="22"/>
  </w:num>
  <w:num w:numId="16" w16cid:durableId="1270698753">
    <w:abstractNumId w:val="31"/>
  </w:num>
  <w:num w:numId="17" w16cid:durableId="1010907316">
    <w:abstractNumId w:val="48"/>
  </w:num>
  <w:num w:numId="18" w16cid:durableId="1326982286">
    <w:abstractNumId w:val="8"/>
  </w:num>
  <w:num w:numId="19" w16cid:durableId="1560364421">
    <w:abstractNumId w:val="39"/>
  </w:num>
  <w:num w:numId="20" w16cid:durableId="549347055">
    <w:abstractNumId w:val="20"/>
  </w:num>
  <w:num w:numId="21" w16cid:durableId="502667230">
    <w:abstractNumId w:val="7"/>
  </w:num>
  <w:num w:numId="22" w16cid:durableId="1813400583">
    <w:abstractNumId w:val="19"/>
  </w:num>
  <w:num w:numId="23" w16cid:durableId="1848670636">
    <w:abstractNumId w:val="13"/>
  </w:num>
  <w:num w:numId="24" w16cid:durableId="696584405">
    <w:abstractNumId w:val="4"/>
  </w:num>
  <w:num w:numId="25" w16cid:durableId="1251810418">
    <w:abstractNumId w:val="44"/>
  </w:num>
  <w:num w:numId="26" w16cid:durableId="1861619638">
    <w:abstractNumId w:val="45"/>
  </w:num>
  <w:num w:numId="27" w16cid:durableId="408624867">
    <w:abstractNumId w:val="43"/>
  </w:num>
  <w:num w:numId="28" w16cid:durableId="1124929699">
    <w:abstractNumId w:val="37"/>
  </w:num>
  <w:num w:numId="2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0" w16cid:durableId="1303344299">
    <w:abstractNumId w:val="9"/>
  </w:num>
  <w:num w:numId="31" w16cid:durableId="1375928825">
    <w:abstractNumId w:val="40"/>
  </w:num>
  <w:num w:numId="32" w16cid:durableId="437722946">
    <w:abstractNumId w:val="6"/>
  </w:num>
  <w:num w:numId="33" w16cid:durableId="904873024">
    <w:abstractNumId w:val="36"/>
  </w:num>
  <w:num w:numId="34" w16cid:durableId="799691693">
    <w:abstractNumId w:val="21"/>
  </w:num>
  <w:num w:numId="35" w16cid:durableId="1183087911">
    <w:abstractNumId w:val="29"/>
  </w:num>
  <w:num w:numId="36" w16cid:durableId="1829832455">
    <w:abstractNumId w:val="33"/>
  </w:num>
  <w:num w:numId="37" w16cid:durableId="279922209">
    <w:abstractNumId w:val="17"/>
  </w:num>
  <w:num w:numId="38" w16cid:durableId="916747198">
    <w:abstractNumId w:val="30"/>
  </w:num>
  <w:num w:numId="39" w16cid:durableId="639916636">
    <w:abstractNumId w:val="14"/>
  </w:num>
  <w:num w:numId="40" w16cid:durableId="337538024">
    <w:abstractNumId w:val="23"/>
  </w:num>
  <w:num w:numId="41" w16cid:durableId="831606768">
    <w:abstractNumId w:val="28"/>
  </w:num>
  <w:num w:numId="42" w16cid:durableId="1466004583">
    <w:abstractNumId w:val="24"/>
  </w:num>
  <w:num w:numId="43" w16cid:durableId="362942612">
    <w:abstractNumId w:val="10"/>
  </w:num>
  <w:num w:numId="44" w16cid:durableId="1643659374">
    <w:abstractNumId w:val="42"/>
  </w:num>
  <w:num w:numId="45" w16cid:durableId="746810241">
    <w:abstractNumId w:val="15"/>
  </w:num>
  <w:num w:numId="46" w16cid:durableId="494997931">
    <w:abstractNumId w:val="5"/>
  </w:num>
  <w:num w:numId="47" w16cid:durableId="1198082284">
    <w:abstractNumId w:val="35"/>
  </w:num>
  <w:num w:numId="48" w16cid:durableId="33238271">
    <w:abstractNumId w:val="32"/>
  </w:num>
  <w:num w:numId="49" w16cid:durableId="1766994060">
    <w:abstractNumId w:val="34"/>
  </w:num>
  <w:num w:numId="50" w16cid:durableId="1183279635">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320"/>
    <w:rsid w:val="0001482C"/>
    <w:rsid w:val="0001540D"/>
    <w:rsid w:val="00015750"/>
    <w:rsid w:val="00020D52"/>
    <w:rsid w:val="0002202D"/>
    <w:rsid w:val="000226D9"/>
    <w:rsid w:val="00022E4A"/>
    <w:rsid w:val="000231E8"/>
    <w:rsid w:val="00027CC8"/>
    <w:rsid w:val="00030D2F"/>
    <w:rsid w:val="00032AC3"/>
    <w:rsid w:val="0003763F"/>
    <w:rsid w:val="00037D78"/>
    <w:rsid w:val="00046F2C"/>
    <w:rsid w:val="00047555"/>
    <w:rsid w:val="0004779A"/>
    <w:rsid w:val="00047CD8"/>
    <w:rsid w:val="00052B4C"/>
    <w:rsid w:val="0006003A"/>
    <w:rsid w:val="0006395D"/>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1052"/>
    <w:rsid w:val="00104167"/>
    <w:rsid w:val="00112E05"/>
    <w:rsid w:val="00113DBC"/>
    <w:rsid w:val="00115AEB"/>
    <w:rsid w:val="001179D8"/>
    <w:rsid w:val="00120D3C"/>
    <w:rsid w:val="00122060"/>
    <w:rsid w:val="001247D0"/>
    <w:rsid w:val="00130C50"/>
    <w:rsid w:val="001311C8"/>
    <w:rsid w:val="0013488E"/>
    <w:rsid w:val="001356A7"/>
    <w:rsid w:val="00135BEF"/>
    <w:rsid w:val="001407EF"/>
    <w:rsid w:val="0014248E"/>
    <w:rsid w:val="0014274A"/>
    <w:rsid w:val="00145D43"/>
    <w:rsid w:val="0015074D"/>
    <w:rsid w:val="001514A6"/>
    <w:rsid w:val="0015231B"/>
    <w:rsid w:val="00154859"/>
    <w:rsid w:val="0015520C"/>
    <w:rsid w:val="00162845"/>
    <w:rsid w:val="00163C7C"/>
    <w:rsid w:val="0017115A"/>
    <w:rsid w:val="00172881"/>
    <w:rsid w:val="00173DA1"/>
    <w:rsid w:val="00174C5F"/>
    <w:rsid w:val="00180A88"/>
    <w:rsid w:val="0018140E"/>
    <w:rsid w:val="00181C88"/>
    <w:rsid w:val="00184F48"/>
    <w:rsid w:val="001867BE"/>
    <w:rsid w:val="00192585"/>
    <w:rsid w:val="00192C46"/>
    <w:rsid w:val="00193CE9"/>
    <w:rsid w:val="001A08B3"/>
    <w:rsid w:val="001A5470"/>
    <w:rsid w:val="001A5CCE"/>
    <w:rsid w:val="001A7B60"/>
    <w:rsid w:val="001B2D5D"/>
    <w:rsid w:val="001B52F0"/>
    <w:rsid w:val="001B675E"/>
    <w:rsid w:val="001B7A65"/>
    <w:rsid w:val="001C0B7C"/>
    <w:rsid w:val="001C34D4"/>
    <w:rsid w:val="001C44E1"/>
    <w:rsid w:val="001C69E4"/>
    <w:rsid w:val="001C6B8F"/>
    <w:rsid w:val="001C7118"/>
    <w:rsid w:val="001D30F8"/>
    <w:rsid w:val="001D356C"/>
    <w:rsid w:val="001D51F8"/>
    <w:rsid w:val="001E1055"/>
    <w:rsid w:val="001E380A"/>
    <w:rsid w:val="001E41F3"/>
    <w:rsid w:val="001E4858"/>
    <w:rsid w:val="001E486C"/>
    <w:rsid w:val="001E683F"/>
    <w:rsid w:val="001E70F3"/>
    <w:rsid w:val="001E795B"/>
    <w:rsid w:val="001F5372"/>
    <w:rsid w:val="001F75D3"/>
    <w:rsid w:val="00210250"/>
    <w:rsid w:val="0022468B"/>
    <w:rsid w:val="002256A0"/>
    <w:rsid w:val="00225E6A"/>
    <w:rsid w:val="00226714"/>
    <w:rsid w:val="002279CE"/>
    <w:rsid w:val="00230B78"/>
    <w:rsid w:val="00230F8F"/>
    <w:rsid w:val="00234A6F"/>
    <w:rsid w:val="002357CE"/>
    <w:rsid w:val="0024550E"/>
    <w:rsid w:val="00253D42"/>
    <w:rsid w:val="00253E48"/>
    <w:rsid w:val="0025428C"/>
    <w:rsid w:val="0025795A"/>
    <w:rsid w:val="0026004D"/>
    <w:rsid w:val="0026160B"/>
    <w:rsid w:val="00261CE7"/>
    <w:rsid w:val="002640DD"/>
    <w:rsid w:val="00266AC9"/>
    <w:rsid w:val="00275D12"/>
    <w:rsid w:val="002804FE"/>
    <w:rsid w:val="00284FEB"/>
    <w:rsid w:val="002860C4"/>
    <w:rsid w:val="00287361"/>
    <w:rsid w:val="00294DFF"/>
    <w:rsid w:val="00296623"/>
    <w:rsid w:val="00297D8F"/>
    <w:rsid w:val="002A7543"/>
    <w:rsid w:val="002B0A56"/>
    <w:rsid w:val="002B0D94"/>
    <w:rsid w:val="002B156A"/>
    <w:rsid w:val="002B1570"/>
    <w:rsid w:val="002B17D6"/>
    <w:rsid w:val="002B5741"/>
    <w:rsid w:val="002B7C8A"/>
    <w:rsid w:val="002C0BFF"/>
    <w:rsid w:val="002C4CE2"/>
    <w:rsid w:val="002C57A4"/>
    <w:rsid w:val="002C6374"/>
    <w:rsid w:val="002C7614"/>
    <w:rsid w:val="002D63BC"/>
    <w:rsid w:val="002D729A"/>
    <w:rsid w:val="002E00E5"/>
    <w:rsid w:val="002E01D7"/>
    <w:rsid w:val="002E472E"/>
    <w:rsid w:val="002E64C1"/>
    <w:rsid w:val="002E787D"/>
    <w:rsid w:val="002F2236"/>
    <w:rsid w:val="002F4363"/>
    <w:rsid w:val="002F47C5"/>
    <w:rsid w:val="00301CDE"/>
    <w:rsid w:val="00305409"/>
    <w:rsid w:val="00314252"/>
    <w:rsid w:val="00314EEA"/>
    <w:rsid w:val="003232DD"/>
    <w:rsid w:val="003239CB"/>
    <w:rsid w:val="003271B2"/>
    <w:rsid w:val="00330590"/>
    <w:rsid w:val="00331BA2"/>
    <w:rsid w:val="003362AD"/>
    <w:rsid w:val="003364F4"/>
    <w:rsid w:val="00337C0F"/>
    <w:rsid w:val="00341A90"/>
    <w:rsid w:val="00351517"/>
    <w:rsid w:val="00351DE0"/>
    <w:rsid w:val="003548A9"/>
    <w:rsid w:val="00354D58"/>
    <w:rsid w:val="0035579B"/>
    <w:rsid w:val="00355E64"/>
    <w:rsid w:val="003609EF"/>
    <w:rsid w:val="00360EF4"/>
    <w:rsid w:val="0036231A"/>
    <w:rsid w:val="00362785"/>
    <w:rsid w:val="00367A2B"/>
    <w:rsid w:val="00373207"/>
    <w:rsid w:val="00374DD4"/>
    <w:rsid w:val="00376E94"/>
    <w:rsid w:val="00382045"/>
    <w:rsid w:val="00382CE2"/>
    <w:rsid w:val="00391C01"/>
    <w:rsid w:val="00392E06"/>
    <w:rsid w:val="00394E76"/>
    <w:rsid w:val="003A0192"/>
    <w:rsid w:val="003A16A6"/>
    <w:rsid w:val="003A2422"/>
    <w:rsid w:val="003A387F"/>
    <w:rsid w:val="003A623F"/>
    <w:rsid w:val="003B0E8B"/>
    <w:rsid w:val="003B535E"/>
    <w:rsid w:val="003B5454"/>
    <w:rsid w:val="003B7E40"/>
    <w:rsid w:val="003B7E6F"/>
    <w:rsid w:val="003C084E"/>
    <w:rsid w:val="003D056B"/>
    <w:rsid w:val="003D0C53"/>
    <w:rsid w:val="003D38F9"/>
    <w:rsid w:val="003D4A9D"/>
    <w:rsid w:val="003D53F9"/>
    <w:rsid w:val="003E1A36"/>
    <w:rsid w:val="003E1D9D"/>
    <w:rsid w:val="003E3C85"/>
    <w:rsid w:val="003E6C78"/>
    <w:rsid w:val="003F0205"/>
    <w:rsid w:val="003F76FB"/>
    <w:rsid w:val="00402808"/>
    <w:rsid w:val="00404994"/>
    <w:rsid w:val="00405754"/>
    <w:rsid w:val="00410371"/>
    <w:rsid w:val="004135DA"/>
    <w:rsid w:val="004148CC"/>
    <w:rsid w:val="00415FF7"/>
    <w:rsid w:val="0042036D"/>
    <w:rsid w:val="004242F1"/>
    <w:rsid w:val="00430E63"/>
    <w:rsid w:val="00432415"/>
    <w:rsid w:val="00436E30"/>
    <w:rsid w:val="00437660"/>
    <w:rsid w:val="00437D80"/>
    <w:rsid w:val="0044449E"/>
    <w:rsid w:val="0044539E"/>
    <w:rsid w:val="004477B7"/>
    <w:rsid w:val="004548ED"/>
    <w:rsid w:val="00454C1A"/>
    <w:rsid w:val="00456268"/>
    <w:rsid w:val="00462E06"/>
    <w:rsid w:val="00464A1F"/>
    <w:rsid w:val="004711C7"/>
    <w:rsid w:val="00473E27"/>
    <w:rsid w:val="00474765"/>
    <w:rsid w:val="00483445"/>
    <w:rsid w:val="00486D7F"/>
    <w:rsid w:val="00493488"/>
    <w:rsid w:val="00494D7A"/>
    <w:rsid w:val="004A0A89"/>
    <w:rsid w:val="004A324B"/>
    <w:rsid w:val="004A4059"/>
    <w:rsid w:val="004A47FC"/>
    <w:rsid w:val="004B75B7"/>
    <w:rsid w:val="004B7EB3"/>
    <w:rsid w:val="004C0863"/>
    <w:rsid w:val="004C4D0E"/>
    <w:rsid w:val="004C6052"/>
    <w:rsid w:val="004C73F6"/>
    <w:rsid w:val="004D7282"/>
    <w:rsid w:val="004E0730"/>
    <w:rsid w:val="004E0CE6"/>
    <w:rsid w:val="004E4F27"/>
    <w:rsid w:val="004F0927"/>
    <w:rsid w:val="004F6484"/>
    <w:rsid w:val="00500F77"/>
    <w:rsid w:val="00502B4F"/>
    <w:rsid w:val="00505DF4"/>
    <w:rsid w:val="005069D3"/>
    <w:rsid w:val="0051342F"/>
    <w:rsid w:val="005141D9"/>
    <w:rsid w:val="0051580D"/>
    <w:rsid w:val="005201EF"/>
    <w:rsid w:val="00525454"/>
    <w:rsid w:val="00525A43"/>
    <w:rsid w:val="00536FA9"/>
    <w:rsid w:val="00537DEE"/>
    <w:rsid w:val="005422EC"/>
    <w:rsid w:val="0054456E"/>
    <w:rsid w:val="00546B01"/>
    <w:rsid w:val="00547111"/>
    <w:rsid w:val="00547920"/>
    <w:rsid w:val="00554506"/>
    <w:rsid w:val="00565462"/>
    <w:rsid w:val="00566443"/>
    <w:rsid w:val="005745EC"/>
    <w:rsid w:val="00574D0B"/>
    <w:rsid w:val="00575C31"/>
    <w:rsid w:val="0057715F"/>
    <w:rsid w:val="00577B1F"/>
    <w:rsid w:val="0058377A"/>
    <w:rsid w:val="005849CF"/>
    <w:rsid w:val="00585AFF"/>
    <w:rsid w:val="00586F1A"/>
    <w:rsid w:val="005901E4"/>
    <w:rsid w:val="005916A2"/>
    <w:rsid w:val="0059226A"/>
    <w:rsid w:val="00592D74"/>
    <w:rsid w:val="0059398A"/>
    <w:rsid w:val="00593F10"/>
    <w:rsid w:val="00595459"/>
    <w:rsid w:val="005A0367"/>
    <w:rsid w:val="005A7431"/>
    <w:rsid w:val="005B27D7"/>
    <w:rsid w:val="005B3A33"/>
    <w:rsid w:val="005B4A82"/>
    <w:rsid w:val="005C1A49"/>
    <w:rsid w:val="005D1BC9"/>
    <w:rsid w:val="005D2ED5"/>
    <w:rsid w:val="005D7EC2"/>
    <w:rsid w:val="005E2C44"/>
    <w:rsid w:val="005E602B"/>
    <w:rsid w:val="005F2CFC"/>
    <w:rsid w:val="006009B2"/>
    <w:rsid w:val="00601A4D"/>
    <w:rsid w:val="0060382F"/>
    <w:rsid w:val="00607514"/>
    <w:rsid w:val="00607B68"/>
    <w:rsid w:val="00607CF3"/>
    <w:rsid w:val="00611E28"/>
    <w:rsid w:val="00613D1A"/>
    <w:rsid w:val="00615C3E"/>
    <w:rsid w:val="006171CF"/>
    <w:rsid w:val="00621188"/>
    <w:rsid w:val="006257ED"/>
    <w:rsid w:val="00626DF8"/>
    <w:rsid w:val="006412BF"/>
    <w:rsid w:val="006502BA"/>
    <w:rsid w:val="00653DE4"/>
    <w:rsid w:val="006544A2"/>
    <w:rsid w:val="0065698F"/>
    <w:rsid w:val="006602AC"/>
    <w:rsid w:val="006606F6"/>
    <w:rsid w:val="006633D3"/>
    <w:rsid w:val="00663B43"/>
    <w:rsid w:val="00665737"/>
    <w:rsid w:val="00665C47"/>
    <w:rsid w:val="00666C71"/>
    <w:rsid w:val="00670EB6"/>
    <w:rsid w:val="006711D9"/>
    <w:rsid w:val="00673C9C"/>
    <w:rsid w:val="00677EA1"/>
    <w:rsid w:val="00680E9C"/>
    <w:rsid w:val="0068259C"/>
    <w:rsid w:val="0068388E"/>
    <w:rsid w:val="00684EDB"/>
    <w:rsid w:val="00695808"/>
    <w:rsid w:val="006958F4"/>
    <w:rsid w:val="006976D7"/>
    <w:rsid w:val="006A3CE1"/>
    <w:rsid w:val="006A51A1"/>
    <w:rsid w:val="006A7004"/>
    <w:rsid w:val="006A7BAE"/>
    <w:rsid w:val="006B46FB"/>
    <w:rsid w:val="006B76D8"/>
    <w:rsid w:val="006C4DB4"/>
    <w:rsid w:val="006C4F1C"/>
    <w:rsid w:val="006C67B1"/>
    <w:rsid w:val="006C6924"/>
    <w:rsid w:val="006D0739"/>
    <w:rsid w:val="006D6139"/>
    <w:rsid w:val="006E020D"/>
    <w:rsid w:val="006E050F"/>
    <w:rsid w:val="006E21FB"/>
    <w:rsid w:val="006E343D"/>
    <w:rsid w:val="006F399E"/>
    <w:rsid w:val="006F40C9"/>
    <w:rsid w:val="006F5191"/>
    <w:rsid w:val="006F5D78"/>
    <w:rsid w:val="006F6D29"/>
    <w:rsid w:val="0070079B"/>
    <w:rsid w:val="00702E75"/>
    <w:rsid w:val="00706E92"/>
    <w:rsid w:val="00707CA3"/>
    <w:rsid w:val="00711727"/>
    <w:rsid w:val="00713245"/>
    <w:rsid w:val="0071445F"/>
    <w:rsid w:val="0072164E"/>
    <w:rsid w:val="0072790C"/>
    <w:rsid w:val="00732311"/>
    <w:rsid w:val="00733BC9"/>
    <w:rsid w:val="007343CA"/>
    <w:rsid w:val="00737509"/>
    <w:rsid w:val="00741937"/>
    <w:rsid w:val="00745D54"/>
    <w:rsid w:val="00752C1F"/>
    <w:rsid w:val="00754687"/>
    <w:rsid w:val="007616DB"/>
    <w:rsid w:val="00773332"/>
    <w:rsid w:val="007773F8"/>
    <w:rsid w:val="0078165C"/>
    <w:rsid w:val="00782E91"/>
    <w:rsid w:val="0078332B"/>
    <w:rsid w:val="00784B8C"/>
    <w:rsid w:val="00787F8F"/>
    <w:rsid w:val="0079014A"/>
    <w:rsid w:val="00792342"/>
    <w:rsid w:val="007969AC"/>
    <w:rsid w:val="007977A8"/>
    <w:rsid w:val="0079786D"/>
    <w:rsid w:val="007A0B73"/>
    <w:rsid w:val="007A1CA3"/>
    <w:rsid w:val="007A3CB1"/>
    <w:rsid w:val="007B0450"/>
    <w:rsid w:val="007B283C"/>
    <w:rsid w:val="007B512A"/>
    <w:rsid w:val="007B5457"/>
    <w:rsid w:val="007B7A8D"/>
    <w:rsid w:val="007C2097"/>
    <w:rsid w:val="007D045A"/>
    <w:rsid w:val="007D1859"/>
    <w:rsid w:val="007D5663"/>
    <w:rsid w:val="007D6A07"/>
    <w:rsid w:val="007E16F1"/>
    <w:rsid w:val="007E49A7"/>
    <w:rsid w:val="007E4DAB"/>
    <w:rsid w:val="007E7A73"/>
    <w:rsid w:val="007F1611"/>
    <w:rsid w:val="007F4FA1"/>
    <w:rsid w:val="007F5AF3"/>
    <w:rsid w:val="007F610A"/>
    <w:rsid w:val="007F6E6F"/>
    <w:rsid w:val="007F7259"/>
    <w:rsid w:val="007F755E"/>
    <w:rsid w:val="007F7A2C"/>
    <w:rsid w:val="008032F7"/>
    <w:rsid w:val="008040A8"/>
    <w:rsid w:val="0080486C"/>
    <w:rsid w:val="00806F31"/>
    <w:rsid w:val="00807848"/>
    <w:rsid w:val="00812BA3"/>
    <w:rsid w:val="00820AFC"/>
    <w:rsid w:val="0082122E"/>
    <w:rsid w:val="008248E1"/>
    <w:rsid w:val="00824A18"/>
    <w:rsid w:val="008279FA"/>
    <w:rsid w:val="00831E25"/>
    <w:rsid w:val="008320A9"/>
    <w:rsid w:val="008334F6"/>
    <w:rsid w:val="00842892"/>
    <w:rsid w:val="00847801"/>
    <w:rsid w:val="008500D1"/>
    <w:rsid w:val="008528D0"/>
    <w:rsid w:val="00855B13"/>
    <w:rsid w:val="00861482"/>
    <w:rsid w:val="00861A6A"/>
    <w:rsid w:val="008626E7"/>
    <w:rsid w:val="0086351A"/>
    <w:rsid w:val="0086390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A1BE8"/>
    <w:rsid w:val="008A45A6"/>
    <w:rsid w:val="008A4F2A"/>
    <w:rsid w:val="008A526E"/>
    <w:rsid w:val="008A625B"/>
    <w:rsid w:val="008B01B1"/>
    <w:rsid w:val="008B3190"/>
    <w:rsid w:val="008B4B59"/>
    <w:rsid w:val="008B68B5"/>
    <w:rsid w:val="008B7A0F"/>
    <w:rsid w:val="008C13EA"/>
    <w:rsid w:val="008C71C5"/>
    <w:rsid w:val="008D24DF"/>
    <w:rsid w:val="008D2D90"/>
    <w:rsid w:val="008D3CCC"/>
    <w:rsid w:val="008D4759"/>
    <w:rsid w:val="008D634E"/>
    <w:rsid w:val="008D7A3C"/>
    <w:rsid w:val="008E09D7"/>
    <w:rsid w:val="008E3E83"/>
    <w:rsid w:val="008E45B2"/>
    <w:rsid w:val="008E4E23"/>
    <w:rsid w:val="008E593F"/>
    <w:rsid w:val="008F0293"/>
    <w:rsid w:val="008F248E"/>
    <w:rsid w:val="008F3789"/>
    <w:rsid w:val="008F686C"/>
    <w:rsid w:val="008F69F9"/>
    <w:rsid w:val="008F7F89"/>
    <w:rsid w:val="00900EBD"/>
    <w:rsid w:val="009014BC"/>
    <w:rsid w:val="009027D2"/>
    <w:rsid w:val="00905902"/>
    <w:rsid w:val="00911373"/>
    <w:rsid w:val="00911468"/>
    <w:rsid w:val="00912927"/>
    <w:rsid w:val="00912E7D"/>
    <w:rsid w:val="009148DE"/>
    <w:rsid w:val="00914CD2"/>
    <w:rsid w:val="00917034"/>
    <w:rsid w:val="00921419"/>
    <w:rsid w:val="00921AF6"/>
    <w:rsid w:val="009243B3"/>
    <w:rsid w:val="00925C92"/>
    <w:rsid w:val="00930BDE"/>
    <w:rsid w:val="009319FA"/>
    <w:rsid w:val="009340E8"/>
    <w:rsid w:val="00936B70"/>
    <w:rsid w:val="00936EB3"/>
    <w:rsid w:val="00937C05"/>
    <w:rsid w:val="00941E30"/>
    <w:rsid w:val="009427D7"/>
    <w:rsid w:val="00944C35"/>
    <w:rsid w:val="00945A50"/>
    <w:rsid w:val="00945D3A"/>
    <w:rsid w:val="00946F38"/>
    <w:rsid w:val="00951728"/>
    <w:rsid w:val="009531B0"/>
    <w:rsid w:val="00954575"/>
    <w:rsid w:val="00955131"/>
    <w:rsid w:val="00956A85"/>
    <w:rsid w:val="00957678"/>
    <w:rsid w:val="0096459E"/>
    <w:rsid w:val="00971B14"/>
    <w:rsid w:val="00971FD1"/>
    <w:rsid w:val="00973690"/>
    <w:rsid w:val="009741B3"/>
    <w:rsid w:val="009748F9"/>
    <w:rsid w:val="00974F3A"/>
    <w:rsid w:val="009757AF"/>
    <w:rsid w:val="009777D9"/>
    <w:rsid w:val="00983FD1"/>
    <w:rsid w:val="00984007"/>
    <w:rsid w:val="00985A99"/>
    <w:rsid w:val="009862B0"/>
    <w:rsid w:val="00991B88"/>
    <w:rsid w:val="00997C8D"/>
    <w:rsid w:val="009A5753"/>
    <w:rsid w:val="009A579D"/>
    <w:rsid w:val="009C3274"/>
    <w:rsid w:val="009C72A0"/>
    <w:rsid w:val="009D05D9"/>
    <w:rsid w:val="009D1454"/>
    <w:rsid w:val="009D3423"/>
    <w:rsid w:val="009D348D"/>
    <w:rsid w:val="009D7E1A"/>
    <w:rsid w:val="009E0A88"/>
    <w:rsid w:val="009E3297"/>
    <w:rsid w:val="009E3D5A"/>
    <w:rsid w:val="009F02A4"/>
    <w:rsid w:val="009F334B"/>
    <w:rsid w:val="009F734F"/>
    <w:rsid w:val="009F7A67"/>
    <w:rsid w:val="009F7D89"/>
    <w:rsid w:val="00A057B2"/>
    <w:rsid w:val="00A105C6"/>
    <w:rsid w:val="00A13E6A"/>
    <w:rsid w:val="00A236C0"/>
    <w:rsid w:val="00A23969"/>
    <w:rsid w:val="00A246B6"/>
    <w:rsid w:val="00A24AAE"/>
    <w:rsid w:val="00A3237D"/>
    <w:rsid w:val="00A33B28"/>
    <w:rsid w:val="00A35FF5"/>
    <w:rsid w:val="00A40260"/>
    <w:rsid w:val="00A42DC7"/>
    <w:rsid w:val="00A430F2"/>
    <w:rsid w:val="00A47E70"/>
    <w:rsid w:val="00A50CF0"/>
    <w:rsid w:val="00A513E4"/>
    <w:rsid w:val="00A52B1A"/>
    <w:rsid w:val="00A52E4B"/>
    <w:rsid w:val="00A5393D"/>
    <w:rsid w:val="00A53A5B"/>
    <w:rsid w:val="00A55448"/>
    <w:rsid w:val="00A56DFC"/>
    <w:rsid w:val="00A57275"/>
    <w:rsid w:val="00A578CA"/>
    <w:rsid w:val="00A62401"/>
    <w:rsid w:val="00A62594"/>
    <w:rsid w:val="00A638CB"/>
    <w:rsid w:val="00A7129B"/>
    <w:rsid w:val="00A734CC"/>
    <w:rsid w:val="00A7671C"/>
    <w:rsid w:val="00A771DC"/>
    <w:rsid w:val="00A82FE9"/>
    <w:rsid w:val="00A859DD"/>
    <w:rsid w:val="00A868B7"/>
    <w:rsid w:val="00A87726"/>
    <w:rsid w:val="00A96294"/>
    <w:rsid w:val="00A971F2"/>
    <w:rsid w:val="00AA06A3"/>
    <w:rsid w:val="00AA2CBC"/>
    <w:rsid w:val="00AA41DC"/>
    <w:rsid w:val="00AA4F6D"/>
    <w:rsid w:val="00AA52F6"/>
    <w:rsid w:val="00AB02C1"/>
    <w:rsid w:val="00AB0723"/>
    <w:rsid w:val="00AB48A6"/>
    <w:rsid w:val="00AB751F"/>
    <w:rsid w:val="00AC0823"/>
    <w:rsid w:val="00AC14F3"/>
    <w:rsid w:val="00AC5820"/>
    <w:rsid w:val="00AD018B"/>
    <w:rsid w:val="00AD0C0D"/>
    <w:rsid w:val="00AD1CD8"/>
    <w:rsid w:val="00AE1542"/>
    <w:rsid w:val="00AF34BB"/>
    <w:rsid w:val="00AF5844"/>
    <w:rsid w:val="00AF775F"/>
    <w:rsid w:val="00AF7B65"/>
    <w:rsid w:val="00B01DE4"/>
    <w:rsid w:val="00B032B8"/>
    <w:rsid w:val="00B05093"/>
    <w:rsid w:val="00B071AC"/>
    <w:rsid w:val="00B13363"/>
    <w:rsid w:val="00B258BB"/>
    <w:rsid w:val="00B27A05"/>
    <w:rsid w:val="00B30BE7"/>
    <w:rsid w:val="00B33022"/>
    <w:rsid w:val="00B34C51"/>
    <w:rsid w:val="00B374F5"/>
    <w:rsid w:val="00B4204B"/>
    <w:rsid w:val="00B45C0A"/>
    <w:rsid w:val="00B51665"/>
    <w:rsid w:val="00B54C3B"/>
    <w:rsid w:val="00B6172B"/>
    <w:rsid w:val="00B65DEE"/>
    <w:rsid w:val="00B67B97"/>
    <w:rsid w:val="00B7021D"/>
    <w:rsid w:val="00B71D06"/>
    <w:rsid w:val="00B733CC"/>
    <w:rsid w:val="00B75E04"/>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E1647"/>
    <w:rsid w:val="00BF1DD8"/>
    <w:rsid w:val="00BF2D35"/>
    <w:rsid w:val="00C02520"/>
    <w:rsid w:val="00C02AD2"/>
    <w:rsid w:val="00C033A9"/>
    <w:rsid w:val="00C043C9"/>
    <w:rsid w:val="00C0473D"/>
    <w:rsid w:val="00C07C98"/>
    <w:rsid w:val="00C17F07"/>
    <w:rsid w:val="00C235C8"/>
    <w:rsid w:val="00C242ED"/>
    <w:rsid w:val="00C302A4"/>
    <w:rsid w:val="00C33CCD"/>
    <w:rsid w:val="00C354E8"/>
    <w:rsid w:val="00C35E6E"/>
    <w:rsid w:val="00C4616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80E82"/>
    <w:rsid w:val="00C8344E"/>
    <w:rsid w:val="00C866E6"/>
    <w:rsid w:val="00C870F6"/>
    <w:rsid w:val="00C907B5"/>
    <w:rsid w:val="00C92D7F"/>
    <w:rsid w:val="00C95985"/>
    <w:rsid w:val="00C97422"/>
    <w:rsid w:val="00CA1C7D"/>
    <w:rsid w:val="00CA2AE6"/>
    <w:rsid w:val="00CA5A71"/>
    <w:rsid w:val="00CB4A2E"/>
    <w:rsid w:val="00CB62C5"/>
    <w:rsid w:val="00CB65EA"/>
    <w:rsid w:val="00CC11B2"/>
    <w:rsid w:val="00CC2E4A"/>
    <w:rsid w:val="00CC3A5D"/>
    <w:rsid w:val="00CC44D0"/>
    <w:rsid w:val="00CC5026"/>
    <w:rsid w:val="00CC68D0"/>
    <w:rsid w:val="00CC7B09"/>
    <w:rsid w:val="00CD2EE0"/>
    <w:rsid w:val="00CD4713"/>
    <w:rsid w:val="00CE1144"/>
    <w:rsid w:val="00CE484C"/>
    <w:rsid w:val="00CE7936"/>
    <w:rsid w:val="00D03617"/>
    <w:rsid w:val="00D03F9A"/>
    <w:rsid w:val="00D06D51"/>
    <w:rsid w:val="00D076A0"/>
    <w:rsid w:val="00D14B44"/>
    <w:rsid w:val="00D20DA5"/>
    <w:rsid w:val="00D215E2"/>
    <w:rsid w:val="00D24991"/>
    <w:rsid w:val="00D31097"/>
    <w:rsid w:val="00D329CA"/>
    <w:rsid w:val="00D370F5"/>
    <w:rsid w:val="00D50255"/>
    <w:rsid w:val="00D506C8"/>
    <w:rsid w:val="00D554B6"/>
    <w:rsid w:val="00D61860"/>
    <w:rsid w:val="00D623B7"/>
    <w:rsid w:val="00D62FA9"/>
    <w:rsid w:val="00D66520"/>
    <w:rsid w:val="00D66D92"/>
    <w:rsid w:val="00D70658"/>
    <w:rsid w:val="00D76DF4"/>
    <w:rsid w:val="00D84AE9"/>
    <w:rsid w:val="00D866AA"/>
    <w:rsid w:val="00D9124E"/>
    <w:rsid w:val="00D9196B"/>
    <w:rsid w:val="00D919E7"/>
    <w:rsid w:val="00D92951"/>
    <w:rsid w:val="00D948FA"/>
    <w:rsid w:val="00D94CC6"/>
    <w:rsid w:val="00D96058"/>
    <w:rsid w:val="00DA03C0"/>
    <w:rsid w:val="00DA0D31"/>
    <w:rsid w:val="00DA17CF"/>
    <w:rsid w:val="00DA21CF"/>
    <w:rsid w:val="00DA38B2"/>
    <w:rsid w:val="00DA4BAB"/>
    <w:rsid w:val="00DB2971"/>
    <w:rsid w:val="00DB358F"/>
    <w:rsid w:val="00DB3C90"/>
    <w:rsid w:val="00DB3D7F"/>
    <w:rsid w:val="00DB4CFC"/>
    <w:rsid w:val="00DB6103"/>
    <w:rsid w:val="00DC0095"/>
    <w:rsid w:val="00DC135E"/>
    <w:rsid w:val="00DC26D5"/>
    <w:rsid w:val="00DE17E6"/>
    <w:rsid w:val="00DE1FC9"/>
    <w:rsid w:val="00DE20F7"/>
    <w:rsid w:val="00DE34CF"/>
    <w:rsid w:val="00DE3F92"/>
    <w:rsid w:val="00DE4224"/>
    <w:rsid w:val="00DF0BAE"/>
    <w:rsid w:val="00DF18E9"/>
    <w:rsid w:val="00DF7E9F"/>
    <w:rsid w:val="00E01146"/>
    <w:rsid w:val="00E02464"/>
    <w:rsid w:val="00E04FB8"/>
    <w:rsid w:val="00E065DD"/>
    <w:rsid w:val="00E07644"/>
    <w:rsid w:val="00E13F3D"/>
    <w:rsid w:val="00E148BF"/>
    <w:rsid w:val="00E25795"/>
    <w:rsid w:val="00E26E4C"/>
    <w:rsid w:val="00E319BF"/>
    <w:rsid w:val="00E32818"/>
    <w:rsid w:val="00E3377E"/>
    <w:rsid w:val="00E33B5F"/>
    <w:rsid w:val="00E347CB"/>
    <w:rsid w:val="00E34898"/>
    <w:rsid w:val="00E4053E"/>
    <w:rsid w:val="00E41C92"/>
    <w:rsid w:val="00E41FFC"/>
    <w:rsid w:val="00E43BFA"/>
    <w:rsid w:val="00E45510"/>
    <w:rsid w:val="00E52728"/>
    <w:rsid w:val="00E53411"/>
    <w:rsid w:val="00E53A04"/>
    <w:rsid w:val="00E54422"/>
    <w:rsid w:val="00E56B8B"/>
    <w:rsid w:val="00E62932"/>
    <w:rsid w:val="00E646A5"/>
    <w:rsid w:val="00E656B6"/>
    <w:rsid w:val="00E7135E"/>
    <w:rsid w:val="00E73A71"/>
    <w:rsid w:val="00E74173"/>
    <w:rsid w:val="00E76ED7"/>
    <w:rsid w:val="00E81EA5"/>
    <w:rsid w:val="00E820A9"/>
    <w:rsid w:val="00E847D2"/>
    <w:rsid w:val="00E8659A"/>
    <w:rsid w:val="00E9039D"/>
    <w:rsid w:val="00E941B9"/>
    <w:rsid w:val="00EA0EB6"/>
    <w:rsid w:val="00EA2D3E"/>
    <w:rsid w:val="00EA2D8C"/>
    <w:rsid w:val="00EB09B7"/>
    <w:rsid w:val="00EB2BD7"/>
    <w:rsid w:val="00EB2E00"/>
    <w:rsid w:val="00EB401B"/>
    <w:rsid w:val="00EB53EF"/>
    <w:rsid w:val="00EB59BC"/>
    <w:rsid w:val="00EB6EFE"/>
    <w:rsid w:val="00EC22DC"/>
    <w:rsid w:val="00ED1BE9"/>
    <w:rsid w:val="00ED2B37"/>
    <w:rsid w:val="00ED4DB2"/>
    <w:rsid w:val="00EE3937"/>
    <w:rsid w:val="00EE639B"/>
    <w:rsid w:val="00EE6F98"/>
    <w:rsid w:val="00EE7D7C"/>
    <w:rsid w:val="00EF231D"/>
    <w:rsid w:val="00EF5E2A"/>
    <w:rsid w:val="00EF65F4"/>
    <w:rsid w:val="00EF6BD8"/>
    <w:rsid w:val="00EF7CA2"/>
    <w:rsid w:val="00F010A3"/>
    <w:rsid w:val="00F0346F"/>
    <w:rsid w:val="00F06DCD"/>
    <w:rsid w:val="00F11D59"/>
    <w:rsid w:val="00F13F73"/>
    <w:rsid w:val="00F16641"/>
    <w:rsid w:val="00F16AD3"/>
    <w:rsid w:val="00F20D0D"/>
    <w:rsid w:val="00F253E7"/>
    <w:rsid w:val="00F25D98"/>
    <w:rsid w:val="00F3003C"/>
    <w:rsid w:val="00F300FB"/>
    <w:rsid w:val="00F33E97"/>
    <w:rsid w:val="00F34A89"/>
    <w:rsid w:val="00F36071"/>
    <w:rsid w:val="00F36E28"/>
    <w:rsid w:val="00F370D2"/>
    <w:rsid w:val="00F40589"/>
    <w:rsid w:val="00F42E91"/>
    <w:rsid w:val="00F438E8"/>
    <w:rsid w:val="00F4683D"/>
    <w:rsid w:val="00F47579"/>
    <w:rsid w:val="00F514E1"/>
    <w:rsid w:val="00F56D86"/>
    <w:rsid w:val="00F57901"/>
    <w:rsid w:val="00F57ABD"/>
    <w:rsid w:val="00F57D23"/>
    <w:rsid w:val="00F61F19"/>
    <w:rsid w:val="00F668E2"/>
    <w:rsid w:val="00F67E8C"/>
    <w:rsid w:val="00F71832"/>
    <w:rsid w:val="00F75F68"/>
    <w:rsid w:val="00F77E22"/>
    <w:rsid w:val="00F80544"/>
    <w:rsid w:val="00F82554"/>
    <w:rsid w:val="00F82DAA"/>
    <w:rsid w:val="00F82E73"/>
    <w:rsid w:val="00F86EC2"/>
    <w:rsid w:val="00F87777"/>
    <w:rsid w:val="00F90927"/>
    <w:rsid w:val="00F90C27"/>
    <w:rsid w:val="00F969CA"/>
    <w:rsid w:val="00FA1E77"/>
    <w:rsid w:val="00FA1F7F"/>
    <w:rsid w:val="00FA25CD"/>
    <w:rsid w:val="00FA301C"/>
    <w:rsid w:val="00FA38F3"/>
    <w:rsid w:val="00FB075E"/>
    <w:rsid w:val="00FB2344"/>
    <w:rsid w:val="00FB6386"/>
    <w:rsid w:val="00FB673E"/>
    <w:rsid w:val="00FB6F9E"/>
    <w:rsid w:val="00FC0DC3"/>
    <w:rsid w:val="00FC1E83"/>
    <w:rsid w:val="00FD28F0"/>
    <w:rsid w:val="00FD3E6C"/>
    <w:rsid w:val="00FD3F07"/>
    <w:rsid w:val="00FD73C2"/>
    <w:rsid w:val="00FE01E6"/>
    <w:rsid w:val="00FE1942"/>
    <w:rsid w:val="00FE2FE3"/>
    <w:rsid w:val="00FE48B3"/>
    <w:rsid w:val="00FE6625"/>
    <w:rsid w:val="00FF2D20"/>
    <w:rsid w:val="00FF30D3"/>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0432C-9795-4948-A3A7-1DAF707B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5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6708DA2D-7CD1-4F70-AB7D-AA3569DE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42</Pages>
  <Words>14397</Words>
  <Characters>82064</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31</cp:revision>
  <cp:lastPrinted>1900-01-01T23:00:00Z</cp:lastPrinted>
  <dcterms:created xsi:type="dcterms:W3CDTF">2025-01-10T17:46:00Z</dcterms:created>
  <dcterms:modified xsi:type="dcterms:W3CDTF">2025-02-06T08:57:00Z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